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0A449ED4" w:rsidR="004B5F31" w:rsidRPr="00391008" w:rsidRDefault="00391008" w:rsidP="00391008">
      <w:pPr>
        <w:tabs>
          <w:tab w:val="right" w:pos="9639"/>
        </w:tabs>
        <w:spacing w:after="0"/>
        <w:rPr>
          <w:rFonts w:ascii="Arial" w:eastAsia="Times New Roman" w:hAnsi="Arial"/>
          <w:b/>
          <w:i/>
          <w:noProof/>
          <w:sz w:val="28"/>
        </w:rPr>
      </w:pPr>
      <w:bookmarkStart w:id="0" w:name="OLE_LINK2"/>
      <w:bookmarkStart w:id="1" w:name="_Hlk497909361"/>
      <w:bookmarkStart w:id="2" w:name="OLE_LINK3"/>
      <w:r w:rsidRPr="00391008">
        <w:rPr>
          <w:rFonts w:ascii="Arial" w:eastAsia="Times New Roman" w:hAnsi="Arial"/>
          <w:b/>
          <w:noProof/>
          <w:sz w:val="24"/>
        </w:rPr>
        <w:t>3GPP TSG-</w:t>
      </w:r>
      <w:r w:rsidRPr="00391008">
        <w:rPr>
          <w:rFonts w:ascii="Arial" w:eastAsia="Times New Roman" w:hAnsi="Arial"/>
        </w:rPr>
        <w:fldChar w:fldCharType="begin"/>
      </w:r>
      <w:r w:rsidRPr="00391008">
        <w:rPr>
          <w:rFonts w:ascii="Arial" w:eastAsia="Times New Roman" w:hAnsi="Arial"/>
        </w:rPr>
        <w:instrText xml:space="preserve"> DOCPROPERTY  TSG/WGRef  \* MERGEFORMAT </w:instrText>
      </w:r>
      <w:r w:rsidRPr="00391008">
        <w:rPr>
          <w:rFonts w:ascii="Arial" w:eastAsia="Times New Roman" w:hAnsi="Arial"/>
        </w:rPr>
        <w:fldChar w:fldCharType="separate"/>
      </w:r>
      <w:r w:rsidRPr="00391008">
        <w:rPr>
          <w:rFonts w:ascii="Arial" w:eastAsia="Times New Roman" w:hAnsi="Arial"/>
          <w:b/>
          <w:noProof/>
          <w:sz w:val="24"/>
        </w:rPr>
        <w:t>RAN4</w:t>
      </w:r>
      <w:r w:rsidRPr="00391008">
        <w:rPr>
          <w:rFonts w:ascii="Arial" w:eastAsia="Times New Roman" w:hAnsi="Arial"/>
          <w:b/>
          <w:noProof/>
          <w:sz w:val="24"/>
        </w:rPr>
        <w:fldChar w:fldCharType="end"/>
      </w:r>
      <w:r w:rsidRPr="00391008">
        <w:rPr>
          <w:rFonts w:ascii="Arial" w:eastAsia="Times New Roman" w:hAnsi="Arial"/>
          <w:b/>
          <w:noProof/>
          <w:sz w:val="24"/>
        </w:rPr>
        <w:t xml:space="preserve"> Meeting #</w:t>
      </w:r>
      <w:r w:rsidRPr="00391008">
        <w:rPr>
          <w:rFonts w:ascii="Arial" w:eastAsia="Times New Roman" w:hAnsi="Arial"/>
        </w:rPr>
        <w:fldChar w:fldCharType="begin"/>
      </w:r>
      <w:r w:rsidRPr="00391008">
        <w:rPr>
          <w:rFonts w:ascii="Arial" w:eastAsia="Times New Roman" w:hAnsi="Arial"/>
        </w:rPr>
        <w:instrText xml:space="preserve"> DOCPROPERTY  MtgSeq  \* MERGEFORMAT </w:instrText>
      </w:r>
      <w:r w:rsidRPr="00391008">
        <w:rPr>
          <w:rFonts w:ascii="Arial" w:eastAsia="Times New Roman" w:hAnsi="Arial"/>
        </w:rPr>
        <w:fldChar w:fldCharType="separate"/>
      </w:r>
      <w:r w:rsidRPr="00391008">
        <w:rPr>
          <w:rFonts w:ascii="Arial" w:eastAsia="Times New Roman" w:hAnsi="Arial"/>
          <w:b/>
          <w:noProof/>
          <w:sz w:val="24"/>
        </w:rPr>
        <w:t>108</w:t>
      </w:r>
      <w:r w:rsidRPr="00391008">
        <w:rPr>
          <w:rFonts w:ascii="Arial" w:eastAsia="Times New Roman" w:hAnsi="Arial"/>
        </w:rPr>
        <w:fldChar w:fldCharType="end"/>
      </w:r>
      <w:r w:rsidRPr="00391008">
        <w:rPr>
          <w:rFonts w:ascii="Arial" w:eastAsia="Times New Roman" w:hAnsi="Arial"/>
        </w:rPr>
        <w:fldChar w:fldCharType="begin"/>
      </w:r>
      <w:r w:rsidRPr="00391008">
        <w:rPr>
          <w:rFonts w:ascii="Arial" w:eastAsia="Times New Roman" w:hAnsi="Arial"/>
        </w:rPr>
        <w:instrText xml:space="preserve"> DOCPROPERTY  MtgTitle  \* MERGEFORMAT </w:instrText>
      </w:r>
      <w:r w:rsidRPr="00391008">
        <w:rPr>
          <w:rFonts w:ascii="Arial" w:eastAsia="Times New Roman" w:hAnsi="Arial"/>
        </w:rPr>
        <w:fldChar w:fldCharType="separate"/>
      </w:r>
      <w:r w:rsidRPr="00391008">
        <w:rPr>
          <w:rFonts w:ascii="Arial" w:eastAsia="Times New Roman" w:hAnsi="Arial"/>
          <w:b/>
          <w:noProof/>
          <w:sz w:val="24"/>
        </w:rPr>
        <w:fldChar w:fldCharType="end"/>
      </w:r>
      <w:r w:rsidRPr="00391008">
        <w:rPr>
          <w:rFonts w:ascii="Arial" w:eastAsia="Times New Roman" w:hAnsi="Arial"/>
          <w:b/>
          <w:i/>
          <w:noProof/>
          <w:sz w:val="28"/>
        </w:rPr>
        <w:tab/>
      </w:r>
      <w:r w:rsidRPr="00391008">
        <w:rPr>
          <w:rFonts w:ascii="Arial" w:eastAsia="Times New Roman" w:hAnsi="Arial"/>
        </w:rPr>
        <w:fldChar w:fldCharType="begin"/>
      </w:r>
      <w:r w:rsidRPr="00391008">
        <w:rPr>
          <w:rFonts w:ascii="Arial" w:eastAsia="Times New Roman" w:hAnsi="Arial"/>
        </w:rPr>
        <w:instrText xml:space="preserve"> DOCPROPERTY  Tdoc#  \* MERGEFORMAT </w:instrText>
      </w:r>
      <w:r w:rsidRPr="00391008">
        <w:rPr>
          <w:rFonts w:ascii="Arial" w:eastAsia="Times New Roman" w:hAnsi="Arial"/>
        </w:rPr>
        <w:fldChar w:fldCharType="separate"/>
      </w:r>
      <w:r w:rsidRPr="00391008">
        <w:rPr>
          <w:rFonts w:ascii="Arial" w:eastAsia="Times New Roman" w:hAnsi="Arial"/>
          <w:b/>
          <w:i/>
          <w:noProof/>
          <w:sz w:val="28"/>
        </w:rPr>
        <w:t>R4-2311138</w:t>
      </w:r>
      <w:r w:rsidRPr="00391008">
        <w:rPr>
          <w:rFonts w:ascii="Arial" w:eastAsia="Times New Roman" w:hAnsi="Arial"/>
          <w:b/>
          <w:i/>
          <w:noProof/>
          <w:sz w:val="28"/>
        </w:rPr>
        <w:fldChar w:fldCharType="end"/>
      </w:r>
    </w:p>
    <w:bookmarkEnd w:id="2"/>
    <w:p w14:paraId="2F60839A" w14:textId="5102BDAB" w:rsidR="004B5F31" w:rsidRPr="00391008" w:rsidRDefault="00391008" w:rsidP="00391008">
      <w:pPr>
        <w:spacing w:after="120"/>
        <w:outlineLvl w:val="0"/>
        <w:rPr>
          <w:rFonts w:ascii="Arial" w:eastAsia="Times New Roman" w:hAnsi="Arial"/>
          <w:b/>
          <w:noProof/>
          <w:sz w:val="24"/>
        </w:rPr>
      </w:pPr>
      <w:r w:rsidRPr="00391008">
        <w:rPr>
          <w:rFonts w:ascii="Arial" w:eastAsia="Times New Roman" w:hAnsi="Arial"/>
        </w:rPr>
        <w:fldChar w:fldCharType="begin"/>
      </w:r>
      <w:r w:rsidRPr="00391008">
        <w:rPr>
          <w:rFonts w:ascii="Arial" w:eastAsia="Times New Roman" w:hAnsi="Arial"/>
        </w:rPr>
        <w:instrText xml:space="preserve"> DOCPROPERTY  Location  \* MERGEFORMAT </w:instrText>
      </w:r>
      <w:r w:rsidRPr="00391008">
        <w:rPr>
          <w:rFonts w:ascii="Arial" w:eastAsia="Times New Roman" w:hAnsi="Arial"/>
        </w:rPr>
        <w:fldChar w:fldCharType="separate"/>
      </w:r>
      <w:r w:rsidRPr="00391008">
        <w:rPr>
          <w:rFonts w:ascii="Arial" w:eastAsia="Times New Roman" w:hAnsi="Arial"/>
          <w:b/>
          <w:noProof/>
          <w:sz w:val="24"/>
        </w:rPr>
        <w:t>Toulouse</w:t>
      </w:r>
      <w:r w:rsidRPr="00391008">
        <w:rPr>
          <w:rFonts w:ascii="Arial" w:eastAsia="Times New Roman" w:hAnsi="Arial"/>
          <w:b/>
          <w:noProof/>
          <w:sz w:val="24"/>
        </w:rPr>
        <w:fldChar w:fldCharType="end"/>
      </w:r>
      <w:r w:rsidRPr="00391008">
        <w:rPr>
          <w:rFonts w:ascii="Arial" w:eastAsia="Times New Roman" w:hAnsi="Arial"/>
          <w:b/>
          <w:noProof/>
          <w:sz w:val="24"/>
        </w:rPr>
        <w:t xml:space="preserve">, </w:t>
      </w:r>
      <w:r w:rsidRPr="00391008">
        <w:rPr>
          <w:rFonts w:ascii="Arial" w:eastAsia="Times New Roman" w:hAnsi="Arial"/>
        </w:rPr>
        <w:fldChar w:fldCharType="begin"/>
      </w:r>
      <w:r w:rsidRPr="00391008">
        <w:rPr>
          <w:rFonts w:ascii="Arial" w:eastAsia="Times New Roman" w:hAnsi="Arial"/>
        </w:rPr>
        <w:instrText xml:space="preserve"> DOCPROPERTY  Country  \* MERGEFORMAT </w:instrText>
      </w:r>
      <w:r w:rsidRPr="00391008">
        <w:rPr>
          <w:rFonts w:ascii="Arial" w:eastAsia="Times New Roman" w:hAnsi="Arial"/>
        </w:rPr>
        <w:fldChar w:fldCharType="separate"/>
      </w:r>
      <w:r w:rsidRPr="00391008">
        <w:rPr>
          <w:rFonts w:ascii="Arial" w:eastAsia="Times New Roman" w:hAnsi="Arial"/>
          <w:b/>
          <w:noProof/>
          <w:sz w:val="24"/>
        </w:rPr>
        <w:t>France</w:t>
      </w:r>
      <w:r w:rsidRPr="00391008">
        <w:rPr>
          <w:rFonts w:ascii="Arial" w:eastAsia="Times New Roman" w:hAnsi="Arial"/>
          <w:b/>
          <w:noProof/>
          <w:sz w:val="24"/>
        </w:rPr>
        <w:fldChar w:fldCharType="end"/>
      </w:r>
      <w:r w:rsidRPr="00391008">
        <w:rPr>
          <w:rFonts w:ascii="Arial" w:eastAsia="Times New Roman" w:hAnsi="Arial"/>
          <w:b/>
          <w:noProof/>
          <w:sz w:val="24"/>
        </w:rPr>
        <w:t xml:space="preserve">, </w:t>
      </w:r>
      <w:r w:rsidRPr="00391008">
        <w:rPr>
          <w:rFonts w:ascii="Arial" w:eastAsia="Times New Roman" w:hAnsi="Arial"/>
        </w:rPr>
        <w:fldChar w:fldCharType="begin"/>
      </w:r>
      <w:r w:rsidRPr="00391008">
        <w:rPr>
          <w:rFonts w:ascii="Arial" w:eastAsia="Times New Roman" w:hAnsi="Arial"/>
        </w:rPr>
        <w:instrText xml:space="preserve"> DOCPROPERTY  StartDate  \* MERGEFORMAT </w:instrText>
      </w:r>
      <w:r w:rsidRPr="00391008">
        <w:rPr>
          <w:rFonts w:ascii="Arial" w:eastAsia="Times New Roman" w:hAnsi="Arial"/>
        </w:rPr>
        <w:fldChar w:fldCharType="separate"/>
      </w:r>
      <w:r w:rsidRPr="00391008">
        <w:rPr>
          <w:rFonts w:ascii="Arial" w:eastAsia="Times New Roman" w:hAnsi="Arial"/>
          <w:b/>
          <w:noProof/>
          <w:sz w:val="24"/>
        </w:rPr>
        <w:t>21st Aug 2023</w:t>
      </w:r>
      <w:r w:rsidRPr="00391008">
        <w:rPr>
          <w:rFonts w:ascii="Arial" w:eastAsia="Times New Roman" w:hAnsi="Arial"/>
          <w:b/>
          <w:noProof/>
          <w:sz w:val="24"/>
        </w:rPr>
        <w:fldChar w:fldCharType="end"/>
      </w:r>
      <w:r w:rsidRPr="00391008">
        <w:rPr>
          <w:rFonts w:ascii="Arial" w:eastAsia="Times New Roman" w:hAnsi="Arial"/>
          <w:b/>
          <w:noProof/>
          <w:sz w:val="24"/>
        </w:rPr>
        <w:t xml:space="preserve"> - </w:t>
      </w:r>
      <w:r w:rsidRPr="00391008">
        <w:rPr>
          <w:rFonts w:ascii="Arial" w:eastAsia="Times New Roman" w:hAnsi="Arial"/>
        </w:rPr>
        <w:fldChar w:fldCharType="begin"/>
      </w:r>
      <w:r w:rsidRPr="00391008">
        <w:rPr>
          <w:rFonts w:ascii="Arial" w:eastAsia="Times New Roman" w:hAnsi="Arial"/>
        </w:rPr>
        <w:instrText xml:space="preserve"> DOCPROPERTY  EndDate  \* MERGEFORMAT </w:instrText>
      </w:r>
      <w:r w:rsidRPr="00391008">
        <w:rPr>
          <w:rFonts w:ascii="Arial" w:eastAsia="Times New Roman" w:hAnsi="Arial"/>
        </w:rPr>
        <w:fldChar w:fldCharType="separate"/>
      </w:r>
      <w:r w:rsidRPr="00391008">
        <w:rPr>
          <w:rFonts w:ascii="Arial" w:eastAsia="Times New Roman" w:hAnsi="Arial"/>
          <w:b/>
          <w:noProof/>
          <w:sz w:val="24"/>
        </w:rPr>
        <w:t>25th Aug 2023</w:t>
      </w:r>
      <w:r w:rsidRPr="0039100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391008" w14:paraId="67D9A2A8" w14:textId="77777777">
        <w:tc>
          <w:tcPr>
            <w:tcW w:w="142" w:type="dxa"/>
            <w:tcBorders>
              <w:left w:val="single" w:sz="4" w:space="0" w:color="auto"/>
            </w:tcBorders>
            <w:shd w:val="clear" w:color="auto" w:fill="auto"/>
          </w:tcPr>
          <w:p w14:paraId="15C57AC3" w14:textId="77777777" w:rsidR="00391008" w:rsidRDefault="00391008" w:rsidP="00391008">
            <w:pPr>
              <w:pStyle w:val="CRCoverPage"/>
              <w:spacing w:after="0"/>
              <w:jc w:val="right"/>
              <w:rPr>
                <w:sz w:val="28"/>
                <w:szCs w:val="28"/>
              </w:rPr>
            </w:pPr>
          </w:p>
        </w:tc>
        <w:tc>
          <w:tcPr>
            <w:tcW w:w="2126" w:type="dxa"/>
            <w:shd w:val="pct30" w:color="FFFF00" w:fill="auto"/>
          </w:tcPr>
          <w:p w14:paraId="5403432F" w14:textId="4E2F747F" w:rsidR="00391008" w:rsidRDefault="00391008" w:rsidP="00391008">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391008" w:rsidRDefault="00391008" w:rsidP="00391008">
            <w:pPr>
              <w:pStyle w:val="CRCoverPage"/>
              <w:spacing w:after="0"/>
              <w:jc w:val="center"/>
            </w:pPr>
            <w:r>
              <w:rPr>
                <w:b/>
                <w:sz w:val="28"/>
              </w:rPr>
              <w:t>CR</w:t>
            </w:r>
          </w:p>
        </w:tc>
        <w:tc>
          <w:tcPr>
            <w:tcW w:w="1276" w:type="dxa"/>
            <w:shd w:val="pct30" w:color="FFFF00" w:fill="auto"/>
          </w:tcPr>
          <w:p w14:paraId="44B22A5D" w14:textId="308688C5" w:rsidR="00391008" w:rsidRDefault="00391008" w:rsidP="00391008">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1653</w:t>
            </w:r>
            <w:r>
              <w:rPr>
                <w:b/>
                <w:noProof/>
                <w:sz w:val="28"/>
              </w:rPr>
              <w:fldChar w:fldCharType="end"/>
            </w:r>
          </w:p>
        </w:tc>
        <w:tc>
          <w:tcPr>
            <w:tcW w:w="709" w:type="dxa"/>
            <w:shd w:val="clear" w:color="auto" w:fill="auto"/>
          </w:tcPr>
          <w:p w14:paraId="0210185E" w14:textId="264AC1F9" w:rsidR="00391008" w:rsidRDefault="00391008" w:rsidP="00391008">
            <w:pPr>
              <w:pStyle w:val="CRCoverPage"/>
              <w:tabs>
                <w:tab w:val="right" w:pos="625"/>
              </w:tabs>
              <w:spacing w:after="0"/>
              <w:jc w:val="center"/>
            </w:pPr>
            <w:r>
              <w:rPr>
                <w:b/>
                <w:bCs/>
                <w:noProof/>
                <w:sz w:val="28"/>
              </w:rPr>
              <w:t>rev</w:t>
            </w:r>
          </w:p>
        </w:tc>
        <w:tc>
          <w:tcPr>
            <w:tcW w:w="425" w:type="dxa"/>
            <w:shd w:val="pct30" w:color="FFFF00" w:fill="auto"/>
          </w:tcPr>
          <w:p w14:paraId="3E8374D0" w14:textId="1D0042A7" w:rsidR="00391008" w:rsidRDefault="00391008" w:rsidP="00391008">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391008" w:rsidRDefault="00391008" w:rsidP="00391008">
            <w:pPr>
              <w:pStyle w:val="CRCoverPage"/>
              <w:tabs>
                <w:tab w:val="right" w:pos="1825"/>
              </w:tabs>
              <w:spacing w:after="0"/>
              <w:jc w:val="center"/>
            </w:pPr>
            <w:r>
              <w:rPr>
                <w:b/>
                <w:sz w:val="28"/>
                <w:szCs w:val="28"/>
              </w:rPr>
              <w:t>Current version:</w:t>
            </w:r>
          </w:p>
        </w:tc>
        <w:tc>
          <w:tcPr>
            <w:tcW w:w="1418" w:type="dxa"/>
            <w:shd w:val="pct30" w:color="FFFF00" w:fill="auto"/>
          </w:tcPr>
          <w:p w14:paraId="2F1FCF33" w14:textId="2C11967B" w:rsidR="00391008" w:rsidRDefault="00391008" w:rsidP="00391008">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391008" w:rsidRDefault="00391008" w:rsidP="00391008">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bookmarkStart w:id="3" w:name="_Hlk137553909"/>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6DAAD92" w:rsidR="004B5F31" w:rsidRDefault="00D47F95">
            <w:pPr>
              <w:pStyle w:val="CRCoverPage"/>
              <w:spacing w:after="0"/>
              <w:rPr>
                <w:rFonts w:eastAsia="SimSun"/>
                <w:lang w:val="en-US" w:eastAsia="zh-CN"/>
              </w:rPr>
            </w:pPr>
            <w:r w:rsidRPr="00D47F95">
              <w:rPr>
                <w:rFonts w:eastAsia="SimSun"/>
                <w:lang w:val="en-US" w:eastAsia="zh-CN"/>
              </w:rPr>
              <w:t>CR to TS 38.101-</w:t>
            </w:r>
            <w:r w:rsidR="00CA43F5">
              <w:rPr>
                <w:rFonts w:eastAsia="SimSun"/>
                <w:lang w:val="en-US" w:eastAsia="zh-CN"/>
              </w:rPr>
              <w:t>1</w:t>
            </w:r>
            <w:r w:rsidRPr="00D47F95">
              <w:rPr>
                <w:rFonts w:eastAsia="SimSun"/>
                <w:lang w:val="en-US" w:eastAsia="zh-CN"/>
              </w:rPr>
              <w:t xml:space="preserve"> Rel-1</w:t>
            </w:r>
            <w:r w:rsidR="00595AF8">
              <w:rPr>
                <w:rFonts w:eastAsia="SimSun"/>
                <w:lang w:val="en-US" w:eastAsia="zh-CN"/>
              </w:rPr>
              <w:t>8</w:t>
            </w:r>
            <w:r w:rsidRPr="00D47F95">
              <w:rPr>
                <w:rFonts w:eastAsia="SimSun"/>
                <w:lang w:val="en-US" w:eastAsia="zh-CN"/>
              </w:rPr>
              <w:t xml:space="preserve"> </w:t>
            </w:r>
            <w:r w:rsidR="00F332E8">
              <w:rPr>
                <w:rFonts w:eastAsia="SimSun"/>
                <w:lang w:val="en-US" w:eastAsia="zh-CN"/>
              </w:rPr>
              <w:t>Removing triple uplink configurations</w:t>
            </w:r>
            <w:r w:rsidR="002E0512">
              <w:rPr>
                <w:rFonts w:eastAsia="SimSun"/>
                <w:lang w:val="en-US" w:eastAsia="zh-CN"/>
              </w:rPr>
              <w:t xml:space="preserve"> </w:t>
            </w:r>
            <w:r w:rsidR="002E0512" w:rsidRPr="002E0512">
              <w:rPr>
                <w:rFonts w:eastAsia="SimSun"/>
                <w:lang w:val="en-US" w:eastAsia="zh-CN"/>
              </w:rPr>
              <w:t xml:space="preserve">and corrections to </w:t>
            </w:r>
            <w:r w:rsidR="00CD2FCD">
              <w:rPr>
                <w:rFonts w:eastAsia="SimSun"/>
                <w:lang w:val="en-US" w:eastAsia="zh-CN"/>
              </w:rPr>
              <w:t xml:space="preserve">2UL </w:t>
            </w:r>
            <w:r w:rsidR="002E0512" w:rsidRPr="002E0512">
              <w:rPr>
                <w:rFonts w:eastAsia="SimSun"/>
                <w:lang w:val="en-US" w:eastAsia="zh-CN"/>
              </w:rPr>
              <w:t>CA exceptions</w:t>
            </w:r>
          </w:p>
        </w:tc>
      </w:tr>
      <w:bookmarkEnd w:id="3"/>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6A14919F" w:rsidR="008D4819" w:rsidRDefault="00F12CBF" w:rsidP="008D4819">
            <w:pPr>
              <w:pStyle w:val="CRCoverPage"/>
              <w:spacing w:after="0"/>
              <w:rPr>
                <w:rFonts w:cs="Arial"/>
                <w:lang w:val="en-US" w:eastAsia="zh-CN"/>
              </w:rPr>
            </w:pPr>
            <w:r w:rsidRPr="00F12CBF">
              <w:rPr>
                <w:rFonts w:cs="Arial"/>
                <w:bCs/>
                <w:color w:val="000000"/>
                <w:szCs w:val="18"/>
                <w:lang w:val="pt-BR" w:eastAsia="ja-JP"/>
              </w:rPr>
              <w:t>NR_newRAT-Core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8F75D26"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CA43F5">
              <w:rPr>
                <w:rFonts w:eastAsia="SimSun"/>
                <w:lang w:val="en-US" w:eastAsia="zh-CN"/>
              </w:rPr>
              <w:t>7</w:t>
            </w:r>
            <w:r>
              <w:t>-</w:t>
            </w:r>
            <w:r w:rsidR="00CA43F5">
              <w:rPr>
                <w:rFonts w:eastAsia="SimSun"/>
                <w:lang w:val="en-US" w:eastAsia="zh-CN"/>
              </w:rPr>
              <w:t>2</w:t>
            </w:r>
            <w:r w:rsidR="00595AF8">
              <w:rPr>
                <w:rFonts w:eastAsia="SimSun"/>
                <w:lang w:val="en-US" w:eastAsia="zh-CN"/>
              </w:rPr>
              <w:t>8</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4177A472" w:rsidR="008D4819" w:rsidRDefault="008D4819" w:rsidP="008D4819">
            <w:pPr>
              <w:pStyle w:val="CRCoverPage"/>
              <w:spacing w:after="0"/>
              <w:ind w:left="100"/>
              <w:rPr>
                <w:rFonts w:eastAsia="SimSun"/>
                <w:lang w:val="en-US" w:eastAsia="zh-CN"/>
              </w:rPr>
            </w:pPr>
            <w:r>
              <w:t>Rel-1</w:t>
            </w:r>
            <w:r w:rsidR="00595AF8">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DC8FA21" w14:textId="249AF36B" w:rsidR="002E0512" w:rsidRDefault="002E0512" w:rsidP="00C362EA">
            <w:pPr>
              <w:keepNext/>
              <w:keepLines/>
              <w:spacing w:after="120"/>
              <w:rPr>
                <w:rFonts w:eastAsia="SimSun"/>
                <w:lang w:val="en-US" w:eastAsia="zh-CN"/>
              </w:rPr>
            </w:pPr>
            <w:r>
              <w:rPr>
                <w:rFonts w:eastAsia="SimSun"/>
                <w:lang w:val="en-US" w:eastAsia="zh-CN"/>
              </w:rPr>
              <w:t xml:space="preserve">Endorsed corrections in R4-2220561 on </w:t>
            </w:r>
            <w:r w:rsidRPr="00B72000">
              <w:rPr>
                <w:rFonts w:eastAsia="SimSun"/>
                <w:lang w:val="en-US" w:eastAsia="zh-CN"/>
              </w:rPr>
              <w:t>MSDs due to IMDs of intra-band ULCA UL configurations in inter-band combination</w:t>
            </w:r>
            <w:r>
              <w:rPr>
                <w:rFonts w:eastAsia="SimSun"/>
                <w:lang w:val="en-US" w:eastAsia="zh-CN"/>
              </w:rPr>
              <w:t xml:space="preserve"> were not implemented.</w:t>
            </w:r>
          </w:p>
          <w:p w14:paraId="4278663E" w14:textId="0E5C80E1" w:rsidR="00F332E8" w:rsidRPr="00F332E8" w:rsidRDefault="00F332E8" w:rsidP="00C362EA">
            <w:pPr>
              <w:keepNext/>
              <w:keepLines/>
              <w:spacing w:after="120"/>
              <w:rPr>
                <w:rFonts w:eastAsia="SimSun"/>
                <w:lang w:val="en-US" w:eastAsia="zh-CN"/>
              </w:rPr>
            </w:pPr>
            <w:r>
              <w:rPr>
                <w:rFonts w:eastAsia="SimSun"/>
                <w:lang w:val="en-US" w:eastAsia="zh-CN"/>
              </w:rPr>
              <w:t xml:space="preserve">Several band combinations are configured </w:t>
            </w:r>
            <w:r w:rsidR="00C362EA">
              <w:rPr>
                <w:rFonts w:eastAsia="SimSun"/>
                <w:lang w:val="en-US" w:eastAsia="zh-CN"/>
              </w:rPr>
              <w:t xml:space="preserve">with </w:t>
            </w:r>
            <w:r w:rsidRPr="00F332E8">
              <w:rPr>
                <w:rFonts w:eastAsia="SimSun"/>
                <w:lang w:val="en-US" w:eastAsia="zh-CN"/>
              </w:rPr>
              <w:t xml:space="preserve">triple uplink operation in </w:t>
            </w:r>
            <w:r w:rsidR="00CA43F5">
              <w:rPr>
                <w:rFonts w:eastAsia="SimSun"/>
                <w:lang w:val="en-US" w:eastAsia="zh-CN"/>
              </w:rPr>
              <w:t xml:space="preserve">3DL/2UL </w:t>
            </w:r>
            <w:r w:rsidRPr="00F332E8">
              <w:rPr>
                <w:rFonts w:eastAsia="SimSun"/>
                <w:lang w:val="en-US" w:eastAsia="zh-CN"/>
              </w:rPr>
              <w:t xml:space="preserve">MSD </w:t>
            </w:r>
            <w:r w:rsidR="00CA43F5" w:rsidRPr="00CA43F5">
              <w:rPr>
                <w:rFonts w:eastAsia="SimSun"/>
                <w:lang w:val="en-US" w:eastAsia="zh-CN"/>
              </w:rPr>
              <w:t>Table 7.3A.5-2</w:t>
            </w:r>
            <w:r w:rsidR="0073723E">
              <w:rPr>
                <w:rFonts w:eastAsia="SimSun"/>
                <w:lang w:val="en-US" w:eastAsia="zh-CN"/>
              </w:rPr>
              <w:t xml:space="preserve"> and </w:t>
            </w:r>
            <w:r w:rsidR="0073723E" w:rsidRPr="0073723E">
              <w:rPr>
                <w:rFonts w:eastAsia="SimSun"/>
                <w:lang w:val="en-US" w:eastAsia="zh-CN"/>
              </w:rPr>
              <w:t>Table 7.3A.5-2a</w:t>
            </w:r>
            <w:r w:rsidR="0073723E">
              <w:rPr>
                <w:rFonts w:eastAsia="SimSun"/>
                <w:lang w:val="en-US" w:eastAsia="zh-CN"/>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4AFF11A" w14:textId="5E7EDD9D" w:rsidR="002E0512" w:rsidRDefault="002E0512" w:rsidP="007D2331">
            <w:pPr>
              <w:keepNext/>
              <w:keepLines/>
              <w:spacing w:after="120"/>
              <w:rPr>
                <w:rFonts w:eastAsia="SimSun"/>
                <w:lang w:val="en-US" w:eastAsia="zh-CN"/>
              </w:rPr>
            </w:pPr>
            <w:r w:rsidRPr="00B72000">
              <w:rPr>
                <w:rFonts w:eastAsia="SimSun"/>
                <w:lang w:val="en-US" w:eastAsia="zh-CN"/>
              </w:rPr>
              <w:t>Table 7.3A.5-1</w:t>
            </w:r>
            <w:r>
              <w:rPr>
                <w:rFonts w:eastAsia="SimSun"/>
                <w:lang w:val="en-US" w:eastAsia="zh-CN"/>
              </w:rPr>
              <w:t>: implemented endorsed R4-2220561 corrections.</w:t>
            </w:r>
          </w:p>
          <w:p w14:paraId="3106EB66" w14:textId="50C37017" w:rsidR="001F5601" w:rsidRDefault="0073723E" w:rsidP="007D2331">
            <w:pPr>
              <w:keepNext/>
              <w:keepLines/>
              <w:spacing w:after="120"/>
              <w:rPr>
                <w:rFonts w:eastAsia="SimSun"/>
                <w:lang w:val="en-US" w:eastAsia="zh-CN"/>
              </w:rPr>
            </w:pPr>
            <w:r w:rsidRPr="00CA43F5">
              <w:rPr>
                <w:rFonts w:eastAsia="SimSun"/>
                <w:lang w:val="en-US" w:eastAsia="zh-CN"/>
              </w:rPr>
              <w:t>Table 7.3A.5-2</w:t>
            </w:r>
            <w:r>
              <w:rPr>
                <w:rFonts w:eastAsia="SimSun"/>
                <w:lang w:val="en-US" w:eastAsia="zh-CN"/>
              </w:rPr>
              <w:t xml:space="preserve"> and </w:t>
            </w:r>
            <w:r w:rsidRPr="0073723E">
              <w:rPr>
                <w:rFonts w:eastAsia="SimSun"/>
                <w:lang w:val="en-US" w:eastAsia="zh-CN"/>
              </w:rPr>
              <w:t>Table 7.3A.5-2a</w:t>
            </w:r>
            <w:r>
              <w:rPr>
                <w:rFonts w:eastAsia="SimSun"/>
                <w:lang w:val="en-US" w:eastAsia="zh-CN"/>
              </w:rPr>
              <w:t xml:space="preserve">: removed 3UL configurations by replacing the </w:t>
            </w:r>
            <w:r w:rsidR="00C362EA" w:rsidRPr="007D2331">
              <w:rPr>
                <w:rFonts w:eastAsia="SimSun"/>
                <w:lang w:val="en-US" w:eastAsia="zh-CN"/>
              </w:rPr>
              <w:t>UL configuration of</w:t>
            </w:r>
            <w:r>
              <w:rPr>
                <w:rFonts w:eastAsia="SimSun"/>
                <w:lang w:val="en-US" w:eastAsia="zh-CN"/>
              </w:rPr>
              <w:t xml:space="preserve"> the</w:t>
            </w:r>
            <w:r w:rsidR="00C362EA" w:rsidRPr="007D2331">
              <w:rPr>
                <w:rFonts w:eastAsia="SimSun"/>
                <w:lang w:val="en-US" w:eastAsia="zh-CN"/>
              </w:rPr>
              <w:t xml:space="preserve"> DL affected band to “N/A”</w:t>
            </w:r>
            <w:r w:rsidR="007D2331">
              <w:rPr>
                <w:rFonts w:eastAsia="SimSun"/>
                <w:lang w:val="en-US" w:eastAsia="zh-CN"/>
              </w:rPr>
              <w:t>.</w:t>
            </w:r>
          </w:p>
          <w:p w14:paraId="5C661739" w14:textId="77777777" w:rsidR="00321438" w:rsidRDefault="00145642" w:rsidP="007D2331">
            <w:pPr>
              <w:keepNext/>
              <w:keepLines/>
              <w:spacing w:after="120"/>
              <w:rPr>
                <w:rFonts w:eastAsia="SimSun"/>
                <w:lang w:val="en-US" w:eastAsia="zh-CN"/>
              </w:rPr>
            </w:pPr>
            <w:r>
              <w:rPr>
                <w:rFonts w:eastAsia="SimSun"/>
                <w:lang w:val="en-US" w:eastAsia="zh-CN"/>
              </w:rPr>
              <w:t>Editorial:</w:t>
            </w:r>
            <w:r w:rsidR="00321438">
              <w:rPr>
                <w:rFonts w:eastAsia="SimSun"/>
                <w:lang w:val="en-US" w:eastAsia="zh-CN"/>
              </w:rPr>
              <w:t xml:space="preserve"> </w:t>
            </w:r>
          </w:p>
          <w:p w14:paraId="4E7EBC5E" w14:textId="0B264E42" w:rsidR="00145642" w:rsidRDefault="00321438" w:rsidP="00321438">
            <w:pPr>
              <w:pStyle w:val="ListParagraph"/>
              <w:keepNext/>
              <w:keepLines/>
              <w:numPr>
                <w:ilvl w:val="0"/>
                <w:numId w:val="75"/>
              </w:numPr>
              <w:spacing w:after="120"/>
              <w:rPr>
                <w:rFonts w:eastAsia="SimSun"/>
                <w:lang w:val="en-US" w:eastAsia="zh-CN"/>
              </w:rPr>
            </w:pPr>
            <w:r w:rsidRPr="00321438">
              <w:rPr>
                <w:rFonts w:eastAsia="SimSun"/>
                <w:lang w:val="en-US" w:eastAsia="zh-CN"/>
              </w:rPr>
              <w:t xml:space="preserve">In Table 7.3A.5-1, </w:t>
            </w:r>
            <w:r w:rsidR="00F80EC9" w:rsidRPr="00321438">
              <w:rPr>
                <w:rFonts w:eastAsia="SimSun"/>
                <w:lang w:val="en-US" w:eastAsia="zh-CN"/>
              </w:rPr>
              <w:t xml:space="preserve">aligned format </w:t>
            </w:r>
            <w:r w:rsidR="009306D5" w:rsidRPr="00321438">
              <w:rPr>
                <w:rFonts w:eastAsia="SimSun"/>
                <w:lang w:val="en-US" w:eastAsia="zh-CN"/>
              </w:rPr>
              <w:t xml:space="preserve">for </w:t>
            </w:r>
            <w:r w:rsidR="00F80EC9" w:rsidRPr="00321438">
              <w:rPr>
                <w:rFonts w:eastAsia="SimSun"/>
                <w:lang w:val="en-US" w:eastAsia="zh-CN"/>
              </w:rPr>
              <w:t>"RB</w:t>
            </w:r>
            <w:r w:rsidR="00F80EC9" w:rsidRPr="00321438">
              <w:rPr>
                <w:rFonts w:eastAsia="SimSun"/>
                <w:vertAlign w:val="subscript"/>
                <w:lang w:val="en-US" w:eastAsia="zh-CN"/>
              </w:rPr>
              <w:t>START</w:t>
            </w:r>
            <w:r w:rsidR="00F80EC9" w:rsidRPr="00321438">
              <w:rPr>
                <w:rFonts w:eastAsia="SimSun"/>
                <w:lang w:val="en-US" w:eastAsia="zh-CN"/>
              </w:rPr>
              <w:t>"</w:t>
            </w:r>
            <w:r w:rsidR="00437040" w:rsidRPr="00321438">
              <w:rPr>
                <w:rFonts w:eastAsia="SimSun"/>
                <w:lang w:val="en-US" w:eastAsia="zh-CN"/>
              </w:rPr>
              <w:t>, removed Note 12 that was wrongly captured for intra-band contiguous ULCA configurations.</w:t>
            </w:r>
          </w:p>
          <w:p w14:paraId="0859F16D" w14:textId="77777777" w:rsidR="00321438" w:rsidRPr="00312E50" w:rsidRDefault="00321438" w:rsidP="00321438">
            <w:pPr>
              <w:pStyle w:val="ListParagraph"/>
              <w:keepNext/>
              <w:keepLines/>
              <w:numPr>
                <w:ilvl w:val="0"/>
                <w:numId w:val="75"/>
              </w:numPr>
              <w:spacing w:after="120"/>
              <w:rPr>
                <w:rFonts w:eastAsia="SimSun"/>
                <w:lang w:val="en-US" w:eastAsia="zh-CN"/>
              </w:rPr>
            </w:pPr>
            <w:r>
              <w:rPr>
                <w:rFonts w:eastAsia="SimSun"/>
                <w:lang w:val="en-US" w:eastAsia="zh-CN"/>
              </w:rPr>
              <w:t xml:space="preserve">In </w:t>
            </w:r>
            <w:r w:rsidRPr="00CA43F5">
              <w:rPr>
                <w:rFonts w:eastAsia="SimSun"/>
                <w:lang w:val="en-US" w:eastAsia="zh-CN"/>
              </w:rPr>
              <w:t>Table 7.3A.5-2</w:t>
            </w:r>
            <w:r>
              <w:rPr>
                <w:rFonts w:eastAsia="SimSun"/>
                <w:lang w:val="en-US" w:eastAsia="zh-CN"/>
              </w:rPr>
              <w:t>, corrected IMD order placed in wrong column for CA_n3-n28-n79</w:t>
            </w:r>
            <w:r w:rsidR="000245D3">
              <w:rPr>
                <w:rFonts w:eastAsia="SimSun"/>
                <w:lang w:val="en-US" w:eastAsia="zh-CN"/>
              </w:rPr>
              <w:t>, corrected n79 IMD3 MSD placed in wrong cell for CA_n3-n28-n78</w:t>
            </w:r>
            <w:r w:rsidR="00B93E09">
              <w:rPr>
                <w:rFonts w:eastAsia="SimSun"/>
                <w:lang w:val="en-US" w:eastAsia="zh-CN"/>
              </w:rPr>
              <w:t xml:space="preserve"> and </w:t>
            </w:r>
            <w:r w:rsidR="00B93E09" w:rsidRPr="00B93E09">
              <w:rPr>
                <w:rFonts w:eastAsia="SimSun"/>
                <w:lang w:val="en-US" w:eastAsia="zh-CN"/>
              </w:rPr>
              <w:t>CA_n28-n77-n79</w:t>
            </w:r>
            <w:r w:rsidR="00850887">
              <w:rPr>
                <w:rFonts w:eastAsia="SimSun"/>
                <w:lang w:val="en-US" w:eastAsia="zh-CN"/>
              </w:rPr>
              <w:t>, deleted "</w:t>
            </w:r>
            <w:r w:rsidR="00850887">
              <w:rPr>
                <w:rFonts w:cs="Arial"/>
                <w:szCs w:val="18"/>
                <w:lang w:eastAsia="zh-CN"/>
              </w:rPr>
              <w:t>|2*f</w:t>
            </w:r>
            <w:r w:rsidR="00850887">
              <w:rPr>
                <w:rFonts w:cs="Arial"/>
                <w:szCs w:val="18"/>
                <w:vertAlign w:val="subscript"/>
                <w:lang w:eastAsia="zh-CN"/>
              </w:rPr>
              <w:t>Bn77</w:t>
            </w:r>
            <w:r w:rsidR="00850887">
              <w:rPr>
                <w:rFonts w:cs="Arial"/>
                <w:szCs w:val="18"/>
                <w:lang w:eastAsia="zh-CN"/>
              </w:rPr>
              <w:t>-f</w:t>
            </w:r>
            <w:r w:rsidR="00850887">
              <w:rPr>
                <w:rFonts w:cs="Arial"/>
                <w:szCs w:val="18"/>
                <w:vertAlign w:val="subscript"/>
                <w:lang w:eastAsia="zh-CN"/>
              </w:rPr>
              <w:t>Bn79</w:t>
            </w:r>
            <w:r w:rsidR="00850887">
              <w:rPr>
                <w:rFonts w:cs="Arial"/>
                <w:szCs w:val="18"/>
                <w:lang w:eastAsia="ko-KR"/>
              </w:rPr>
              <w:t xml:space="preserve">|" for </w:t>
            </w:r>
            <w:r w:rsidR="00850887" w:rsidRPr="00850887">
              <w:rPr>
                <w:rFonts w:cs="Arial"/>
                <w:szCs w:val="18"/>
                <w:lang w:eastAsia="ko-KR"/>
              </w:rPr>
              <w:t>CA_n3-n77-n79</w:t>
            </w:r>
          </w:p>
          <w:p w14:paraId="0890B340" w14:textId="7D8F892F" w:rsidR="00312E50" w:rsidRPr="00321438" w:rsidRDefault="00312E50" w:rsidP="00321438">
            <w:pPr>
              <w:pStyle w:val="ListParagraph"/>
              <w:keepNext/>
              <w:keepLines/>
              <w:numPr>
                <w:ilvl w:val="0"/>
                <w:numId w:val="75"/>
              </w:numPr>
              <w:spacing w:after="120"/>
              <w:rPr>
                <w:rFonts w:eastAsia="SimSun"/>
                <w:lang w:val="en-US" w:eastAsia="zh-CN"/>
              </w:rPr>
            </w:pPr>
            <w:r>
              <w:rPr>
                <w:rFonts w:cs="Arial"/>
                <w:szCs w:val="18"/>
                <w:lang w:eastAsia="ko-KR"/>
              </w:rPr>
              <w:t>Corrected title of UL RB allocation from "</w:t>
            </w:r>
            <w:r>
              <w:t>ULC</w:t>
            </w:r>
            <w:r>
              <w:rPr>
                <w:vertAlign w:val="subscript"/>
              </w:rPr>
              <w:t>LRB</w:t>
            </w:r>
            <w:r w:rsidRPr="00531D1A">
              <w:t>"</w:t>
            </w:r>
            <w:r>
              <w:t xml:space="preserve"> to "UL L</w:t>
            </w:r>
            <w:r w:rsidRPr="00531D1A">
              <w:rPr>
                <w:vertAlign w:val="subscript"/>
              </w:rPr>
              <w:t>CRB</w:t>
            </w:r>
            <w: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432757B" w:rsidR="00962020" w:rsidRPr="001659C7" w:rsidRDefault="002E0512" w:rsidP="00962020">
            <w:pPr>
              <w:pStyle w:val="CRCoverPage"/>
              <w:spacing w:before="120"/>
              <w:rPr>
                <w:rFonts w:ascii="Times New Roman" w:hAnsi="Times New Roman"/>
                <w:iCs/>
                <w:lang w:val="en-US" w:eastAsia="zh-CN"/>
              </w:rPr>
            </w:pPr>
            <w:r w:rsidRPr="002E0512">
              <w:rPr>
                <w:rFonts w:ascii="Times New Roman" w:hAnsi="Times New Roman"/>
                <w:noProof/>
              </w:rPr>
              <w:t>Inter-band combinations with MSD due to intra-band ULCA UL configuration may fail REFSENS test. Invalid triple-uplink configurations remain in the 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C8A5CD" w:rsidR="00962020" w:rsidRPr="00962020" w:rsidRDefault="0073723E" w:rsidP="00962020">
            <w:pPr>
              <w:pStyle w:val="CRCoverPage"/>
              <w:spacing w:after="0"/>
              <w:rPr>
                <w:rFonts w:eastAsia="SimSun"/>
                <w:sz w:val="18"/>
                <w:szCs w:val="18"/>
                <w:lang w:val="en-US" w:eastAsia="zh-CN"/>
              </w:rPr>
            </w:pPr>
            <w:r w:rsidRPr="0073723E">
              <w:rPr>
                <w:rFonts w:eastAsia="SimSun"/>
                <w:sz w:val="18"/>
                <w:szCs w:val="18"/>
                <w:lang w:val="en-US" w:eastAsia="zh-CN"/>
              </w:rPr>
              <w:t>7.3A.5</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D521850" w:rsidR="00962020" w:rsidRDefault="00962020" w:rsidP="00962020">
            <w:pPr>
              <w:pStyle w:val="CRCoverPage"/>
              <w:spacing w:after="0"/>
              <w:ind w:left="99"/>
              <w:rPr>
                <w:lang w:val="en-US"/>
              </w:rPr>
            </w:pPr>
            <w:r>
              <w:t>TS</w:t>
            </w:r>
            <w:r w:rsidR="00175234">
              <w:t xml:space="preserve"> </w:t>
            </w:r>
            <w:r>
              <w:rPr>
                <w:rFonts w:hint="eastAsia"/>
                <w:lang w:val="en-US" w:eastAsia="zh-CN"/>
              </w:rPr>
              <w:t>3</w:t>
            </w:r>
            <w:r>
              <w:rPr>
                <w:lang w:val="en-US" w:eastAsia="zh-CN"/>
              </w:rPr>
              <w:t>8</w:t>
            </w:r>
            <w:r>
              <w:rPr>
                <w:rFonts w:hint="eastAsia"/>
                <w:lang w:val="en-US" w:eastAsia="zh-CN"/>
              </w:rPr>
              <w:t>.52</w:t>
            </w:r>
            <w:r>
              <w:rPr>
                <w:lang w:val="en-US" w:eastAsia="zh-CN"/>
              </w:rPr>
              <w:t>1-</w:t>
            </w:r>
            <w:r w:rsidR="0073723E">
              <w:rPr>
                <w:lang w:val="en-US" w:eastAsia="zh-CN"/>
              </w:rPr>
              <w:t>1</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1B56D9F4" w14:textId="77777777" w:rsidR="00D462F1" w:rsidRPr="00D462F1" w:rsidRDefault="00D462F1" w:rsidP="00D462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 w:name="_Toc83580840"/>
      <w:bookmarkStart w:id="24" w:name="_Toc84405349"/>
      <w:bookmarkStart w:id="25" w:name="_Toc8441395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62F1">
        <w:rPr>
          <w:rFonts w:ascii="Arial" w:eastAsia="Times New Roman" w:hAnsi="Arial"/>
          <w:sz w:val="28"/>
          <w:lang w:eastAsia="zh-CN"/>
        </w:rPr>
        <w:t>7.3A.5</w:t>
      </w:r>
      <w:r w:rsidRPr="00D462F1">
        <w:rPr>
          <w:rFonts w:ascii="Arial" w:eastAsia="Times New Roman" w:hAnsi="Arial"/>
          <w:sz w:val="28"/>
          <w:lang w:eastAsia="zh-CN"/>
        </w:rPr>
        <w:tab/>
        <w:t>Reference sensitivity exceptions due to intermodulation interference due to 2UL CA</w:t>
      </w:r>
      <w:bookmarkEnd w:id="23"/>
      <w:bookmarkEnd w:id="24"/>
      <w:bookmarkEnd w:id="25"/>
    </w:p>
    <w:p w14:paraId="6DF41C69" w14:textId="77777777" w:rsidR="00D462F1" w:rsidRPr="00D462F1" w:rsidRDefault="00D462F1" w:rsidP="00D462F1">
      <w:pPr>
        <w:overflowPunct w:val="0"/>
        <w:autoSpaceDE w:val="0"/>
        <w:autoSpaceDN w:val="0"/>
        <w:adjustRightInd w:val="0"/>
        <w:textAlignment w:val="baseline"/>
        <w:rPr>
          <w:rFonts w:eastAsia="Times New Roman"/>
          <w:lang w:eastAsia="zh-CN"/>
        </w:rPr>
      </w:pPr>
      <w:r w:rsidRPr="00D462F1">
        <w:rPr>
          <w:rFonts w:eastAsia="Times New Roman"/>
          <w:lang w:eastAsia="zh-CN"/>
        </w:rPr>
        <w:t>For inter-band carrier aggregation with uplink assigned to two NR bands given in Table 7.3A.5-1</w:t>
      </w:r>
      <w:r w:rsidRPr="00D462F1">
        <w:rPr>
          <w:rFonts w:eastAsia="Times New Roman" w:hint="eastAsia"/>
          <w:lang w:eastAsia="zh-CN"/>
        </w:rPr>
        <w:t xml:space="preserve">, </w:t>
      </w:r>
      <w:r w:rsidRPr="00D462F1">
        <w:rPr>
          <w:rFonts w:eastAsia="Times New Roman"/>
          <w:lang w:eastAsia="zh-CN"/>
        </w:rPr>
        <w:t>Table 7.3A.5-1</w:t>
      </w:r>
      <w:r w:rsidRPr="00D462F1">
        <w:rPr>
          <w:rFonts w:eastAsia="Times New Roman" w:hint="eastAsia"/>
          <w:lang w:eastAsia="zh-CN"/>
        </w:rPr>
        <w:t>a</w:t>
      </w:r>
      <w:r w:rsidRPr="00D462F1">
        <w:rPr>
          <w:rFonts w:eastAsia="Times New Roman"/>
          <w:lang w:eastAsia="zh-CN"/>
        </w:rPr>
        <w:t xml:space="preserve">, </w:t>
      </w:r>
      <w:r w:rsidRPr="00D462F1">
        <w:rPr>
          <w:rFonts w:eastAsia="Times New Roman" w:hint="eastAsia"/>
          <w:lang w:val="en-US" w:eastAsia="zh-CN"/>
        </w:rPr>
        <w:t xml:space="preserve">Table </w:t>
      </w:r>
      <w:r w:rsidRPr="00D462F1">
        <w:rPr>
          <w:rFonts w:eastAsia="Times New Roman"/>
          <w:lang w:eastAsia="zh-CN"/>
        </w:rPr>
        <w:t>7.3A.5-</w:t>
      </w:r>
      <w:r w:rsidRPr="00D462F1">
        <w:rPr>
          <w:rFonts w:eastAsia="Times New Roman" w:hint="eastAsia"/>
          <w:lang w:val="en-US" w:eastAsia="zh-CN"/>
        </w:rPr>
        <w:t>2</w:t>
      </w:r>
      <w:r w:rsidRPr="00D462F1">
        <w:rPr>
          <w:rFonts w:eastAsia="Times New Roman"/>
          <w:lang w:eastAsia="zh-CN"/>
        </w:rPr>
        <w:t xml:space="preserve"> </w:t>
      </w:r>
      <w:r w:rsidRPr="00D462F1">
        <w:rPr>
          <w:rFonts w:eastAsia="Times New Roman" w:hint="eastAsia"/>
          <w:lang w:val="en-US" w:eastAsia="zh-CN"/>
        </w:rPr>
        <w:t xml:space="preserve">and Table </w:t>
      </w:r>
      <w:r w:rsidRPr="00D462F1">
        <w:rPr>
          <w:rFonts w:eastAsia="Times New Roman"/>
          <w:lang w:eastAsia="zh-CN"/>
        </w:rPr>
        <w:t>7.3A.5-</w:t>
      </w:r>
      <w:r w:rsidRPr="00D462F1">
        <w:rPr>
          <w:rFonts w:eastAsia="Times New Roman" w:hint="eastAsia"/>
          <w:lang w:val="en-US" w:eastAsia="zh-CN"/>
        </w:rPr>
        <w:t>2</w:t>
      </w:r>
      <w:r w:rsidRPr="00D462F1">
        <w:rPr>
          <w:rFonts w:eastAsia="Times New Roman"/>
          <w:lang w:val="en-US" w:eastAsia="zh-CN"/>
        </w:rPr>
        <w:t>a</w:t>
      </w:r>
      <w:r w:rsidRPr="00D462F1">
        <w:rPr>
          <w:rFonts w:eastAsia="Times New Roman" w:hint="eastAsia"/>
          <w:lang w:val="en-US" w:eastAsia="zh-CN"/>
        </w:rPr>
        <w:t xml:space="preserve"> </w:t>
      </w:r>
      <w:r w:rsidRPr="00D462F1">
        <w:rPr>
          <w:rFonts w:eastAsia="Times New Roman"/>
          <w:lang w:eastAsia="zh-CN"/>
        </w:rPr>
        <w:t>the reference sensitivity is defined only for the specific uplink and downlink test points specified in Table 7.3A.5-1</w:t>
      </w:r>
      <w:r w:rsidRPr="00D462F1">
        <w:rPr>
          <w:rFonts w:eastAsia="Times New Roman" w:hint="eastAsia"/>
          <w:lang w:eastAsia="zh-CN"/>
        </w:rPr>
        <w:t xml:space="preserve">, </w:t>
      </w:r>
      <w:r w:rsidRPr="00D462F1">
        <w:rPr>
          <w:rFonts w:eastAsia="Times New Roman"/>
          <w:lang w:eastAsia="zh-CN"/>
        </w:rPr>
        <w:t>Table 7.3A.5-1</w:t>
      </w:r>
      <w:r w:rsidRPr="00D462F1">
        <w:rPr>
          <w:rFonts w:eastAsia="Times New Roman" w:hint="eastAsia"/>
          <w:lang w:eastAsia="zh-CN"/>
        </w:rPr>
        <w:t>a</w:t>
      </w:r>
      <w:r w:rsidRPr="00D462F1">
        <w:rPr>
          <w:rFonts w:eastAsia="Times New Roman"/>
          <w:lang w:eastAsia="zh-CN"/>
        </w:rPr>
        <w:t xml:space="preserve">, </w:t>
      </w:r>
      <w:r w:rsidRPr="00D462F1">
        <w:rPr>
          <w:rFonts w:eastAsia="Times New Roman" w:hint="eastAsia"/>
          <w:lang w:val="en-US" w:eastAsia="zh-CN"/>
        </w:rPr>
        <w:t xml:space="preserve">Table </w:t>
      </w:r>
      <w:r w:rsidRPr="00D462F1">
        <w:rPr>
          <w:rFonts w:eastAsia="Times New Roman"/>
          <w:lang w:eastAsia="zh-CN"/>
        </w:rPr>
        <w:t>7.3A.5-</w:t>
      </w:r>
      <w:r w:rsidRPr="00D462F1">
        <w:rPr>
          <w:rFonts w:eastAsia="Times New Roman" w:hint="eastAsia"/>
          <w:lang w:val="en-US" w:eastAsia="zh-CN"/>
        </w:rPr>
        <w:t>2 and Table 7.3A.5-2</w:t>
      </w:r>
      <w:r w:rsidRPr="00D462F1">
        <w:rPr>
          <w:rFonts w:eastAsia="Times New Roman"/>
          <w:lang w:val="en-US" w:eastAsia="zh-CN"/>
        </w:rPr>
        <w:t>a</w:t>
      </w:r>
      <w:r w:rsidRPr="00D462F1">
        <w:rPr>
          <w:rFonts w:eastAsia="Times New Roman"/>
          <w:lang w:eastAsia="zh-CN"/>
        </w:rPr>
        <w:t>. For these test points the reference sensitivity requirement specified in Table 7.3.2-1a, Table 7.3.2-1b and Table 7.3.2-2 are relaxed by the amount of the corresponding parameter MSD given in Table 7.3A.5-1</w:t>
      </w:r>
      <w:r w:rsidRPr="00D462F1">
        <w:rPr>
          <w:rFonts w:eastAsia="Times New Roman" w:hint="eastAsia"/>
          <w:lang w:eastAsia="zh-CN"/>
        </w:rPr>
        <w:t xml:space="preserve">, </w:t>
      </w:r>
      <w:r w:rsidRPr="00D462F1">
        <w:rPr>
          <w:rFonts w:eastAsia="Times New Roman"/>
          <w:lang w:eastAsia="zh-CN"/>
        </w:rPr>
        <w:t>Table 7.3A.5-1</w:t>
      </w:r>
      <w:r w:rsidRPr="00D462F1">
        <w:rPr>
          <w:rFonts w:eastAsia="Times New Roman" w:hint="eastAsia"/>
          <w:lang w:eastAsia="zh-CN"/>
        </w:rPr>
        <w:t>a</w:t>
      </w:r>
      <w:r w:rsidRPr="00D462F1">
        <w:rPr>
          <w:rFonts w:eastAsia="Times New Roman"/>
          <w:lang w:eastAsia="zh-CN"/>
        </w:rPr>
        <w:t xml:space="preserve">, </w:t>
      </w:r>
      <w:r w:rsidRPr="00D462F1">
        <w:rPr>
          <w:rFonts w:eastAsia="Times New Roman" w:hint="eastAsia"/>
          <w:lang w:val="en-US" w:eastAsia="zh-CN"/>
        </w:rPr>
        <w:t xml:space="preserve">Table </w:t>
      </w:r>
      <w:r w:rsidRPr="00D462F1">
        <w:rPr>
          <w:rFonts w:eastAsia="Times New Roman"/>
          <w:lang w:eastAsia="zh-CN"/>
        </w:rPr>
        <w:t>7.3A.5-</w:t>
      </w:r>
      <w:r w:rsidRPr="00D462F1">
        <w:rPr>
          <w:rFonts w:eastAsia="Times New Roman" w:hint="eastAsia"/>
          <w:lang w:val="en-US" w:eastAsia="zh-CN"/>
        </w:rPr>
        <w:t>2 and Table 7.3A.5-2</w:t>
      </w:r>
      <w:r w:rsidRPr="00D462F1">
        <w:rPr>
          <w:rFonts w:eastAsia="Times New Roman"/>
          <w:lang w:val="en-US" w:eastAsia="zh-CN"/>
        </w:rPr>
        <w:t>a</w:t>
      </w:r>
      <w:r w:rsidRPr="00D462F1">
        <w:rPr>
          <w:rFonts w:eastAsia="Times New Roman"/>
          <w:lang w:eastAsia="zh-CN"/>
        </w:rPr>
        <w:t>.</w:t>
      </w:r>
    </w:p>
    <w:p w14:paraId="48F2DFE1" w14:textId="77777777" w:rsidR="00D462F1" w:rsidRPr="00D462F1" w:rsidRDefault="00D462F1" w:rsidP="00D462F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62F1">
        <w:rPr>
          <w:rFonts w:ascii="Arial" w:eastAsia="Times New Roman" w:hAnsi="Arial"/>
          <w:b/>
          <w:lang w:eastAsia="zh-CN"/>
        </w:rPr>
        <w:lastRenderedPageBreak/>
        <w:t>Table 7.3A.5-1: 2DL/2UL inter-band Reference sensitivity QPSK P</w:t>
      </w:r>
      <w:r w:rsidRPr="00D462F1">
        <w:rPr>
          <w:rFonts w:ascii="Arial" w:eastAsia="Times New Roman" w:hAnsi="Arial"/>
          <w:b/>
          <w:vertAlign w:val="subscript"/>
          <w:lang w:eastAsia="zh-CN"/>
        </w:rPr>
        <w:t>REFSENS</w:t>
      </w:r>
      <w:r w:rsidRPr="00D462F1">
        <w:rPr>
          <w:rFonts w:ascii="Arial" w:eastAsia="Times New Roman" w:hAnsi="Arial"/>
          <w:b/>
          <w:lang w:eastAsia="zh-CN"/>
        </w:rPr>
        <w:t xml:space="preserve"> and uplink/downlink configurations</w:t>
      </w:r>
      <w:r w:rsidRPr="00D462F1">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26">
          <w:tblGrid>
            <w:gridCol w:w="2007"/>
            <w:gridCol w:w="923"/>
            <w:gridCol w:w="975"/>
            <w:gridCol w:w="1012"/>
            <w:gridCol w:w="1379"/>
            <w:gridCol w:w="881"/>
            <w:gridCol w:w="797"/>
            <w:gridCol w:w="828"/>
            <w:gridCol w:w="1057"/>
          </w:tblGrid>
        </w:tblGridChange>
      </w:tblGrid>
      <w:tr w:rsidR="00D462F1" w:rsidRPr="00D462F1" w14:paraId="1DA9BA36" w14:textId="77777777" w:rsidTr="00F40A0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8839E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462F1">
              <w:rPr>
                <w:rFonts w:ascii="Arial" w:eastAsia="Times New Roman" w:hAnsi="Arial"/>
                <w:b/>
                <w:sz w:val="18"/>
                <w:lang w:eastAsia="en-GB"/>
              </w:rPr>
              <w:lastRenderedPageBreak/>
              <w:t>Band / Channel bandwidth / N</w:t>
            </w:r>
            <w:r w:rsidRPr="00D462F1">
              <w:rPr>
                <w:rFonts w:ascii="Arial" w:eastAsia="Times New Roman" w:hAnsi="Arial"/>
                <w:b/>
                <w:sz w:val="18"/>
                <w:vertAlign w:val="subscript"/>
                <w:lang w:eastAsia="en-GB"/>
              </w:rPr>
              <w:t>RB</w:t>
            </w:r>
            <w:r w:rsidRPr="00D462F1">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6EB1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Source of IMD</w:t>
            </w:r>
          </w:p>
        </w:tc>
      </w:tr>
      <w:tr w:rsidR="00D462F1" w:rsidRPr="00D462F1" w14:paraId="08C53F5C" w14:textId="77777777" w:rsidTr="00F40A02">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3595E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ja-JP"/>
              </w:rPr>
              <w:t>NR</w:t>
            </w:r>
            <w:r w:rsidRPr="00D462F1">
              <w:rPr>
                <w:rFonts w:ascii="Arial" w:eastAsia="Times New Roman" w:hAnsi="Arial"/>
                <w:b/>
                <w:sz w:val="18"/>
                <w:lang w:eastAsia="en-GB"/>
              </w:rPr>
              <w:t xml:space="preserve"> </w:t>
            </w:r>
            <w:r w:rsidRPr="00D462F1">
              <w:rPr>
                <w:rFonts w:ascii="Arial" w:eastAsia="Times New Roman"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67A91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ja-JP"/>
              </w:rPr>
              <w:t>NR</w:t>
            </w:r>
            <w:r w:rsidRPr="00D462F1">
              <w:rPr>
                <w:rFonts w:ascii="Arial" w:eastAsia="Times New Roman" w:hAnsi="Arial"/>
                <w:b/>
                <w:sz w:val="18"/>
                <w:lang w:eastAsia="en-GB"/>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734BD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UL F</w:t>
            </w:r>
            <w:r w:rsidRPr="00D462F1">
              <w:rPr>
                <w:rFonts w:ascii="Arial" w:eastAsia="Times New Roman" w:hAnsi="Arial"/>
                <w:b/>
                <w:sz w:val="18"/>
                <w:vertAlign w:val="subscript"/>
                <w:lang w:eastAsia="en-GB"/>
              </w:rPr>
              <w:t>c</w:t>
            </w:r>
            <w:r w:rsidRPr="00D462F1">
              <w:rPr>
                <w:rFonts w:ascii="Arial" w:eastAsia="Times New Roman" w:hAnsi="Arial"/>
                <w:b/>
                <w:sz w:val="18"/>
                <w:lang w:eastAsia="en-GB"/>
              </w:rPr>
              <w:t xml:space="preserve"> </w:t>
            </w:r>
            <w:r w:rsidRPr="00D462F1">
              <w:rPr>
                <w:rFonts w:ascii="Arial" w:eastAsia="Times New Roman" w:hAnsi="Arial"/>
                <w:b/>
                <w:sz w:val="18"/>
                <w:lang w:eastAsia="en-GB"/>
              </w:rPr>
              <w:br/>
              <w:t>(MHz)</w:t>
            </w:r>
          </w:p>
        </w:tc>
        <w:tc>
          <w:tcPr>
            <w:tcW w:w="1012" w:type="dxa"/>
            <w:tcBorders>
              <w:top w:val="single" w:sz="4" w:space="0" w:color="auto"/>
              <w:left w:val="single" w:sz="4" w:space="0" w:color="auto"/>
              <w:bottom w:val="single" w:sz="4" w:space="0" w:color="auto"/>
              <w:right w:val="single" w:sz="4" w:space="0" w:color="auto"/>
            </w:tcBorders>
          </w:tcPr>
          <w:p w14:paraId="0D4EDF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UL/DL BW </w:t>
            </w:r>
            <w:r w:rsidRPr="00D462F1">
              <w:rPr>
                <w:rFonts w:ascii="Arial" w:eastAsia="Times New Roman" w:hAnsi="Arial"/>
                <w:b/>
                <w:sz w:val="18"/>
                <w:lang w:eastAsia="en-GB"/>
              </w:rPr>
              <w:br/>
              <w:t>(MHz)</w:t>
            </w:r>
          </w:p>
        </w:tc>
        <w:tc>
          <w:tcPr>
            <w:tcW w:w="1379" w:type="dxa"/>
            <w:tcBorders>
              <w:top w:val="single" w:sz="4" w:space="0" w:color="auto"/>
              <w:left w:val="single" w:sz="4" w:space="0" w:color="auto"/>
              <w:bottom w:val="single" w:sz="4" w:space="0" w:color="auto"/>
              <w:right w:val="single" w:sz="4" w:space="0" w:color="auto"/>
            </w:tcBorders>
          </w:tcPr>
          <w:p w14:paraId="25E8E717" w14:textId="547B21A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UL </w:t>
            </w:r>
            <w:r w:rsidRPr="00D462F1">
              <w:rPr>
                <w:rFonts w:ascii="Arial" w:eastAsia="Times New Roman" w:hAnsi="Arial"/>
                <w:b/>
                <w:sz w:val="18"/>
                <w:lang w:eastAsia="en-GB"/>
              </w:rPr>
              <w:br/>
            </w:r>
            <w:ins w:id="27" w:author="Laurent Noel" w:date="2023-08-08T10:37:00Z">
              <w:r w:rsidR="00312E50">
                <w:t>L</w:t>
              </w:r>
              <w:r w:rsidR="00312E50" w:rsidRPr="00FF2747">
                <w:rPr>
                  <w:vertAlign w:val="subscript"/>
                  <w:rPrChange w:id="28" w:author="Laurent Noel" w:date="2023-08-08T09:47:00Z">
                    <w:rPr/>
                  </w:rPrChange>
                </w:rPr>
                <w:t>C</w:t>
              </w:r>
              <w:r w:rsidR="00312E50">
                <w:rPr>
                  <w:vertAlign w:val="subscript"/>
                </w:rPr>
                <w:t>RB</w:t>
              </w:r>
            </w:ins>
            <w:del w:id="29" w:author="Laurent Noel" w:date="2023-08-08T10:37:00Z">
              <w:r w:rsidRPr="00D462F1" w:rsidDel="00312E50">
                <w:rPr>
                  <w:rFonts w:ascii="Arial" w:eastAsia="Times New Roman" w:hAnsi="Arial"/>
                  <w:b/>
                  <w:sz w:val="18"/>
                  <w:lang w:eastAsia="en-GB"/>
                </w:rPr>
                <w:delText>C</w:delText>
              </w:r>
              <w:r w:rsidRPr="00D462F1" w:rsidDel="00312E50">
                <w:rPr>
                  <w:rFonts w:ascii="Arial" w:eastAsia="Times New Roman" w:hAnsi="Arial"/>
                  <w:b/>
                  <w:sz w:val="18"/>
                  <w:vertAlign w:val="subscript"/>
                  <w:lang w:eastAsia="en-GB"/>
                </w:rPr>
                <w:delText>LRB</w:delText>
              </w:r>
            </w:del>
          </w:p>
        </w:tc>
        <w:tc>
          <w:tcPr>
            <w:tcW w:w="881" w:type="dxa"/>
            <w:tcBorders>
              <w:top w:val="single" w:sz="4" w:space="0" w:color="auto"/>
              <w:left w:val="single" w:sz="4" w:space="0" w:color="auto"/>
              <w:bottom w:val="single" w:sz="4" w:space="0" w:color="auto"/>
              <w:right w:val="single" w:sz="4" w:space="0" w:color="auto"/>
            </w:tcBorders>
          </w:tcPr>
          <w:p w14:paraId="72F62A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DL F</w:t>
            </w:r>
            <w:r w:rsidRPr="00D462F1">
              <w:rPr>
                <w:rFonts w:ascii="Arial" w:eastAsia="Times New Roman" w:hAnsi="Arial"/>
                <w:b/>
                <w:sz w:val="18"/>
                <w:vertAlign w:val="subscript"/>
                <w:lang w:eastAsia="en-GB"/>
              </w:rPr>
              <w:t>c</w:t>
            </w:r>
            <w:r w:rsidRPr="00D462F1">
              <w:rPr>
                <w:rFonts w:ascii="Arial" w:eastAsia="Times New Roman" w:hAnsi="Arial"/>
                <w:b/>
                <w:sz w:val="18"/>
                <w:lang w:eastAsia="en-GB"/>
              </w:rPr>
              <w:t xml:space="preserve"> (MHz)</w:t>
            </w:r>
          </w:p>
        </w:tc>
        <w:tc>
          <w:tcPr>
            <w:tcW w:w="797" w:type="dxa"/>
            <w:tcBorders>
              <w:top w:val="single" w:sz="4" w:space="0" w:color="auto"/>
              <w:left w:val="single" w:sz="4" w:space="0" w:color="auto"/>
              <w:bottom w:val="single" w:sz="4" w:space="0" w:color="auto"/>
              <w:right w:val="single" w:sz="4" w:space="0" w:color="auto"/>
            </w:tcBorders>
          </w:tcPr>
          <w:p w14:paraId="68B661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MSD </w:t>
            </w:r>
            <w:r w:rsidRPr="00D462F1">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7CB00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1DFFB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462F1" w:rsidRPr="00D462F1" w14:paraId="06C7BED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C672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23" w:type="dxa"/>
            <w:tcBorders>
              <w:top w:val="single" w:sz="4" w:space="0" w:color="auto"/>
              <w:left w:val="single" w:sz="4" w:space="0" w:color="auto"/>
              <w:right w:val="single" w:sz="4" w:space="0" w:color="auto"/>
            </w:tcBorders>
          </w:tcPr>
          <w:p w14:paraId="66AEB6A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57A2E22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1950</w:t>
            </w:r>
          </w:p>
        </w:tc>
        <w:tc>
          <w:tcPr>
            <w:tcW w:w="1012" w:type="dxa"/>
            <w:tcBorders>
              <w:top w:val="single" w:sz="4" w:space="0" w:color="auto"/>
              <w:left w:val="single" w:sz="4" w:space="0" w:color="auto"/>
              <w:right w:val="single" w:sz="4" w:space="0" w:color="auto"/>
            </w:tcBorders>
          </w:tcPr>
          <w:p w14:paraId="1ECBB9E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08A7BFC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26757F4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04A17B6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23</w:t>
            </w:r>
          </w:p>
        </w:tc>
        <w:tc>
          <w:tcPr>
            <w:tcW w:w="828" w:type="dxa"/>
            <w:tcBorders>
              <w:top w:val="single" w:sz="4" w:space="0" w:color="auto"/>
              <w:left w:val="single" w:sz="4" w:space="0" w:color="auto"/>
              <w:right w:val="single" w:sz="4" w:space="0" w:color="auto"/>
            </w:tcBorders>
          </w:tcPr>
          <w:p w14:paraId="4208BEE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649016C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IMD3</w:t>
            </w:r>
          </w:p>
        </w:tc>
      </w:tr>
      <w:tr w:rsidR="00D462F1" w:rsidRPr="00D462F1" w14:paraId="0988547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12E6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right w:val="single" w:sz="4" w:space="0" w:color="auto"/>
            </w:tcBorders>
          </w:tcPr>
          <w:p w14:paraId="3A8EC9C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75" w:type="dxa"/>
            <w:tcBorders>
              <w:top w:val="single" w:sz="4" w:space="0" w:color="auto"/>
              <w:left w:val="single" w:sz="4" w:space="0" w:color="auto"/>
              <w:right w:val="single" w:sz="4" w:space="0" w:color="auto"/>
            </w:tcBorders>
          </w:tcPr>
          <w:p w14:paraId="12E01B1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1760</w:t>
            </w:r>
          </w:p>
        </w:tc>
        <w:tc>
          <w:tcPr>
            <w:tcW w:w="1012" w:type="dxa"/>
            <w:tcBorders>
              <w:top w:val="single" w:sz="4" w:space="0" w:color="auto"/>
              <w:left w:val="single" w:sz="4" w:space="0" w:color="auto"/>
              <w:right w:val="single" w:sz="4" w:space="0" w:color="auto"/>
            </w:tcBorders>
          </w:tcPr>
          <w:p w14:paraId="3A7BC02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right w:val="single" w:sz="4" w:space="0" w:color="auto"/>
            </w:tcBorders>
          </w:tcPr>
          <w:p w14:paraId="38879BF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881" w:type="dxa"/>
            <w:tcBorders>
              <w:top w:val="single" w:sz="4" w:space="0" w:color="auto"/>
              <w:left w:val="single" w:sz="4" w:space="0" w:color="auto"/>
              <w:right w:val="single" w:sz="4" w:space="0" w:color="auto"/>
            </w:tcBorders>
          </w:tcPr>
          <w:p w14:paraId="45773FF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ADE2D3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879773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6DE4EF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r>
      <w:tr w:rsidR="00D462F1" w:rsidRPr="00D462F1" w14:paraId="4D31C0B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1D20F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4E856A8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6F53D67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7E5779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7CEBA73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777BF52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977B35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30285EB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7C7206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D462F1" w:rsidRPr="00D462F1" w14:paraId="3BA2D88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BA1A8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98407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ED575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213C7D1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97EF7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CB6C3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02038A1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D4935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4DF9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r>
      <w:tr w:rsidR="00D462F1" w:rsidRPr="00D462F1" w14:paraId="42A756D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8CA9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7660FB1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n1</w:t>
            </w:r>
          </w:p>
        </w:tc>
        <w:tc>
          <w:tcPr>
            <w:tcW w:w="975" w:type="dxa"/>
            <w:tcBorders>
              <w:top w:val="single" w:sz="4" w:space="0" w:color="auto"/>
              <w:left w:val="single" w:sz="4" w:space="0" w:color="auto"/>
              <w:bottom w:val="nil"/>
              <w:right w:val="single" w:sz="4" w:space="0" w:color="auto"/>
            </w:tcBorders>
          </w:tcPr>
          <w:p w14:paraId="018E75E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1950</w:t>
            </w:r>
          </w:p>
        </w:tc>
        <w:tc>
          <w:tcPr>
            <w:tcW w:w="1012" w:type="dxa"/>
            <w:tcBorders>
              <w:top w:val="single" w:sz="4" w:space="0" w:color="auto"/>
              <w:left w:val="single" w:sz="4" w:space="0" w:color="auto"/>
              <w:bottom w:val="nil"/>
              <w:right w:val="single" w:sz="4" w:space="0" w:color="auto"/>
            </w:tcBorders>
          </w:tcPr>
          <w:p w14:paraId="514E0E3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nil"/>
              <w:right w:val="single" w:sz="4" w:space="0" w:color="auto"/>
            </w:tcBorders>
          </w:tcPr>
          <w:p w14:paraId="3A83172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nil"/>
              <w:right w:val="single" w:sz="4" w:space="0" w:color="auto"/>
            </w:tcBorders>
          </w:tcPr>
          <w:p w14:paraId="521C6F6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27EA0D9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cs="Arial"/>
                <w:sz w:val="18"/>
                <w:lang w:eastAsia="en-GB"/>
              </w:rPr>
              <w:t>5</w:t>
            </w:r>
          </w:p>
        </w:tc>
        <w:tc>
          <w:tcPr>
            <w:tcW w:w="828" w:type="dxa"/>
            <w:tcBorders>
              <w:top w:val="single" w:sz="4" w:space="0" w:color="auto"/>
              <w:left w:val="single" w:sz="4" w:space="0" w:color="auto"/>
              <w:bottom w:val="nil"/>
              <w:right w:val="single" w:sz="4" w:space="0" w:color="auto"/>
            </w:tcBorders>
          </w:tcPr>
          <w:p w14:paraId="591857E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nil"/>
              <w:right w:val="single" w:sz="4" w:space="0" w:color="auto"/>
            </w:tcBorders>
          </w:tcPr>
          <w:p w14:paraId="15F066E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lang w:eastAsia="en-GB"/>
              </w:rPr>
              <w:t>IMD5</w:t>
            </w:r>
          </w:p>
        </w:tc>
      </w:tr>
      <w:tr w:rsidR="00D462F1" w:rsidRPr="00D462F1" w14:paraId="329B78F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AA00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A99783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n46</w:t>
            </w:r>
          </w:p>
        </w:tc>
        <w:tc>
          <w:tcPr>
            <w:tcW w:w="975" w:type="dxa"/>
            <w:tcBorders>
              <w:top w:val="single" w:sz="4" w:space="0" w:color="auto"/>
              <w:left w:val="single" w:sz="4" w:space="0" w:color="auto"/>
              <w:bottom w:val="nil"/>
              <w:right w:val="single" w:sz="4" w:space="0" w:color="auto"/>
            </w:tcBorders>
          </w:tcPr>
          <w:p w14:paraId="0CA6C49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74D13F3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10</w:t>
            </w:r>
          </w:p>
        </w:tc>
        <w:tc>
          <w:tcPr>
            <w:tcW w:w="1379" w:type="dxa"/>
            <w:tcBorders>
              <w:top w:val="single" w:sz="4" w:space="0" w:color="auto"/>
              <w:left w:val="single" w:sz="4" w:space="0" w:color="auto"/>
              <w:bottom w:val="nil"/>
              <w:right w:val="single" w:sz="4" w:space="0" w:color="auto"/>
            </w:tcBorders>
          </w:tcPr>
          <w:p w14:paraId="1A739AD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50</w:t>
            </w:r>
          </w:p>
        </w:tc>
        <w:tc>
          <w:tcPr>
            <w:tcW w:w="881" w:type="dxa"/>
            <w:tcBorders>
              <w:top w:val="single" w:sz="4" w:space="0" w:color="auto"/>
              <w:left w:val="single" w:sz="4" w:space="0" w:color="auto"/>
              <w:bottom w:val="nil"/>
              <w:right w:val="single" w:sz="4" w:space="0" w:color="auto"/>
            </w:tcBorders>
          </w:tcPr>
          <w:p w14:paraId="600907C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5660</w:t>
            </w:r>
          </w:p>
        </w:tc>
        <w:tc>
          <w:tcPr>
            <w:tcW w:w="797" w:type="dxa"/>
            <w:tcBorders>
              <w:top w:val="single" w:sz="4" w:space="0" w:color="auto"/>
              <w:left w:val="single" w:sz="4" w:space="0" w:color="auto"/>
              <w:bottom w:val="nil"/>
              <w:right w:val="single" w:sz="4" w:space="0" w:color="auto"/>
            </w:tcBorders>
          </w:tcPr>
          <w:p w14:paraId="557CEC1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nil"/>
              <w:right w:val="single" w:sz="4" w:space="0" w:color="auto"/>
            </w:tcBorders>
          </w:tcPr>
          <w:p w14:paraId="3479CCB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TDD</w:t>
            </w:r>
          </w:p>
        </w:tc>
        <w:tc>
          <w:tcPr>
            <w:tcW w:w="1057" w:type="dxa"/>
            <w:tcBorders>
              <w:top w:val="single" w:sz="4" w:space="0" w:color="auto"/>
              <w:left w:val="single" w:sz="4" w:space="0" w:color="auto"/>
              <w:bottom w:val="nil"/>
              <w:right w:val="single" w:sz="4" w:space="0" w:color="auto"/>
            </w:tcBorders>
          </w:tcPr>
          <w:p w14:paraId="3FAEDE8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lang w:eastAsia="en-GB"/>
              </w:rPr>
              <w:t>N/A</w:t>
            </w:r>
          </w:p>
        </w:tc>
      </w:tr>
      <w:tr w:rsidR="00D462F1" w:rsidRPr="00D462F1" w14:paraId="3495822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17BB39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n1</w:t>
            </w:r>
            <w:r w:rsidRPr="00D462F1">
              <w:rPr>
                <w:rFonts w:ascii="Arial" w:eastAsia="Times New Roman" w:hAnsi="Arial"/>
                <w:sz w:val="18"/>
                <w:lang w:eastAsia="en-GB"/>
              </w:rPr>
              <w:t>-</w:t>
            </w:r>
            <w:r w:rsidRPr="00D462F1">
              <w:rPr>
                <w:rFonts w:ascii="Arial" w:eastAsia="Times New Rom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51A5228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w:t>
            </w:r>
          </w:p>
        </w:tc>
        <w:tc>
          <w:tcPr>
            <w:tcW w:w="975" w:type="dxa"/>
            <w:tcBorders>
              <w:top w:val="single" w:sz="4" w:space="0" w:color="auto"/>
              <w:left w:val="single" w:sz="4" w:space="0" w:color="auto"/>
              <w:bottom w:val="nil"/>
              <w:right w:val="single" w:sz="4" w:space="0" w:color="auto"/>
            </w:tcBorders>
          </w:tcPr>
          <w:p w14:paraId="472ABF9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1950</w:t>
            </w:r>
          </w:p>
        </w:tc>
        <w:tc>
          <w:tcPr>
            <w:tcW w:w="1012" w:type="dxa"/>
            <w:tcBorders>
              <w:top w:val="single" w:sz="4" w:space="0" w:color="auto"/>
              <w:left w:val="single" w:sz="4" w:space="0" w:color="auto"/>
              <w:bottom w:val="nil"/>
              <w:right w:val="single" w:sz="4" w:space="0" w:color="auto"/>
            </w:tcBorders>
          </w:tcPr>
          <w:p w14:paraId="4E047A7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nil"/>
              <w:right w:val="single" w:sz="4" w:space="0" w:color="auto"/>
            </w:tcBorders>
          </w:tcPr>
          <w:p w14:paraId="1CDBF29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nil"/>
              <w:right w:val="single" w:sz="4" w:space="0" w:color="auto"/>
            </w:tcBorders>
          </w:tcPr>
          <w:p w14:paraId="3CF5606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2140</w:t>
            </w:r>
          </w:p>
        </w:tc>
        <w:tc>
          <w:tcPr>
            <w:tcW w:w="797" w:type="dxa"/>
            <w:tcBorders>
              <w:top w:val="single" w:sz="4" w:space="0" w:color="auto"/>
              <w:left w:val="single" w:sz="4" w:space="0" w:color="auto"/>
              <w:bottom w:val="nil"/>
              <w:right w:val="single" w:sz="4" w:space="0" w:color="auto"/>
            </w:tcBorders>
          </w:tcPr>
          <w:p w14:paraId="2C7FD39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3EE60E7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nil"/>
              <w:right w:val="single" w:sz="4" w:space="0" w:color="auto"/>
            </w:tcBorders>
          </w:tcPr>
          <w:p w14:paraId="1AC5E2A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IMD</w:t>
            </w:r>
            <w:r w:rsidRPr="00D462F1">
              <w:rPr>
                <w:rFonts w:ascii="Arial" w:eastAsia="Times New Roman" w:hAnsi="Arial" w:hint="eastAsia"/>
                <w:sz w:val="18"/>
                <w:lang w:eastAsia="zh-CN"/>
              </w:rPr>
              <w:t>2</w:t>
            </w:r>
            <w:r w:rsidRPr="00D462F1">
              <w:rPr>
                <w:rFonts w:ascii="Arial" w:eastAsia="Times New Roman" w:hAnsi="Arial" w:hint="eastAsia"/>
                <w:sz w:val="18"/>
                <w:vertAlign w:val="superscript"/>
                <w:lang w:val="en-US" w:eastAsia="zh-CN"/>
              </w:rPr>
              <w:t>4</w:t>
            </w:r>
          </w:p>
        </w:tc>
      </w:tr>
      <w:tr w:rsidR="00D462F1" w:rsidRPr="00D462F1" w14:paraId="2BC59D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ADF4D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95E50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380BF2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4090</w:t>
            </w:r>
          </w:p>
        </w:tc>
        <w:tc>
          <w:tcPr>
            <w:tcW w:w="1012" w:type="dxa"/>
            <w:tcBorders>
              <w:top w:val="single" w:sz="4" w:space="0" w:color="auto"/>
              <w:left w:val="single" w:sz="4" w:space="0" w:color="auto"/>
              <w:bottom w:val="single" w:sz="4" w:space="0" w:color="auto"/>
              <w:right w:val="single" w:sz="4" w:space="0" w:color="auto"/>
            </w:tcBorders>
          </w:tcPr>
          <w:p w14:paraId="1D31DA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1CA0640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5029B68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4090</w:t>
            </w:r>
          </w:p>
        </w:tc>
        <w:tc>
          <w:tcPr>
            <w:tcW w:w="797" w:type="dxa"/>
            <w:tcBorders>
              <w:top w:val="single" w:sz="4" w:space="0" w:color="auto"/>
              <w:left w:val="single" w:sz="4" w:space="0" w:color="auto"/>
              <w:bottom w:val="single" w:sz="4" w:space="0" w:color="auto"/>
              <w:right w:val="single" w:sz="4" w:space="0" w:color="auto"/>
            </w:tcBorders>
          </w:tcPr>
          <w:p w14:paraId="6B4B76E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1CBE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B8AB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r>
      <w:tr w:rsidR="00D462F1" w:rsidRPr="00D462F1" w14:paraId="3FA62F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2A684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0EF9C2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w:t>
            </w:r>
          </w:p>
        </w:tc>
        <w:tc>
          <w:tcPr>
            <w:tcW w:w="975" w:type="dxa"/>
            <w:tcBorders>
              <w:top w:val="single" w:sz="4" w:space="0" w:color="auto"/>
              <w:left w:val="single" w:sz="4" w:space="0" w:color="auto"/>
              <w:bottom w:val="nil"/>
              <w:right w:val="single" w:sz="4" w:space="0" w:color="auto"/>
            </w:tcBorders>
          </w:tcPr>
          <w:p w14:paraId="5347342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1950</w:t>
            </w:r>
          </w:p>
        </w:tc>
        <w:tc>
          <w:tcPr>
            <w:tcW w:w="1012" w:type="dxa"/>
            <w:tcBorders>
              <w:top w:val="single" w:sz="4" w:space="0" w:color="auto"/>
              <w:left w:val="single" w:sz="4" w:space="0" w:color="auto"/>
              <w:bottom w:val="nil"/>
              <w:right w:val="single" w:sz="4" w:space="0" w:color="auto"/>
            </w:tcBorders>
          </w:tcPr>
          <w:p w14:paraId="6DA892C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nil"/>
              <w:right w:val="single" w:sz="4" w:space="0" w:color="auto"/>
            </w:tcBorders>
          </w:tcPr>
          <w:p w14:paraId="771401F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nil"/>
              <w:right w:val="single" w:sz="4" w:space="0" w:color="auto"/>
            </w:tcBorders>
          </w:tcPr>
          <w:p w14:paraId="559C053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2140</w:t>
            </w:r>
          </w:p>
        </w:tc>
        <w:tc>
          <w:tcPr>
            <w:tcW w:w="797" w:type="dxa"/>
            <w:tcBorders>
              <w:top w:val="single" w:sz="4" w:space="0" w:color="auto"/>
              <w:left w:val="single" w:sz="4" w:space="0" w:color="auto"/>
              <w:bottom w:val="nil"/>
              <w:right w:val="single" w:sz="4" w:space="0" w:color="auto"/>
            </w:tcBorders>
          </w:tcPr>
          <w:p w14:paraId="5D8120D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eastAsia="zh-CN"/>
              </w:rPr>
              <w:t>8</w:t>
            </w:r>
            <w:r w:rsidRPr="00D462F1">
              <w:rPr>
                <w:rFonts w:ascii="Arial" w:eastAsia="Times New Roman" w:hAnsi="Arial"/>
                <w:sz w:val="18"/>
                <w:lang w:eastAsia="zh-CN"/>
              </w:rPr>
              <w:t>.0</w:t>
            </w:r>
          </w:p>
        </w:tc>
        <w:tc>
          <w:tcPr>
            <w:tcW w:w="828" w:type="dxa"/>
            <w:tcBorders>
              <w:top w:val="single" w:sz="4" w:space="0" w:color="auto"/>
              <w:left w:val="single" w:sz="4" w:space="0" w:color="auto"/>
              <w:bottom w:val="nil"/>
              <w:right w:val="single" w:sz="4" w:space="0" w:color="auto"/>
            </w:tcBorders>
          </w:tcPr>
          <w:p w14:paraId="3DD6B13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nil"/>
              <w:right w:val="single" w:sz="4" w:space="0" w:color="auto"/>
            </w:tcBorders>
          </w:tcPr>
          <w:p w14:paraId="7059C9F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IMD</w:t>
            </w:r>
            <w:r w:rsidRPr="00D462F1">
              <w:rPr>
                <w:rFonts w:ascii="Arial" w:eastAsia="Times New Roman" w:hAnsi="Arial" w:hint="eastAsia"/>
                <w:sz w:val="18"/>
                <w:lang w:eastAsia="zh-CN"/>
              </w:rPr>
              <w:t>4</w:t>
            </w:r>
            <w:r w:rsidRPr="00D462F1">
              <w:rPr>
                <w:rFonts w:ascii="Arial" w:eastAsia="Times New Roman" w:hAnsi="Arial" w:hint="eastAsia"/>
                <w:sz w:val="18"/>
                <w:vertAlign w:val="superscript"/>
                <w:lang w:val="en-US" w:eastAsia="zh-CN"/>
              </w:rPr>
              <w:t>4</w:t>
            </w:r>
          </w:p>
        </w:tc>
      </w:tr>
      <w:tr w:rsidR="00D462F1" w:rsidRPr="00D462F1" w14:paraId="47052E1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4282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435357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75" w:type="dxa"/>
            <w:tcBorders>
              <w:top w:val="nil"/>
              <w:left w:val="single" w:sz="4" w:space="0" w:color="auto"/>
              <w:bottom w:val="single" w:sz="4" w:space="0" w:color="auto"/>
              <w:right w:val="single" w:sz="4" w:space="0" w:color="auto"/>
            </w:tcBorders>
            <w:vAlign w:val="center"/>
          </w:tcPr>
          <w:p w14:paraId="784FD84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3710</w:t>
            </w:r>
          </w:p>
        </w:tc>
        <w:tc>
          <w:tcPr>
            <w:tcW w:w="1012" w:type="dxa"/>
            <w:tcBorders>
              <w:top w:val="nil"/>
              <w:left w:val="single" w:sz="4" w:space="0" w:color="auto"/>
              <w:bottom w:val="single" w:sz="4" w:space="0" w:color="auto"/>
              <w:right w:val="single" w:sz="4" w:space="0" w:color="auto"/>
            </w:tcBorders>
            <w:vAlign w:val="center"/>
          </w:tcPr>
          <w:p w14:paraId="2A29571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nil"/>
              <w:left w:val="single" w:sz="4" w:space="0" w:color="auto"/>
              <w:bottom w:val="single" w:sz="4" w:space="0" w:color="auto"/>
              <w:right w:val="single" w:sz="4" w:space="0" w:color="auto"/>
            </w:tcBorders>
            <w:vAlign w:val="center"/>
          </w:tcPr>
          <w:p w14:paraId="0EFFD14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881" w:type="dxa"/>
            <w:tcBorders>
              <w:top w:val="nil"/>
              <w:left w:val="single" w:sz="4" w:space="0" w:color="auto"/>
              <w:bottom w:val="single" w:sz="4" w:space="0" w:color="auto"/>
              <w:right w:val="single" w:sz="4" w:space="0" w:color="auto"/>
            </w:tcBorders>
            <w:vAlign w:val="center"/>
          </w:tcPr>
          <w:p w14:paraId="070C26D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783A2F8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6B3F890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7F78594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492B97A4"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Laurent Noel" w:date="2023-07-28T05: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 w:author="Laurent Noel" w:date="2023-07-28T05: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2" w:author="Laurent Noel" w:date="2023-07-28T05:05:00Z">
              <w:tcPr>
                <w:tcW w:w="2007" w:type="dxa"/>
                <w:tcBorders>
                  <w:top w:val="single" w:sz="4" w:space="0" w:color="auto"/>
                  <w:left w:val="single" w:sz="4" w:space="0" w:color="auto"/>
                  <w:bottom w:val="nil"/>
                  <w:right w:val="single" w:sz="4" w:space="0" w:color="auto"/>
                </w:tcBorders>
                <w:shd w:val="clear" w:color="auto" w:fill="auto"/>
              </w:tcPr>
            </w:tcPrChange>
          </w:tcPr>
          <w:p w14:paraId="2CC5FE9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Change w:id="33" w:author="Laurent Noel" w:date="2023-07-28T05:05:00Z">
              <w:tcPr>
                <w:tcW w:w="923" w:type="dxa"/>
                <w:tcBorders>
                  <w:top w:val="single" w:sz="4" w:space="0" w:color="auto"/>
                  <w:left w:val="single" w:sz="4" w:space="0" w:color="auto"/>
                  <w:bottom w:val="nil"/>
                  <w:right w:val="single" w:sz="4" w:space="0" w:color="auto"/>
                </w:tcBorders>
                <w:shd w:val="clear" w:color="auto" w:fill="auto"/>
              </w:tcPr>
            </w:tcPrChange>
          </w:tcPr>
          <w:p w14:paraId="42C5100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Change w:id="34" w:author="Laurent Noel" w:date="2023-07-28T05:05:00Z">
              <w:tcPr>
                <w:tcW w:w="975" w:type="dxa"/>
                <w:tcBorders>
                  <w:top w:val="single" w:sz="4" w:space="0" w:color="auto"/>
                  <w:left w:val="single" w:sz="4" w:space="0" w:color="auto"/>
                  <w:bottom w:val="nil"/>
                  <w:right w:val="single" w:sz="4" w:space="0" w:color="auto"/>
                </w:tcBorders>
                <w:shd w:val="clear" w:color="auto" w:fill="auto"/>
              </w:tcPr>
            </w:tcPrChange>
          </w:tcPr>
          <w:p w14:paraId="1D05556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Change w:id="35" w:author="Laurent Noel" w:date="2023-07-28T05:05:00Z">
              <w:tcPr>
                <w:tcW w:w="1012" w:type="dxa"/>
                <w:tcBorders>
                  <w:top w:val="single" w:sz="4" w:space="0" w:color="auto"/>
                  <w:left w:val="single" w:sz="4" w:space="0" w:color="auto"/>
                  <w:bottom w:val="nil"/>
                  <w:right w:val="single" w:sz="4" w:space="0" w:color="auto"/>
                </w:tcBorders>
                <w:shd w:val="clear" w:color="auto" w:fill="auto"/>
              </w:tcPr>
            </w:tcPrChange>
          </w:tcPr>
          <w:p w14:paraId="70A94CD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Change w:id="36" w:author="Laurent Noel" w:date="2023-07-28T05:05:00Z">
              <w:tcPr>
                <w:tcW w:w="1379" w:type="dxa"/>
                <w:tcBorders>
                  <w:top w:val="single" w:sz="4" w:space="0" w:color="auto"/>
                  <w:left w:val="single" w:sz="4" w:space="0" w:color="auto"/>
                  <w:bottom w:val="nil"/>
                  <w:right w:val="single" w:sz="4" w:space="0" w:color="auto"/>
                </w:tcBorders>
                <w:shd w:val="clear" w:color="auto" w:fill="auto"/>
              </w:tcPr>
            </w:tcPrChange>
          </w:tcPr>
          <w:p w14:paraId="29F5D5C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Change w:id="37" w:author="Laurent Noel" w:date="2023-07-28T05:05:00Z">
              <w:tcPr>
                <w:tcW w:w="881" w:type="dxa"/>
                <w:tcBorders>
                  <w:top w:val="single" w:sz="4" w:space="0" w:color="auto"/>
                  <w:left w:val="single" w:sz="4" w:space="0" w:color="auto"/>
                  <w:bottom w:val="nil"/>
                  <w:right w:val="single" w:sz="4" w:space="0" w:color="auto"/>
                </w:tcBorders>
                <w:shd w:val="clear" w:color="auto" w:fill="auto"/>
              </w:tcPr>
            </w:tcPrChange>
          </w:tcPr>
          <w:p w14:paraId="571829D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Change w:id="38" w:author="Laurent Noel" w:date="2023-07-28T05:05:00Z">
              <w:tcPr>
                <w:tcW w:w="797" w:type="dxa"/>
                <w:tcBorders>
                  <w:top w:val="single" w:sz="4" w:space="0" w:color="auto"/>
                  <w:left w:val="single" w:sz="4" w:space="0" w:color="auto"/>
                  <w:bottom w:val="nil"/>
                  <w:right w:val="single" w:sz="4" w:space="0" w:color="auto"/>
                </w:tcBorders>
              </w:tcPr>
            </w:tcPrChange>
          </w:tcPr>
          <w:p w14:paraId="550AB79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Change w:id="39" w:author="Laurent Noel" w:date="2023-07-28T05:05:00Z">
              <w:tcPr>
                <w:tcW w:w="828" w:type="dxa"/>
                <w:tcBorders>
                  <w:top w:val="single" w:sz="4" w:space="0" w:color="auto"/>
                  <w:left w:val="single" w:sz="4" w:space="0" w:color="auto"/>
                  <w:bottom w:val="nil"/>
                  <w:right w:val="single" w:sz="4" w:space="0" w:color="auto"/>
                </w:tcBorders>
                <w:shd w:val="clear" w:color="auto" w:fill="auto"/>
              </w:tcPr>
            </w:tcPrChange>
          </w:tcPr>
          <w:p w14:paraId="1731C71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40" w:author="Laurent Noel" w:date="2023-07-28T05:05:00Z">
              <w:tcPr>
                <w:tcW w:w="1057" w:type="dxa"/>
                <w:tcBorders>
                  <w:top w:val="single" w:sz="4" w:space="0" w:color="auto"/>
                  <w:left w:val="single" w:sz="4" w:space="0" w:color="auto"/>
                  <w:bottom w:val="nil"/>
                  <w:right w:val="single" w:sz="4" w:space="0" w:color="auto"/>
                </w:tcBorders>
                <w:shd w:val="clear" w:color="auto" w:fill="auto"/>
              </w:tcPr>
            </w:tcPrChange>
          </w:tcPr>
          <w:p w14:paraId="6BAF8FC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D462F1" w:rsidRPr="00D462F1" w14:paraId="6C3594E1"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Laurent Noel" w:date="2023-07-28T05: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Laurent Noel" w:date="2023-07-28T05: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3" w:author="Laurent Noel" w:date="2023-07-28T05:05:00Z">
              <w:tcPr>
                <w:tcW w:w="2007" w:type="dxa"/>
                <w:tcBorders>
                  <w:top w:val="nil"/>
                  <w:left w:val="single" w:sz="4" w:space="0" w:color="auto"/>
                  <w:bottom w:val="single" w:sz="4" w:space="0" w:color="auto"/>
                  <w:right w:val="single" w:sz="4" w:space="0" w:color="auto"/>
                </w:tcBorders>
                <w:shd w:val="clear" w:color="auto" w:fill="auto"/>
              </w:tcPr>
            </w:tcPrChange>
          </w:tcPr>
          <w:p w14:paraId="28653A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Change w:id="44" w:author="Laurent Noel" w:date="2023-07-28T05:05:00Z">
              <w:tcPr>
                <w:tcW w:w="923" w:type="dxa"/>
                <w:tcBorders>
                  <w:top w:val="single" w:sz="4" w:space="0" w:color="auto"/>
                  <w:left w:val="single" w:sz="4" w:space="0" w:color="auto"/>
                  <w:bottom w:val="single" w:sz="4" w:space="0" w:color="auto"/>
                  <w:right w:val="single" w:sz="4" w:space="0" w:color="auto"/>
                </w:tcBorders>
              </w:tcPr>
            </w:tcPrChange>
          </w:tcPr>
          <w:p w14:paraId="4E701B5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Change w:id="45" w:author="Laurent Noel" w:date="2023-07-28T05:05:00Z">
              <w:tcPr>
                <w:tcW w:w="975" w:type="dxa"/>
                <w:tcBorders>
                  <w:top w:val="single" w:sz="4" w:space="0" w:color="auto"/>
                  <w:left w:val="single" w:sz="4" w:space="0" w:color="auto"/>
                  <w:bottom w:val="single" w:sz="4" w:space="0" w:color="auto"/>
                  <w:right w:val="single" w:sz="4" w:space="0" w:color="auto"/>
                </w:tcBorders>
              </w:tcPr>
            </w:tcPrChange>
          </w:tcPr>
          <w:p w14:paraId="3DD6FC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Change w:id="46" w:author="Laurent Noel" w:date="2023-07-28T05:05:00Z">
              <w:tcPr>
                <w:tcW w:w="1012" w:type="dxa"/>
                <w:tcBorders>
                  <w:top w:val="single" w:sz="4" w:space="0" w:color="auto"/>
                  <w:left w:val="single" w:sz="4" w:space="0" w:color="auto"/>
                  <w:bottom w:val="single" w:sz="4" w:space="0" w:color="auto"/>
                  <w:right w:val="single" w:sz="4" w:space="0" w:color="auto"/>
                </w:tcBorders>
              </w:tcPr>
            </w:tcPrChange>
          </w:tcPr>
          <w:p w14:paraId="7BB016C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47" w:author="Laurent Noel" w:date="2023-07-28T05:05:00Z">
              <w:tcPr>
                <w:tcW w:w="1379" w:type="dxa"/>
                <w:tcBorders>
                  <w:top w:val="single" w:sz="4" w:space="0" w:color="auto"/>
                  <w:left w:val="single" w:sz="4" w:space="0" w:color="auto"/>
                  <w:bottom w:val="single" w:sz="4" w:space="0" w:color="auto"/>
                  <w:right w:val="single" w:sz="4" w:space="0" w:color="auto"/>
                </w:tcBorders>
              </w:tcPr>
            </w:tcPrChange>
          </w:tcPr>
          <w:p w14:paraId="2D65F43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Change w:id="48" w:author="Laurent Noel" w:date="2023-07-28T05:05:00Z">
              <w:tcPr>
                <w:tcW w:w="881" w:type="dxa"/>
                <w:tcBorders>
                  <w:top w:val="single" w:sz="4" w:space="0" w:color="auto"/>
                  <w:left w:val="single" w:sz="4" w:space="0" w:color="auto"/>
                  <w:bottom w:val="single" w:sz="4" w:space="0" w:color="auto"/>
                  <w:right w:val="single" w:sz="4" w:space="0" w:color="auto"/>
                </w:tcBorders>
              </w:tcPr>
            </w:tcPrChange>
          </w:tcPr>
          <w:p w14:paraId="3B56661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Change w:id="49" w:author="Laurent Noel" w:date="2023-07-28T05:05:00Z">
              <w:tcPr>
                <w:tcW w:w="797" w:type="dxa"/>
                <w:tcBorders>
                  <w:top w:val="single" w:sz="4" w:space="0" w:color="auto"/>
                  <w:left w:val="single" w:sz="4" w:space="0" w:color="auto"/>
                  <w:bottom w:val="single" w:sz="4" w:space="0" w:color="auto"/>
                  <w:right w:val="single" w:sz="4" w:space="0" w:color="auto"/>
                </w:tcBorders>
              </w:tcPr>
            </w:tcPrChange>
          </w:tcPr>
          <w:p w14:paraId="7C97CCE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0" w:author="Laurent Noel" w:date="2023-07-28T05:05:00Z">
              <w:tcPr>
                <w:tcW w:w="828" w:type="dxa"/>
                <w:tcBorders>
                  <w:top w:val="single" w:sz="4" w:space="0" w:color="auto"/>
                  <w:left w:val="single" w:sz="4" w:space="0" w:color="auto"/>
                  <w:bottom w:val="single" w:sz="4" w:space="0" w:color="auto"/>
                  <w:right w:val="single" w:sz="4" w:space="0" w:color="auto"/>
                </w:tcBorders>
              </w:tcPr>
            </w:tcPrChange>
          </w:tcPr>
          <w:p w14:paraId="669CDBD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1" w:author="Laurent Noel" w:date="2023-07-28T05:05:00Z">
              <w:tcPr>
                <w:tcW w:w="1057" w:type="dxa"/>
                <w:tcBorders>
                  <w:top w:val="single" w:sz="4" w:space="0" w:color="auto"/>
                  <w:left w:val="single" w:sz="4" w:space="0" w:color="auto"/>
                  <w:bottom w:val="single" w:sz="4" w:space="0" w:color="auto"/>
                  <w:right w:val="single" w:sz="4" w:space="0" w:color="auto"/>
                </w:tcBorders>
              </w:tcPr>
            </w:tcPrChange>
          </w:tcPr>
          <w:p w14:paraId="2AAA8ED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r>
      <w:tr w:rsidR="00DB3391" w:rsidRPr="00D462F1" w14:paraId="5480763A"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aurent Noel" w:date="2023-07-28T05: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 w:author="Laurent Noel" w:date="2023-07-28T05:04:00Z"/>
          <w:trPrChange w:id="54" w:author="Laurent Noel" w:date="2023-07-28T05: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5" w:author="Laurent Noel" w:date="2023-07-28T05:05:00Z">
              <w:tcPr>
                <w:tcW w:w="2007" w:type="dxa"/>
                <w:tcBorders>
                  <w:top w:val="nil"/>
                  <w:left w:val="single" w:sz="4" w:space="0" w:color="auto"/>
                  <w:bottom w:val="single" w:sz="4" w:space="0" w:color="auto"/>
                  <w:right w:val="single" w:sz="4" w:space="0" w:color="auto"/>
                </w:tcBorders>
                <w:shd w:val="clear" w:color="auto" w:fill="auto"/>
              </w:tcPr>
            </w:tcPrChange>
          </w:tcPr>
          <w:p w14:paraId="5C8F571F" w14:textId="77777777" w:rsidR="00DB3391" w:rsidRPr="00D462F1" w:rsidRDefault="00DB3391" w:rsidP="00DB3391">
            <w:pPr>
              <w:keepNext/>
              <w:keepLines/>
              <w:overflowPunct w:val="0"/>
              <w:autoSpaceDE w:val="0"/>
              <w:autoSpaceDN w:val="0"/>
              <w:adjustRightInd w:val="0"/>
              <w:spacing w:after="0" w:line="260" w:lineRule="auto"/>
              <w:jc w:val="center"/>
              <w:textAlignment w:val="baseline"/>
              <w:rPr>
                <w:ins w:id="56" w:author="Laurent Noel" w:date="2023-07-28T05:04:00Z"/>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Change w:id="57" w:author="Laurent Noel" w:date="2023-07-28T05:05:00Z">
              <w:tcPr>
                <w:tcW w:w="923" w:type="dxa"/>
                <w:tcBorders>
                  <w:top w:val="single" w:sz="4" w:space="0" w:color="auto"/>
                  <w:left w:val="single" w:sz="4" w:space="0" w:color="auto"/>
                  <w:bottom w:val="single" w:sz="4" w:space="0" w:color="auto"/>
                  <w:right w:val="single" w:sz="4" w:space="0" w:color="auto"/>
                </w:tcBorders>
              </w:tcPr>
            </w:tcPrChange>
          </w:tcPr>
          <w:p w14:paraId="020E3694" w14:textId="391EDAA8" w:rsidR="00DB3391" w:rsidRPr="00D462F1" w:rsidRDefault="00DB3391" w:rsidP="00DB3391">
            <w:pPr>
              <w:keepNext/>
              <w:keepLines/>
              <w:overflowPunct w:val="0"/>
              <w:autoSpaceDE w:val="0"/>
              <w:autoSpaceDN w:val="0"/>
              <w:adjustRightInd w:val="0"/>
              <w:spacing w:after="0" w:line="260" w:lineRule="auto"/>
              <w:jc w:val="center"/>
              <w:textAlignment w:val="baseline"/>
              <w:rPr>
                <w:ins w:id="58" w:author="Laurent Noel" w:date="2023-07-28T05:04:00Z"/>
                <w:rFonts w:ascii="Arial" w:eastAsia="Times New Roman" w:hAnsi="Arial"/>
                <w:sz w:val="18"/>
                <w:lang w:val="en-US" w:eastAsia="zh-CN"/>
              </w:rPr>
            </w:pPr>
            <w:ins w:id="59" w:author="Laurent Noel" w:date="2023-07-28T05:05:00Z">
              <w:r w:rsidRPr="00F67DCF">
                <w:t>n1</w:t>
              </w:r>
            </w:ins>
          </w:p>
        </w:tc>
        <w:tc>
          <w:tcPr>
            <w:tcW w:w="975" w:type="dxa"/>
            <w:tcBorders>
              <w:top w:val="single" w:sz="4" w:space="0" w:color="auto"/>
              <w:left w:val="single" w:sz="4" w:space="0" w:color="auto"/>
              <w:bottom w:val="single" w:sz="4" w:space="0" w:color="auto"/>
              <w:right w:val="single" w:sz="4" w:space="0" w:color="auto"/>
            </w:tcBorders>
            <w:tcPrChange w:id="60" w:author="Laurent Noel" w:date="2023-07-28T05:05:00Z">
              <w:tcPr>
                <w:tcW w:w="975" w:type="dxa"/>
                <w:tcBorders>
                  <w:top w:val="single" w:sz="4" w:space="0" w:color="auto"/>
                  <w:left w:val="single" w:sz="4" w:space="0" w:color="auto"/>
                  <w:bottom w:val="single" w:sz="4" w:space="0" w:color="auto"/>
                  <w:right w:val="single" w:sz="4" w:space="0" w:color="auto"/>
                </w:tcBorders>
              </w:tcPr>
            </w:tcPrChange>
          </w:tcPr>
          <w:p w14:paraId="765077F8" w14:textId="6FB7339F" w:rsidR="00DB3391" w:rsidRPr="00D462F1" w:rsidRDefault="00DB3391" w:rsidP="00DB3391">
            <w:pPr>
              <w:keepNext/>
              <w:keepLines/>
              <w:overflowPunct w:val="0"/>
              <w:autoSpaceDE w:val="0"/>
              <w:autoSpaceDN w:val="0"/>
              <w:adjustRightInd w:val="0"/>
              <w:spacing w:after="0" w:line="260" w:lineRule="auto"/>
              <w:jc w:val="center"/>
              <w:textAlignment w:val="baseline"/>
              <w:rPr>
                <w:ins w:id="61" w:author="Laurent Noel" w:date="2023-07-28T05:04:00Z"/>
                <w:rFonts w:ascii="Arial" w:eastAsia="Times New Roman" w:hAnsi="Arial"/>
                <w:sz w:val="18"/>
                <w:lang w:val="en-US" w:eastAsia="zh-CN"/>
              </w:rPr>
            </w:pPr>
            <w:ins w:id="62" w:author="Laurent Noel" w:date="2023-07-28T05:05:00Z">
              <w:r w:rsidRPr="00F67DCF">
                <w:t>N/A</w:t>
              </w:r>
            </w:ins>
          </w:p>
        </w:tc>
        <w:tc>
          <w:tcPr>
            <w:tcW w:w="1012" w:type="dxa"/>
            <w:tcBorders>
              <w:top w:val="single" w:sz="4" w:space="0" w:color="auto"/>
              <w:left w:val="single" w:sz="4" w:space="0" w:color="auto"/>
              <w:bottom w:val="single" w:sz="4" w:space="0" w:color="auto"/>
              <w:right w:val="single" w:sz="4" w:space="0" w:color="auto"/>
            </w:tcBorders>
            <w:tcPrChange w:id="63" w:author="Laurent Noel" w:date="2023-07-28T05:05:00Z">
              <w:tcPr>
                <w:tcW w:w="1012" w:type="dxa"/>
                <w:tcBorders>
                  <w:top w:val="single" w:sz="4" w:space="0" w:color="auto"/>
                  <w:left w:val="single" w:sz="4" w:space="0" w:color="auto"/>
                  <w:bottom w:val="single" w:sz="4" w:space="0" w:color="auto"/>
                  <w:right w:val="single" w:sz="4" w:space="0" w:color="auto"/>
                </w:tcBorders>
              </w:tcPr>
            </w:tcPrChange>
          </w:tcPr>
          <w:p w14:paraId="08176BBF" w14:textId="62445DBC" w:rsidR="00DB3391" w:rsidRPr="00D462F1" w:rsidRDefault="00DB3391" w:rsidP="00DB3391">
            <w:pPr>
              <w:keepNext/>
              <w:keepLines/>
              <w:overflowPunct w:val="0"/>
              <w:autoSpaceDE w:val="0"/>
              <w:autoSpaceDN w:val="0"/>
              <w:adjustRightInd w:val="0"/>
              <w:spacing w:after="0" w:line="260" w:lineRule="auto"/>
              <w:jc w:val="center"/>
              <w:textAlignment w:val="baseline"/>
              <w:rPr>
                <w:ins w:id="64" w:author="Laurent Noel" w:date="2023-07-28T05:04:00Z"/>
                <w:rFonts w:ascii="Arial" w:eastAsia="Times New Roman" w:hAnsi="Arial"/>
                <w:sz w:val="18"/>
                <w:lang w:val="en-US" w:eastAsia="zh-CN"/>
              </w:rPr>
            </w:pPr>
            <w:ins w:id="65" w:author="Laurent Noel" w:date="2023-07-28T05:05:00Z">
              <w:r w:rsidRPr="00F67DCF">
                <w:t>5</w:t>
              </w:r>
            </w:ins>
          </w:p>
        </w:tc>
        <w:tc>
          <w:tcPr>
            <w:tcW w:w="1379" w:type="dxa"/>
            <w:tcBorders>
              <w:top w:val="single" w:sz="4" w:space="0" w:color="auto"/>
              <w:left w:val="single" w:sz="4" w:space="0" w:color="auto"/>
              <w:bottom w:val="single" w:sz="4" w:space="0" w:color="auto"/>
              <w:right w:val="single" w:sz="4" w:space="0" w:color="auto"/>
            </w:tcBorders>
            <w:tcPrChange w:id="66" w:author="Laurent Noel" w:date="2023-07-28T05:05:00Z">
              <w:tcPr>
                <w:tcW w:w="1379" w:type="dxa"/>
                <w:tcBorders>
                  <w:top w:val="single" w:sz="4" w:space="0" w:color="auto"/>
                  <w:left w:val="single" w:sz="4" w:space="0" w:color="auto"/>
                  <w:bottom w:val="single" w:sz="4" w:space="0" w:color="auto"/>
                  <w:right w:val="single" w:sz="4" w:space="0" w:color="auto"/>
                </w:tcBorders>
              </w:tcPr>
            </w:tcPrChange>
          </w:tcPr>
          <w:p w14:paraId="058D322B" w14:textId="73CCE29D" w:rsidR="00DB3391" w:rsidRPr="00D462F1" w:rsidRDefault="00DB3391" w:rsidP="00DB3391">
            <w:pPr>
              <w:keepNext/>
              <w:keepLines/>
              <w:overflowPunct w:val="0"/>
              <w:autoSpaceDE w:val="0"/>
              <w:autoSpaceDN w:val="0"/>
              <w:adjustRightInd w:val="0"/>
              <w:spacing w:after="0" w:line="260" w:lineRule="auto"/>
              <w:jc w:val="center"/>
              <w:textAlignment w:val="baseline"/>
              <w:rPr>
                <w:ins w:id="67" w:author="Laurent Noel" w:date="2023-07-28T05:04:00Z"/>
                <w:rFonts w:ascii="Arial" w:eastAsia="Times New Roman" w:hAnsi="Arial"/>
                <w:sz w:val="18"/>
                <w:lang w:val="en-US" w:eastAsia="zh-CN"/>
              </w:rPr>
            </w:pPr>
            <w:ins w:id="68" w:author="Laurent Noel" w:date="2023-07-28T05:05:00Z">
              <w:r w:rsidRPr="00F67DCF">
                <w:t>N/A</w:t>
              </w:r>
            </w:ins>
          </w:p>
        </w:tc>
        <w:tc>
          <w:tcPr>
            <w:tcW w:w="881" w:type="dxa"/>
            <w:tcBorders>
              <w:top w:val="single" w:sz="4" w:space="0" w:color="auto"/>
              <w:left w:val="single" w:sz="4" w:space="0" w:color="auto"/>
              <w:bottom w:val="single" w:sz="4" w:space="0" w:color="auto"/>
              <w:right w:val="single" w:sz="4" w:space="0" w:color="auto"/>
            </w:tcBorders>
            <w:tcPrChange w:id="69" w:author="Laurent Noel" w:date="2023-07-28T05:05:00Z">
              <w:tcPr>
                <w:tcW w:w="881" w:type="dxa"/>
                <w:tcBorders>
                  <w:top w:val="single" w:sz="4" w:space="0" w:color="auto"/>
                  <w:left w:val="single" w:sz="4" w:space="0" w:color="auto"/>
                  <w:bottom w:val="single" w:sz="4" w:space="0" w:color="auto"/>
                  <w:right w:val="single" w:sz="4" w:space="0" w:color="auto"/>
                </w:tcBorders>
              </w:tcPr>
            </w:tcPrChange>
          </w:tcPr>
          <w:p w14:paraId="14CA3C71" w14:textId="161EA1C4" w:rsidR="00DB3391" w:rsidRPr="00D462F1" w:rsidRDefault="00DB3391" w:rsidP="00DB3391">
            <w:pPr>
              <w:keepNext/>
              <w:keepLines/>
              <w:overflowPunct w:val="0"/>
              <w:autoSpaceDE w:val="0"/>
              <w:autoSpaceDN w:val="0"/>
              <w:adjustRightInd w:val="0"/>
              <w:spacing w:after="0" w:line="260" w:lineRule="auto"/>
              <w:jc w:val="center"/>
              <w:textAlignment w:val="baseline"/>
              <w:rPr>
                <w:ins w:id="70" w:author="Laurent Noel" w:date="2023-07-28T05:04:00Z"/>
                <w:rFonts w:ascii="Arial" w:eastAsia="Times New Roman" w:hAnsi="Arial"/>
                <w:sz w:val="18"/>
                <w:lang w:val="en-US" w:eastAsia="zh-CN"/>
              </w:rPr>
            </w:pPr>
            <w:ins w:id="71" w:author="Laurent Noel" w:date="2023-07-28T05:05:00Z">
              <w:r w:rsidRPr="00F67DCF">
                <w:t>2167.5</w:t>
              </w:r>
            </w:ins>
          </w:p>
        </w:tc>
        <w:tc>
          <w:tcPr>
            <w:tcW w:w="797" w:type="dxa"/>
            <w:tcBorders>
              <w:top w:val="single" w:sz="4" w:space="0" w:color="auto"/>
              <w:left w:val="single" w:sz="4" w:space="0" w:color="auto"/>
              <w:bottom w:val="single" w:sz="4" w:space="0" w:color="auto"/>
              <w:right w:val="single" w:sz="4" w:space="0" w:color="auto"/>
            </w:tcBorders>
            <w:tcPrChange w:id="72" w:author="Laurent Noel" w:date="2023-07-28T05:05:00Z">
              <w:tcPr>
                <w:tcW w:w="797" w:type="dxa"/>
                <w:tcBorders>
                  <w:top w:val="single" w:sz="4" w:space="0" w:color="auto"/>
                  <w:left w:val="single" w:sz="4" w:space="0" w:color="auto"/>
                  <w:bottom w:val="single" w:sz="4" w:space="0" w:color="auto"/>
                  <w:right w:val="single" w:sz="4" w:space="0" w:color="auto"/>
                </w:tcBorders>
              </w:tcPr>
            </w:tcPrChange>
          </w:tcPr>
          <w:p w14:paraId="2D7D83F5" w14:textId="30309214" w:rsidR="00DB3391" w:rsidRPr="00D462F1" w:rsidRDefault="00DB3391" w:rsidP="00DB3391">
            <w:pPr>
              <w:keepNext/>
              <w:keepLines/>
              <w:overflowPunct w:val="0"/>
              <w:autoSpaceDE w:val="0"/>
              <w:autoSpaceDN w:val="0"/>
              <w:adjustRightInd w:val="0"/>
              <w:spacing w:after="0" w:line="260" w:lineRule="auto"/>
              <w:jc w:val="center"/>
              <w:textAlignment w:val="baseline"/>
              <w:rPr>
                <w:ins w:id="73" w:author="Laurent Noel" w:date="2023-07-28T05:04:00Z"/>
                <w:rFonts w:ascii="Arial" w:eastAsia="Times New Roman" w:hAnsi="Arial"/>
                <w:sz w:val="18"/>
                <w:lang w:eastAsia="ja-JP"/>
              </w:rPr>
            </w:pPr>
            <w:ins w:id="74" w:author="Laurent Noel" w:date="2023-07-28T05:05:00Z">
              <w:r w:rsidRPr="00F67DCF">
                <w:t>1.7</w:t>
              </w:r>
            </w:ins>
          </w:p>
        </w:tc>
        <w:tc>
          <w:tcPr>
            <w:tcW w:w="828" w:type="dxa"/>
            <w:tcBorders>
              <w:top w:val="single" w:sz="4" w:space="0" w:color="auto"/>
              <w:left w:val="single" w:sz="4" w:space="0" w:color="auto"/>
              <w:bottom w:val="single" w:sz="4" w:space="0" w:color="auto"/>
              <w:right w:val="single" w:sz="4" w:space="0" w:color="auto"/>
            </w:tcBorders>
            <w:tcPrChange w:id="75" w:author="Laurent Noel" w:date="2023-07-28T05:05:00Z">
              <w:tcPr>
                <w:tcW w:w="828" w:type="dxa"/>
                <w:tcBorders>
                  <w:top w:val="single" w:sz="4" w:space="0" w:color="auto"/>
                  <w:left w:val="single" w:sz="4" w:space="0" w:color="auto"/>
                  <w:bottom w:val="single" w:sz="4" w:space="0" w:color="auto"/>
                  <w:right w:val="single" w:sz="4" w:space="0" w:color="auto"/>
                </w:tcBorders>
              </w:tcPr>
            </w:tcPrChange>
          </w:tcPr>
          <w:p w14:paraId="433C1DBA" w14:textId="5260D3BE" w:rsidR="00DB3391" w:rsidRPr="00D462F1" w:rsidRDefault="00DB3391" w:rsidP="00DB3391">
            <w:pPr>
              <w:keepNext/>
              <w:keepLines/>
              <w:overflowPunct w:val="0"/>
              <w:autoSpaceDE w:val="0"/>
              <w:autoSpaceDN w:val="0"/>
              <w:adjustRightInd w:val="0"/>
              <w:spacing w:after="0" w:line="260" w:lineRule="auto"/>
              <w:jc w:val="center"/>
              <w:textAlignment w:val="baseline"/>
              <w:rPr>
                <w:ins w:id="76" w:author="Laurent Noel" w:date="2023-07-28T05:04:00Z"/>
                <w:rFonts w:ascii="Arial" w:eastAsia="Times New Roman" w:hAnsi="Arial"/>
                <w:sz w:val="18"/>
                <w:lang w:val="en-US" w:eastAsia="zh-CN"/>
              </w:rPr>
            </w:pPr>
            <w:ins w:id="77" w:author="Laurent Noel" w:date="2023-07-28T05:05:00Z">
              <w:r w:rsidRPr="00F67DCF">
                <w:t>FDD</w:t>
              </w:r>
            </w:ins>
          </w:p>
        </w:tc>
        <w:tc>
          <w:tcPr>
            <w:tcW w:w="1057" w:type="dxa"/>
            <w:tcBorders>
              <w:top w:val="single" w:sz="4" w:space="0" w:color="auto"/>
              <w:left w:val="single" w:sz="4" w:space="0" w:color="auto"/>
              <w:bottom w:val="single" w:sz="4" w:space="0" w:color="auto"/>
              <w:right w:val="single" w:sz="4" w:space="0" w:color="auto"/>
            </w:tcBorders>
            <w:tcPrChange w:id="78" w:author="Laurent Noel" w:date="2023-07-28T05:05:00Z">
              <w:tcPr>
                <w:tcW w:w="1057" w:type="dxa"/>
                <w:tcBorders>
                  <w:top w:val="single" w:sz="4" w:space="0" w:color="auto"/>
                  <w:left w:val="single" w:sz="4" w:space="0" w:color="auto"/>
                  <w:bottom w:val="single" w:sz="4" w:space="0" w:color="auto"/>
                  <w:right w:val="single" w:sz="4" w:space="0" w:color="auto"/>
                </w:tcBorders>
              </w:tcPr>
            </w:tcPrChange>
          </w:tcPr>
          <w:p w14:paraId="744D4C99" w14:textId="67A80EFD" w:rsidR="00DB3391" w:rsidRPr="00D462F1" w:rsidRDefault="00DB3391" w:rsidP="00DB3391">
            <w:pPr>
              <w:keepNext/>
              <w:keepLines/>
              <w:overflowPunct w:val="0"/>
              <w:autoSpaceDE w:val="0"/>
              <w:autoSpaceDN w:val="0"/>
              <w:adjustRightInd w:val="0"/>
              <w:spacing w:after="0" w:line="260" w:lineRule="auto"/>
              <w:jc w:val="center"/>
              <w:textAlignment w:val="baseline"/>
              <w:rPr>
                <w:ins w:id="79" w:author="Laurent Noel" w:date="2023-07-28T05:04:00Z"/>
                <w:rFonts w:ascii="Arial" w:eastAsia="Times New Roman" w:hAnsi="Arial"/>
                <w:sz w:val="18"/>
                <w:lang w:eastAsia="zh-CN"/>
              </w:rPr>
            </w:pPr>
            <w:ins w:id="80" w:author="Laurent Noel" w:date="2023-07-28T05:05:00Z">
              <w:r w:rsidRPr="00F67DCF">
                <w:t>IMD7</w:t>
              </w:r>
              <w:r>
                <w:rPr>
                  <w:vertAlign w:val="superscript"/>
                </w:rPr>
                <w:t>15</w:t>
              </w:r>
            </w:ins>
          </w:p>
        </w:tc>
      </w:tr>
      <w:tr w:rsidR="00DB3391" w:rsidRPr="00D462F1" w14:paraId="075E565F"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Laurent Noel" w:date="2023-07-28T05: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 w:author="Laurent Noel" w:date="2023-07-28T05:04:00Z"/>
          <w:trPrChange w:id="83" w:author="Laurent Noel" w:date="2023-07-28T05:0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4" w:author="Laurent Noel" w:date="2023-07-28T05:05:00Z">
              <w:tcPr>
                <w:tcW w:w="2007" w:type="dxa"/>
                <w:tcBorders>
                  <w:top w:val="nil"/>
                  <w:left w:val="single" w:sz="4" w:space="0" w:color="auto"/>
                  <w:bottom w:val="single" w:sz="4" w:space="0" w:color="auto"/>
                  <w:right w:val="single" w:sz="4" w:space="0" w:color="auto"/>
                </w:tcBorders>
                <w:shd w:val="clear" w:color="auto" w:fill="auto"/>
              </w:tcPr>
            </w:tcPrChange>
          </w:tcPr>
          <w:p w14:paraId="6ED4C8CF" w14:textId="77777777" w:rsidR="00DB3391" w:rsidRPr="00D462F1" w:rsidRDefault="00DB3391" w:rsidP="00DB3391">
            <w:pPr>
              <w:keepNext/>
              <w:keepLines/>
              <w:overflowPunct w:val="0"/>
              <w:autoSpaceDE w:val="0"/>
              <w:autoSpaceDN w:val="0"/>
              <w:adjustRightInd w:val="0"/>
              <w:spacing w:after="0" w:line="260" w:lineRule="auto"/>
              <w:jc w:val="center"/>
              <w:textAlignment w:val="baseline"/>
              <w:rPr>
                <w:ins w:id="85" w:author="Laurent Noel" w:date="2023-07-28T05:04:00Z"/>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tcPrChange w:id="86" w:author="Laurent Noel" w:date="2023-07-28T05:05:00Z">
              <w:tcPr>
                <w:tcW w:w="923" w:type="dxa"/>
                <w:tcBorders>
                  <w:top w:val="single" w:sz="4" w:space="0" w:color="auto"/>
                  <w:left w:val="single" w:sz="4" w:space="0" w:color="auto"/>
                  <w:bottom w:val="single" w:sz="4" w:space="0" w:color="auto"/>
                  <w:right w:val="single" w:sz="4" w:space="0" w:color="auto"/>
                </w:tcBorders>
              </w:tcPr>
            </w:tcPrChange>
          </w:tcPr>
          <w:p w14:paraId="7428AA67" w14:textId="3554007D" w:rsidR="00DB3391" w:rsidRPr="00D462F1" w:rsidRDefault="00DB3391" w:rsidP="00DB3391">
            <w:pPr>
              <w:keepNext/>
              <w:keepLines/>
              <w:overflowPunct w:val="0"/>
              <w:autoSpaceDE w:val="0"/>
              <w:autoSpaceDN w:val="0"/>
              <w:adjustRightInd w:val="0"/>
              <w:spacing w:after="0" w:line="260" w:lineRule="auto"/>
              <w:jc w:val="center"/>
              <w:textAlignment w:val="baseline"/>
              <w:rPr>
                <w:ins w:id="87" w:author="Laurent Noel" w:date="2023-07-28T05:04:00Z"/>
                <w:rFonts w:ascii="Arial" w:eastAsia="Times New Roman" w:hAnsi="Arial"/>
                <w:sz w:val="18"/>
                <w:lang w:val="en-US" w:eastAsia="zh-CN"/>
              </w:rPr>
            </w:pPr>
            <w:ins w:id="88" w:author="Laurent Noel" w:date="2023-07-28T05:05:00Z">
              <w:r w:rsidRPr="00F67DCF">
                <w:t>n78</w:t>
              </w:r>
              <w:r w:rsidRPr="00145642">
                <w:rPr>
                  <w:vertAlign w:val="superscript"/>
                  <w:rPrChange w:id="89" w:author="Laurent Noel" w:date="2023-07-27T08:37:00Z">
                    <w:rPr/>
                  </w:rPrChange>
                </w:rPr>
                <w:t>12</w:t>
              </w:r>
            </w:ins>
          </w:p>
        </w:tc>
        <w:tc>
          <w:tcPr>
            <w:tcW w:w="975" w:type="dxa"/>
            <w:tcBorders>
              <w:top w:val="single" w:sz="4" w:space="0" w:color="auto"/>
              <w:left w:val="single" w:sz="4" w:space="0" w:color="auto"/>
              <w:bottom w:val="nil"/>
              <w:right w:val="single" w:sz="4" w:space="0" w:color="auto"/>
            </w:tcBorders>
            <w:tcPrChange w:id="90" w:author="Laurent Noel" w:date="2023-07-28T05:05:00Z">
              <w:tcPr>
                <w:tcW w:w="975" w:type="dxa"/>
                <w:tcBorders>
                  <w:top w:val="single" w:sz="4" w:space="0" w:color="auto"/>
                  <w:left w:val="single" w:sz="4" w:space="0" w:color="auto"/>
                  <w:bottom w:val="single" w:sz="4" w:space="0" w:color="auto"/>
                  <w:right w:val="single" w:sz="4" w:space="0" w:color="auto"/>
                </w:tcBorders>
              </w:tcPr>
            </w:tcPrChange>
          </w:tcPr>
          <w:p w14:paraId="571E1F56" w14:textId="72A3898F" w:rsidR="00DB3391" w:rsidRPr="00D462F1" w:rsidRDefault="00DB3391" w:rsidP="00DB3391">
            <w:pPr>
              <w:keepNext/>
              <w:keepLines/>
              <w:overflowPunct w:val="0"/>
              <w:autoSpaceDE w:val="0"/>
              <w:autoSpaceDN w:val="0"/>
              <w:adjustRightInd w:val="0"/>
              <w:spacing w:after="0" w:line="260" w:lineRule="auto"/>
              <w:jc w:val="center"/>
              <w:textAlignment w:val="baseline"/>
              <w:rPr>
                <w:ins w:id="91" w:author="Laurent Noel" w:date="2023-07-28T05:04:00Z"/>
                <w:rFonts w:ascii="Arial" w:eastAsia="Times New Roman" w:hAnsi="Arial"/>
                <w:sz w:val="18"/>
                <w:lang w:val="en-US" w:eastAsia="zh-CN"/>
              </w:rPr>
            </w:pPr>
            <w:ins w:id="92" w:author="Laurent Noel" w:date="2023-07-28T05:05:00Z">
              <w:r w:rsidRPr="00F67DCF">
                <w:t>3305</w:t>
              </w:r>
            </w:ins>
          </w:p>
        </w:tc>
        <w:tc>
          <w:tcPr>
            <w:tcW w:w="1012" w:type="dxa"/>
            <w:tcBorders>
              <w:top w:val="single" w:sz="4" w:space="0" w:color="auto"/>
              <w:left w:val="single" w:sz="4" w:space="0" w:color="auto"/>
              <w:bottom w:val="nil"/>
              <w:right w:val="single" w:sz="4" w:space="0" w:color="auto"/>
            </w:tcBorders>
            <w:tcPrChange w:id="93" w:author="Laurent Noel" w:date="2023-07-28T05:05:00Z">
              <w:tcPr>
                <w:tcW w:w="1012" w:type="dxa"/>
                <w:tcBorders>
                  <w:top w:val="single" w:sz="4" w:space="0" w:color="auto"/>
                  <w:left w:val="single" w:sz="4" w:space="0" w:color="auto"/>
                  <w:bottom w:val="single" w:sz="4" w:space="0" w:color="auto"/>
                  <w:right w:val="single" w:sz="4" w:space="0" w:color="auto"/>
                </w:tcBorders>
              </w:tcPr>
            </w:tcPrChange>
          </w:tcPr>
          <w:p w14:paraId="39A51211" w14:textId="06E11E1A" w:rsidR="00DB3391" w:rsidRPr="00D462F1" w:rsidRDefault="00DB3391" w:rsidP="00DB3391">
            <w:pPr>
              <w:keepNext/>
              <w:keepLines/>
              <w:overflowPunct w:val="0"/>
              <w:autoSpaceDE w:val="0"/>
              <w:autoSpaceDN w:val="0"/>
              <w:adjustRightInd w:val="0"/>
              <w:spacing w:after="0" w:line="260" w:lineRule="auto"/>
              <w:jc w:val="center"/>
              <w:textAlignment w:val="baseline"/>
              <w:rPr>
                <w:ins w:id="94" w:author="Laurent Noel" w:date="2023-07-28T05:04:00Z"/>
                <w:rFonts w:ascii="Arial" w:eastAsia="Times New Roman" w:hAnsi="Arial"/>
                <w:sz w:val="18"/>
                <w:lang w:val="en-US" w:eastAsia="zh-CN"/>
              </w:rPr>
            </w:pPr>
            <w:ins w:id="95" w:author="Laurent Noel" w:date="2023-07-28T05:05:00Z">
              <w:r w:rsidRPr="00F67DCF">
                <w:t>10</w:t>
              </w:r>
            </w:ins>
          </w:p>
        </w:tc>
        <w:tc>
          <w:tcPr>
            <w:tcW w:w="1379" w:type="dxa"/>
            <w:tcBorders>
              <w:top w:val="single" w:sz="4" w:space="0" w:color="auto"/>
              <w:left w:val="single" w:sz="4" w:space="0" w:color="auto"/>
              <w:bottom w:val="nil"/>
              <w:right w:val="single" w:sz="4" w:space="0" w:color="auto"/>
            </w:tcBorders>
            <w:tcPrChange w:id="96" w:author="Laurent Noel" w:date="2023-07-28T05:05:00Z">
              <w:tcPr>
                <w:tcW w:w="1379" w:type="dxa"/>
                <w:tcBorders>
                  <w:top w:val="single" w:sz="4" w:space="0" w:color="auto"/>
                  <w:left w:val="single" w:sz="4" w:space="0" w:color="auto"/>
                  <w:bottom w:val="single" w:sz="4" w:space="0" w:color="auto"/>
                  <w:right w:val="single" w:sz="4" w:space="0" w:color="auto"/>
                </w:tcBorders>
              </w:tcPr>
            </w:tcPrChange>
          </w:tcPr>
          <w:p w14:paraId="0CB2D844" w14:textId="054C7556" w:rsidR="00DB3391" w:rsidRPr="00D462F1" w:rsidRDefault="00DB3391" w:rsidP="00DB3391">
            <w:pPr>
              <w:keepNext/>
              <w:keepLines/>
              <w:overflowPunct w:val="0"/>
              <w:autoSpaceDE w:val="0"/>
              <w:autoSpaceDN w:val="0"/>
              <w:adjustRightInd w:val="0"/>
              <w:spacing w:after="0" w:line="260" w:lineRule="auto"/>
              <w:jc w:val="center"/>
              <w:textAlignment w:val="baseline"/>
              <w:rPr>
                <w:ins w:id="97" w:author="Laurent Noel" w:date="2023-07-28T05:04:00Z"/>
                <w:rFonts w:ascii="Arial" w:eastAsia="Times New Roman" w:hAnsi="Arial"/>
                <w:sz w:val="18"/>
                <w:lang w:val="en-US" w:eastAsia="zh-CN"/>
              </w:rPr>
            </w:pPr>
            <w:ins w:id="98" w:author="Laurent Noel" w:date="2023-07-28T05:05:00Z">
              <w:r w:rsidRPr="00F67DCF">
                <w:t>1 (RB</w:t>
              </w:r>
              <w:r w:rsidRPr="00145642">
                <w:rPr>
                  <w:vertAlign w:val="subscript"/>
                  <w:rPrChange w:id="99" w:author="Laurent Noel" w:date="2023-07-27T08:40:00Z">
                    <w:rPr/>
                  </w:rPrChange>
                </w:rPr>
                <w:t>START</w:t>
              </w:r>
              <w:r w:rsidRPr="00F67DCF">
                <w:t>=0)</w:t>
              </w:r>
            </w:ins>
          </w:p>
        </w:tc>
        <w:tc>
          <w:tcPr>
            <w:tcW w:w="881" w:type="dxa"/>
            <w:tcBorders>
              <w:top w:val="single" w:sz="4" w:space="0" w:color="auto"/>
              <w:left w:val="single" w:sz="4" w:space="0" w:color="auto"/>
              <w:bottom w:val="nil"/>
              <w:right w:val="single" w:sz="4" w:space="0" w:color="auto"/>
            </w:tcBorders>
            <w:tcPrChange w:id="100" w:author="Laurent Noel" w:date="2023-07-28T05:05:00Z">
              <w:tcPr>
                <w:tcW w:w="881" w:type="dxa"/>
                <w:tcBorders>
                  <w:top w:val="single" w:sz="4" w:space="0" w:color="auto"/>
                  <w:left w:val="single" w:sz="4" w:space="0" w:color="auto"/>
                  <w:bottom w:val="single" w:sz="4" w:space="0" w:color="auto"/>
                  <w:right w:val="single" w:sz="4" w:space="0" w:color="auto"/>
                </w:tcBorders>
              </w:tcPr>
            </w:tcPrChange>
          </w:tcPr>
          <w:p w14:paraId="441F641F" w14:textId="613E05F5" w:rsidR="00DB3391" w:rsidRPr="00D462F1" w:rsidRDefault="00DB3391" w:rsidP="00DB3391">
            <w:pPr>
              <w:keepNext/>
              <w:keepLines/>
              <w:overflowPunct w:val="0"/>
              <w:autoSpaceDE w:val="0"/>
              <w:autoSpaceDN w:val="0"/>
              <w:adjustRightInd w:val="0"/>
              <w:spacing w:after="0" w:line="260" w:lineRule="auto"/>
              <w:jc w:val="center"/>
              <w:textAlignment w:val="baseline"/>
              <w:rPr>
                <w:ins w:id="101" w:author="Laurent Noel" w:date="2023-07-28T05:04:00Z"/>
                <w:rFonts w:ascii="Arial" w:eastAsia="Times New Roman" w:hAnsi="Arial"/>
                <w:sz w:val="18"/>
                <w:lang w:val="en-US" w:eastAsia="zh-CN"/>
              </w:rPr>
            </w:pPr>
            <w:ins w:id="102" w:author="Laurent Noel" w:date="2023-07-28T05:05:00Z">
              <w:r w:rsidRPr="00F67DCF">
                <w:t>3305</w:t>
              </w:r>
            </w:ins>
          </w:p>
        </w:tc>
        <w:tc>
          <w:tcPr>
            <w:tcW w:w="797" w:type="dxa"/>
            <w:tcBorders>
              <w:top w:val="single" w:sz="4" w:space="0" w:color="auto"/>
              <w:left w:val="single" w:sz="4" w:space="0" w:color="auto"/>
              <w:bottom w:val="nil"/>
              <w:right w:val="single" w:sz="4" w:space="0" w:color="auto"/>
            </w:tcBorders>
            <w:tcPrChange w:id="103" w:author="Laurent Noel" w:date="2023-07-28T05:05:00Z">
              <w:tcPr>
                <w:tcW w:w="797" w:type="dxa"/>
                <w:tcBorders>
                  <w:top w:val="single" w:sz="4" w:space="0" w:color="auto"/>
                  <w:left w:val="single" w:sz="4" w:space="0" w:color="auto"/>
                  <w:bottom w:val="single" w:sz="4" w:space="0" w:color="auto"/>
                  <w:right w:val="single" w:sz="4" w:space="0" w:color="auto"/>
                </w:tcBorders>
              </w:tcPr>
            </w:tcPrChange>
          </w:tcPr>
          <w:p w14:paraId="0350D4AE" w14:textId="23777E2B" w:rsidR="00DB3391" w:rsidRPr="00D462F1" w:rsidRDefault="00DB3391" w:rsidP="00DB3391">
            <w:pPr>
              <w:keepNext/>
              <w:keepLines/>
              <w:overflowPunct w:val="0"/>
              <w:autoSpaceDE w:val="0"/>
              <w:autoSpaceDN w:val="0"/>
              <w:adjustRightInd w:val="0"/>
              <w:spacing w:after="0" w:line="260" w:lineRule="auto"/>
              <w:jc w:val="center"/>
              <w:textAlignment w:val="baseline"/>
              <w:rPr>
                <w:ins w:id="104" w:author="Laurent Noel" w:date="2023-07-28T05:04:00Z"/>
                <w:rFonts w:ascii="Arial" w:eastAsia="Times New Roman" w:hAnsi="Arial"/>
                <w:sz w:val="18"/>
                <w:lang w:eastAsia="ja-JP"/>
              </w:rPr>
            </w:pPr>
            <w:ins w:id="105" w:author="Laurent Noel" w:date="2023-07-28T05:05:00Z">
              <w:r w:rsidRPr="00F67DCF">
                <w:t>N/A</w:t>
              </w:r>
            </w:ins>
          </w:p>
        </w:tc>
        <w:tc>
          <w:tcPr>
            <w:tcW w:w="828" w:type="dxa"/>
            <w:tcBorders>
              <w:top w:val="single" w:sz="4" w:space="0" w:color="auto"/>
              <w:left w:val="single" w:sz="4" w:space="0" w:color="auto"/>
              <w:bottom w:val="nil"/>
              <w:right w:val="single" w:sz="4" w:space="0" w:color="auto"/>
            </w:tcBorders>
            <w:tcPrChange w:id="106" w:author="Laurent Noel" w:date="2023-07-28T05:05:00Z">
              <w:tcPr>
                <w:tcW w:w="828" w:type="dxa"/>
                <w:tcBorders>
                  <w:top w:val="single" w:sz="4" w:space="0" w:color="auto"/>
                  <w:left w:val="single" w:sz="4" w:space="0" w:color="auto"/>
                  <w:bottom w:val="single" w:sz="4" w:space="0" w:color="auto"/>
                  <w:right w:val="single" w:sz="4" w:space="0" w:color="auto"/>
                </w:tcBorders>
              </w:tcPr>
            </w:tcPrChange>
          </w:tcPr>
          <w:p w14:paraId="4EFBBB67" w14:textId="3A2FFC42" w:rsidR="00DB3391" w:rsidRPr="00D462F1" w:rsidRDefault="00DB3391" w:rsidP="00DB3391">
            <w:pPr>
              <w:keepNext/>
              <w:keepLines/>
              <w:overflowPunct w:val="0"/>
              <w:autoSpaceDE w:val="0"/>
              <w:autoSpaceDN w:val="0"/>
              <w:adjustRightInd w:val="0"/>
              <w:spacing w:after="0" w:line="260" w:lineRule="auto"/>
              <w:jc w:val="center"/>
              <w:textAlignment w:val="baseline"/>
              <w:rPr>
                <w:ins w:id="107" w:author="Laurent Noel" w:date="2023-07-28T05:04:00Z"/>
                <w:rFonts w:ascii="Arial" w:eastAsia="Times New Roman" w:hAnsi="Arial"/>
                <w:sz w:val="18"/>
                <w:lang w:val="en-US" w:eastAsia="zh-CN"/>
              </w:rPr>
            </w:pPr>
            <w:ins w:id="108" w:author="Laurent Noel" w:date="2023-07-28T05:05:00Z">
              <w:r w:rsidRPr="00F67DCF">
                <w:t>TDD</w:t>
              </w:r>
            </w:ins>
          </w:p>
        </w:tc>
        <w:tc>
          <w:tcPr>
            <w:tcW w:w="1057" w:type="dxa"/>
            <w:tcBorders>
              <w:top w:val="single" w:sz="4" w:space="0" w:color="auto"/>
              <w:left w:val="single" w:sz="4" w:space="0" w:color="auto"/>
              <w:bottom w:val="nil"/>
              <w:right w:val="single" w:sz="4" w:space="0" w:color="auto"/>
            </w:tcBorders>
            <w:tcPrChange w:id="109" w:author="Laurent Noel" w:date="2023-07-28T05:05:00Z">
              <w:tcPr>
                <w:tcW w:w="1057" w:type="dxa"/>
                <w:tcBorders>
                  <w:top w:val="single" w:sz="4" w:space="0" w:color="auto"/>
                  <w:left w:val="single" w:sz="4" w:space="0" w:color="auto"/>
                  <w:bottom w:val="single" w:sz="4" w:space="0" w:color="auto"/>
                  <w:right w:val="single" w:sz="4" w:space="0" w:color="auto"/>
                </w:tcBorders>
              </w:tcPr>
            </w:tcPrChange>
          </w:tcPr>
          <w:p w14:paraId="2A512DFF" w14:textId="5DED3223" w:rsidR="00DB3391" w:rsidRPr="00D462F1" w:rsidRDefault="00DB3391" w:rsidP="00DB3391">
            <w:pPr>
              <w:keepNext/>
              <w:keepLines/>
              <w:overflowPunct w:val="0"/>
              <w:autoSpaceDE w:val="0"/>
              <w:autoSpaceDN w:val="0"/>
              <w:adjustRightInd w:val="0"/>
              <w:spacing w:after="0" w:line="260" w:lineRule="auto"/>
              <w:jc w:val="center"/>
              <w:textAlignment w:val="baseline"/>
              <w:rPr>
                <w:ins w:id="110" w:author="Laurent Noel" w:date="2023-07-28T05:04:00Z"/>
                <w:rFonts w:ascii="Arial" w:eastAsia="Times New Roman" w:hAnsi="Arial"/>
                <w:sz w:val="18"/>
                <w:lang w:eastAsia="zh-CN"/>
              </w:rPr>
            </w:pPr>
            <w:ins w:id="111" w:author="Laurent Noel" w:date="2023-07-28T05:05:00Z">
              <w:r w:rsidRPr="00F67DCF">
                <w:t>N/A</w:t>
              </w:r>
            </w:ins>
          </w:p>
        </w:tc>
      </w:tr>
      <w:tr w:rsidR="00DB3391" w:rsidRPr="00D462F1" w14:paraId="334C4990"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Laurent Noel" w:date="2023-07-28T05: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 w:author="Laurent Noel" w:date="2023-07-28T05:05:00Z"/>
          <w:trPrChange w:id="114" w:author="Laurent Noel" w:date="2023-07-28T05: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5" w:author="Laurent Noel" w:date="2023-07-28T05:05:00Z">
              <w:tcPr>
                <w:tcW w:w="2007" w:type="dxa"/>
                <w:tcBorders>
                  <w:top w:val="nil"/>
                  <w:left w:val="single" w:sz="4" w:space="0" w:color="auto"/>
                  <w:bottom w:val="single" w:sz="4" w:space="0" w:color="auto"/>
                  <w:right w:val="single" w:sz="4" w:space="0" w:color="auto"/>
                </w:tcBorders>
                <w:shd w:val="clear" w:color="auto" w:fill="auto"/>
              </w:tcPr>
            </w:tcPrChange>
          </w:tcPr>
          <w:p w14:paraId="5EF35243" w14:textId="77777777" w:rsidR="00DB3391" w:rsidRPr="00D462F1" w:rsidRDefault="00DB3391" w:rsidP="00DB3391">
            <w:pPr>
              <w:keepNext/>
              <w:keepLines/>
              <w:overflowPunct w:val="0"/>
              <w:autoSpaceDE w:val="0"/>
              <w:autoSpaceDN w:val="0"/>
              <w:adjustRightInd w:val="0"/>
              <w:spacing w:after="0" w:line="260" w:lineRule="auto"/>
              <w:jc w:val="center"/>
              <w:textAlignment w:val="baseline"/>
              <w:rPr>
                <w:ins w:id="116" w:author="Laurent Noel" w:date="2023-07-28T05:05:00Z"/>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tcPrChange w:id="117" w:author="Laurent Noel" w:date="2023-07-28T05:05:00Z">
              <w:tcPr>
                <w:tcW w:w="923" w:type="dxa"/>
                <w:tcBorders>
                  <w:top w:val="single" w:sz="4" w:space="0" w:color="auto"/>
                  <w:left w:val="single" w:sz="4" w:space="0" w:color="auto"/>
                  <w:bottom w:val="single" w:sz="4" w:space="0" w:color="auto"/>
                  <w:right w:val="single" w:sz="4" w:space="0" w:color="auto"/>
                </w:tcBorders>
              </w:tcPr>
            </w:tcPrChange>
          </w:tcPr>
          <w:p w14:paraId="37A7B3CD" w14:textId="6FA95176" w:rsidR="00DB3391" w:rsidRPr="00D462F1" w:rsidRDefault="00DB3391" w:rsidP="00DB3391">
            <w:pPr>
              <w:keepNext/>
              <w:keepLines/>
              <w:overflowPunct w:val="0"/>
              <w:autoSpaceDE w:val="0"/>
              <w:autoSpaceDN w:val="0"/>
              <w:adjustRightInd w:val="0"/>
              <w:spacing w:after="0" w:line="260" w:lineRule="auto"/>
              <w:jc w:val="center"/>
              <w:textAlignment w:val="baseline"/>
              <w:rPr>
                <w:ins w:id="118" w:author="Laurent Noel" w:date="2023-07-28T05:05:00Z"/>
                <w:rFonts w:ascii="Arial" w:eastAsia="Times New Roman" w:hAnsi="Arial"/>
                <w:sz w:val="18"/>
                <w:lang w:val="en-US" w:eastAsia="zh-CN"/>
              </w:rPr>
            </w:pPr>
            <w:ins w:id="119" w:author="Laurent Noel" w:date="2023-07-28T05:05:00Z">
              <w:r w:rsidRPr="00F67DCF">
                <w:t xml:space="preserve"> </w:t>
              </w:r>
            </w:ins>
          </w:p>
        </w:tc>
        <w:tc>
          <w:tcPr>
            <w:tcW w:w="975" w:type="dxa"/>
            <w:tcBorders>
              <w:top w:val="nil"/>
              <w:left w:val="single" w:sz="4" w:space="0" w:color="auto"/>
              <w:bottom w:val="single" w:sz="4" w:space="0" w:color="auto"/>
              <w:right w:val="single" w:sz="4" w:space="0" w:color="auto"/>
            </w:tcBorders>
            <w:tcPrChange w:id="120" w:author="Laurent Noel" w:date="2023-07-28T05:05:00Z">
              <w:tcPr>
                <w:tcW w:w="975" w:type="dxa"/>
                <w:tcBorders>
                  <w:top w:val="single" w:sz="4" w:space="0" w:color="auto"/>
                  <w:left w:val="single" w:sz="4" w:space="0" w:color="auto"/>
                  <w:bottom w:val="single" w:sz="4" w:space="0" w:color="auto"/>
                  <w:right w:val="single" w:sz="4" w:space="0" w:color="auto"/>
                </w:tcBorders>
              </w:tcPr>
            </w:tcPrChange>
          </w:tcPr>
          <w:p w14:paraId="37A982AF" w14:textId="4DA71985" w:rsidR="00DB3391" w:rsidRPr="00D462F1" w:rsidRDefault="00DB3391" w:rsidP="00DB3391">
            <w:pPr>
              <w:keepNext/>
              <w:keepLines/>
              <w:overflowPunct w:val="0"/>
              <w:autoSpaceDE w:val="0"/>
              <w:autoSpaceDN w:val="0"/>
              <w:adjustRightInd w:val="0"/>
              <w:spacing w:after="0" w:line="260" w:lineRule="auto"/>
              <w:jc w:val="center"/>
              <w:textAlignment w:val="baseline"/>
              <w:rPr>
                <w:ins w:id="121" w:author="Laurent Noel" w:date="2023-07-28T05:05:00Z"/>
                <w:rFonts w:ascii="Arial" w:eastAsia="Times New Roman" w:hAnsi="Arial"/>
                <w:sz w:val="18"/>
                <w:lang w:val="en-US" w:eastAsia="zh-CN"/>
              </w:rPr>
            </w:pPr>
            <w:ins w:id="122" w:author="Laurent Noel" w:date="2023-07-28T05:05:00Z">
              <w:r w:rsidRPr="00F67DCF">
                <w:t>3675</w:t>
              </w:r>
            </w:ins>
          </w:p>
        </w:tc>
        <w:tc>
          <w:tcPr>
            <w:tcW w:w="1012" w:type="dxa"/>
            <w:tcBorders>
              <w:top w:val="nil"/>
              <w:left w:val="single" w:sz="4" w:space="0" w:color="auto"/>
              <w:bottom w:val="single" w:sz="4" w:space="0" w:color="auto"/>
              <w:right w:val="single" w:sz="4" w:space="0" w:color="auto"/>
            </w:tcBorders>
            <w:tcPrChange w:id="123" w:author="Laurent Noel" w:date="2023-07-28T05:05:00Z">
              <w:tcPr>
                <w:tcW w:w="1012" w:type="dxa"/>
                <w:tcBorders>
                  <w:top w:val="single" w:sz="4" w:space="0" w:color="auto"/>
                  <w:left w:val="single" w:sz="4" w:space="0" w:color="auto"/>
                  <w:bottom w:val="single" w:sz="4" w:space="0" w:color="auto"/>
                  <w:right w:val="single" w:sz="4" w:space="0" w:color="auto"/>
                </w:tcBorders>
              </w:tcPr>
            </w:tcPrChange>
          </w:tcPr>
          <w:p w14:paraId="7D074ACA" w14:textId="1E8AF4AF" w:rsidR="00DB3391" w:rsidRPr="00D462F1" w:rsidRDefault="00DB3391" w:rsidP="00DB3391">
            <w:pPr>
              <w:keepNext/>
              <w:keepLines/>
              <w:overflowPunct w:val="0"/>
              <w:autoSpaceDE w:val="0"/>
              <w:autoSpaceDN w:val="0"/>
              <w:adjustRightInd w:val="0"/>
              <w:spacing w:after="0" w:line="260" w:lineRule="auto"/>
              <w:jc w:val="center"/>
              <w:textAlignment w:val="baseline"/>
              <w:rPr>
                <w:ins w:id="124" w:author="Laurent Noel" w:date="2023-07-28T05:05:00Z"/>
                <w:rFonts w:ascii="Arial" w:eastAsia="Times New Roman" w:hAnsi="Arial"/>
                <w:sz w:val="18"/>
                <w:lang w:val="en-US" w:eastAsia="zh-CN"/>
              </w:rPr>
            </w:pPr>
            <w:ins w:id="125" w:author="Laurent Noel" w:date="2023-07-28T05:05:00Z">
              <w:r w:rsidRPr="00F67DCF">
                <w:t>10</w:t>
              </w:r>
            </w:ins>
          </w:p>
        </w:tc>
        <w:tc>
          <w:tcPr>
            <w:tcW w:w="1379" w:type="dxa"/>
            <w:tcBorders>
              <w:top w:val="nil"/>
              <w:left w:val="single" w:sz="4" w:space="0" w:color="auto"/>
              <w:bottom w:val="single" w:sz="4" w:space="0" w:color="auto"/>
              <w:right w:val="single" w:sz="4" w:space="0" w:color="auto"/>
            </w:tcBorders>
            <w:tcPrChange w:id="126" w:author="Laurent Noel" w:date="2023-07-28T05:05:00Z">
              <w:tcPr>
                <w:tcW w:w="1379" w:type="dxa"/>
                <w:tcBorders>
                  <w:top w:val="single" w:sz="4" w:space="0" w:color="auto"/>
                  <w:left w:val="single" w:sz="4" w:space="0" w:color="auto"/>
                  <w:bottom w:val="single" w:sz="4" w:space="0" w:color="auto"/>
                  <w:right w:val="single" w:sz="4" w:space="0" w:color="auto"/>
                </w:tcBorders>
              </w:tcPr>
            </w:tcPrChange>
          </w:tcPr>
          <w:p w14:paraId="1BCD11B5" w14:textId="53D9B098" w:rsidR="00DB3391" w:rsidRPr="00D462F1" w:rsidRDefault="00DB3391" w:rsidP="00DB3391">
            <w:pPr>
              <w:keepNext/>
              <w:keepLines/>
              <w:overflowPunct w:val="0"/>
              <w:autoSpaceDE w:val="0"/>
              <w:autoSpaceDN w:val="0"/>
              <w:adjustRightInd w:val="0"/>
              <w:spacing w:after="0" w:line="260" w:lineRule="auto"/>
              <w:jc w:val="center"/>
              <w:textAlignment w:val="baseline"/>
              <w:rPr>
                <w:ins w:id="127" w:author="Laurent Noel" w:date="2023-07-28T05:05:00Z"/>
                <w:rFonts w:ascii="Arial" w:eastAsia="Times New Roman" w:hAnsi="Arial"/>
                <w:sz w:val="18"/>
                <w:lang w:val="en-US" w:eastAsia="zh-CN"/>
              </w:rPr>
            </w:pPr>
            <w:ins w:id="128" w:author="Laurent Noel" w:date="2023-07-28T05:05:00Z">
              <w:r w:rsidRPr="00F67DCF">
                <w:t>1 (RB</w:t>
              </w:r>
              <w:r w:rsidRPr="00236154">
                <w:rPr>
                  <w:vertAlign w:val="subscript"/>
                </w:rPr>
                <w:t>START</w:t>
              </w:r>
              <w:r w:rsidRPr="00F67DCF">
                <w:t>=44)</w:t>
              </w:r>
            </w:ins>
          </w:p>
        </w:tc>
        <w:tc>
          <w:tcPr>
            <w:tcW w:w="881" w:type="dxa"/>
            <w:tcBorders>
              <w:top w:val="nil"/>
              <w:left w:val="single" w:sz="4" w:space="0" w:color="auto"/>
              <w:bottom w:val="single" w:sz="4" w:space="0" w:color="auto"/>
              <w:right w:val="single" w:sz="4" w:space="0" w:color="auto"/>
            </w:tcBorders>
            <w:tcPrChange w:id="129" w:author="Laurent Noel" w:date="2023-07-28T05:05:00Z">
              <w:tcPr>
                <w:tcW w:w="881" w:type="dxa"/>
                <w:tcBorders>
                  <w:top w:val="single" w:sz="4" w:space="0" w:color="auto"/>
                  <w:left w:val="single" w:sz="4" w:space="0" w:color="auto"/>
                  <w:bottom w:val="single" w:sz="4" w:space="0" w:color="auto"/>
                  <w:right w:val="single" w:sz="4" w:space="0" w:color="auto"/>
                </w:tcBorders>
              </w:tcPr>
            </w:tcPrChange>
          </w:tcPr>
          <w:p w14:paraId="252D1D01" w14:textId="61589AF2" w:rsidR="00DB3391" w:rsidRPr="00D462F1" w:rsidRDefault="00DB3391" w:rsidP="00DB3391">
            <w:pPr>
              <w:keepNext/>
              <w:keepLines/>
              <w:overflowPunct w:val="0"/>
              <w:autoSpaceDE w:val="0"/>
              <w:autoSpaceDN w:val="0"/>
              <w:adjustRightInd w:val="0"/>
              <w:spacing w:after="0" w:line="260" w:lineRule="auto"/>
              <w:jc w:val="center"/>
              <w:textAlignment w:val="baseline"/>
              <w:rPr>
                <w:ins w:id="130" w:author="Laurent Noel" w:date="2023-07-28T05:05:00Z"/>
                <w:rFonts w:ascii="Arial" w:eastAsia="Times New Roman" w:hAnsi="Arial"/>
                <w:sz w:val="18"/>
                <w:lang w:val="en-US" w:eastAsia="zh-CN"/>
              </w:rPr>
            </w:pPr>
            <w:ins w:id="131" w:author="Laurent Noel" w:date="2023-07-28T05:05:00Z">
              <w:r w:rsidRPr="00F67DCF">
                <w:t>3675</w:t>
              </w:r>
            </w:ins>
          </w:p>
        </w:tc>
        <w:tc>
          <w:tcPr>
            <w:tcW w:w="797" w:type="dxa"/>
            <w:tcBorders>
              <w:top w:val="nil"/>
              <w:left w:val="single" w:sz="4" w:space="0" w:color="auto"/>
              <w:bottom w:val="single" w:sz="4" w:space="0" w:color="auto"/>
              <w:right w:val="single" w:sz="4" w:space="0" w:color="auto"/>
            </w:tcBorders>
            <w:tcPrChange w:id="132" w:author="Laurent Noel" w:date="2023-07-28T05:05:00Z">
              <w:tcPr>
                <w:tcW w:w="797" w:type="dxa"/>
                <w:tcBorders>
                  <w:top w:val="single" w:sz="4" w:space="0" w:color="auto"/>
                  <w:left w:val="single" w:sz="4" w:space="0" w:color="auto"/>
                  <w:bottom w:val="single" w:sz="4" w:space="0" w:color="auto"/>
                  <w:right w:val="single" w:sz="4" w:space="0" w:color="auto"/>
                </w:tcBorders>
              </w:tcPr>
            </w:tcPrChange>
          </w:tcPr>
          <w:p w14:paraId="4EBE7772" w14:textId="1F3D2D0D" w:rsidR="00DB3391" w:rsidRPr="00D462F1" w:rsidRDefault="00DB3391" w:rsidP="00DB3391">
            <w:pPr>
              <w:keepNext/>
              <w:keepLines/>
              <w:overflowPunct w:val="0"/>
              <w:autoSpaceDE w:val="0"/>
              <w:autoSpaceDN w:val="0"/>
              <w:adjustRightInd w:val="0"/>
              <w:spacing w:after="0" w:line="260" w:lineRule="auto"/>
              <w:jc w:val="center"/>
              <w:textAlignment w:val="baseline"/>
              <w:rPr>
                <w:ins w:id="133" w:author="Laurent Noel" w:date="2023-07-28T05:05:00Z"/>
                <w:rFonts w:ascii="Arial" w:eastAsia="Times New Roman" w:hAnsi="Arial"/>
                <w:sz w:val="18"/>
                <w:lang w:eastAsia="ja-JP"/>
              </w:rPr>
            </w:pPr>
            <w:ins w:id="134" w:author="Laurent Noel" w:date="2023-07-28T05:05:00Z">
              <w:r w:rsidRPr="00F67DCF">
                <w:t xml:space="preserve"> </w:t>
              </w:r>
            </w:ins>
          </w:p>
        </w:tc>
        <w:tc>
          <w:tcPr>
            <w:tcW w:w="828" w:type="dxa"/>
            <w:tcBorders>
              <w:top w:val="nil"/>
              <w:left w:val="single" w:sz="4" w:space="0" w:color="auto"/>
              <w:bottom w:val="single" w:sz="4" w:space="0" w:color="auto"/>
              <w:right w:val="single" w:sz="4" w:space="0" w:color="auto"/>
            </w:tcBorders>
            <w:tcPrChange w:id="135" w:author="Laurent Noel" w:date="2023-07-28T05:05:00Z">
              <w:tcPr>
                <w:tcW w:w="828" w:type="dxa"/>
                <w:tcBorders>
                  <w:top w:val="single" w:sz="4" w:space="0" w:color="auto"/>
                  <w:left w:val="single" w:sz="4" w:space="0" w:color="auto"/>
                  <w:bottom w:val="single" w:sz="4" w:space="0" w:color="auto"/>
                  <w:right w:val="single" w:sz="4" w:space="0" w:color="auto"/>
                </w:tcBorders>
              </w:tcPr>
            </w:tcPrChange>
          </w:tcPr>
          <w:p w14:paraId="7BF92036" w14:textId="08F61E39" w:rsidR="00DB3391" w:rsidRPr="00D462F1" w:rsidRDefault="00DB3391" w:rsidP="00DB3391">
            <w:pPr>
              <w:keepNext/>
              <w:keepLines/>
              <w:overflowPunct w:val="0"/>
              <w:autoSpaceDE w:val="0"/>
              <w:autoSpaceDN w:val="0"/>
              <w:adjustRightInd w:val="0"/>
              <w:spacing w:after="0" w:line="260" w:lineRule="auto"/>
              <w:jc w:val="center"/>
              <w:textAlignment w:val="baseline"/>
              <w:rPr>
                <w:ins w:id="136" w:author="Laurent Noel" w:date="2023-07-28T05:05:00Z"/>
                <w:rFonts w:ascii="Arial" w:eastAsia="Times New Roman" w:hAnsi="Arial"/>
                <w:sz w:val="18"/>
                <w:lang w:val="en-US" w:eastAsia="zh-CN"/>
              </w:rPr>
            </w:pPr>
            <w:ins w:id="137" w:author="Laurent Noel" w:date="2023-07-28T05:05:00Z">
              <w:r w:rsidRPr="00F67DCF">
                <w:t xml:space="preserve"> </w:t>
              </w:r>
            </w:ins>
          </w:p>
        </w:tc>
        <w:tc>
          <w:tcPr>
            <w:tcW w:w="1057" w:type="dxa"/>
            <w:tcBorders>
              <w:top w:val="nil"/>
              <w:left w:val="single" w:sz="4" w:space="0" w:color="auto"/>
              <w:bottom w:val="single" w:sz="4" w:space="0" w:color="auto"/>
              <w:right w:val="single" w:sz="4" w:space="0" w:color="auto"/>
            </w:tcBorders>
            <w:tcPrChange w:id="138" w:author="Laurent Noel" w:date="2023-07-28T05:05:00Z">
              <w:tcPr>
                <w:tcW w:w="1057" w:type="dxa"/>
                <w:tcBorders>
                  <w:top w:val="single" w:sz="4" w:space="0" w:color="auto"/>
                  <w:left w:val="single" w:sz="4" w:space="0" w:color="auto"/>
                  <w:bottom w:val="single" w:sz="4" w:space="0" w:color="auto"/>
                  <w:right w:val="single" w:sz="4" w:space="0" w:color="auto"/>
                </w:tcBorders>
              </w:tcPr>
            </w:tcPrChange>
          </w:tcPr>
          <w:p w14:paraId="1F55A29E" w14:textId="64F223A8" w:rsidR="00DB3391" w:rsidRPr="00D462F1" w:rsidRDefault="00DB3391" w:rsidP="00DB3391">
            <w:pPr>
              <w:keepNext/>
              <w:keepLines/>
              <w:overflowPunct w:val="0"/>
              <w:autoSpaceDE w:val="0"/>
              <w:autoSpaceDN w:val="0"/>
              <w:adjustRightInd w:val="0"/>
              <w:spacing w:after="0" w:line="260" w:lineRule="auto"/>
              <w:jc w:val="center"/>
              <w:textAlignment w:val="baseline"/>
              <w:rPr>
                <w:ins w:id="139" w:author="Laurent Noel" w:date="2023-07-28T05:05:00Z"/>
                <w:rFonts w:ascii="Arial" w:eastAsia="Times New Roman" w:hAnsi="Arial"/>
                <w:sz w:val="18"/>
                <w:lang w:eastAsia="zh-CN"/>
              </w:rPr>
            </w:pPr>
            <w:ins w:id="140" w:author="Laurent Noel" w:date="2023-07-28T05:05:00Z">
              <w:r w:rsidRPr="00F67DCF">
                <w:t xml:space="preserve"> </w:t>
              </w:r>
            </w:ins>
          </w:p>
        </w:tc>
      </w:tr>
      <w:tr w:rsidR="00D462F1" w:rsidRPr="00D462F1" w14:paraId="4D34735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9D7B5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CA_n1-n102</w:t>
            </w:r>
          </w:p>
        </w:tc>
        <w:tc>
          <w:tcPr>
            <w:tcW w:w="923" w:type="dxa"/>
            <w:tcBorders>
              <w:top w:val="single" w:sz="4" w:space="0" w:color="auto"/>
              <w:left w:val="single" w:sz="4" w:space="0" w:color="auto"/>
              <w:right w:val="single" w:sz="4" w:space="0" w:color="auto"/>
            </w:tcBorders>
            <w:vAlign w:val="center"/>
          </w:tcPr>
          <w:p w14:paraId="5A919F5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n1</w:t>
            </w:r>
          </w:p>
        </w:tc>
        <w:tc>
          <w:tcPr>
            <w:tcW w:w="975" w:type="dxa"/>
            <w:tcBorders>
              <w:top w:val="single" w:sz="4" w:space="0" w:color="auto"/>
              <w:left w:val="single" w:sz="4" w:space="0" w:color="auto"/>
              <w:right w:val="single" w:sz="4" w:space="0" w:color="auto"/>
            </w:tcBorders>
            <w:vAlign w:val="center"/>
          </w:tcPr>
          <w:p w14:paraId="1F9A5AD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1977.5</w:t>
            </w:r>
          </w:p>
        </w:tc>
        <w:tc>
          <w:tcPr>
            <w:tcW w:w="1012" w:type="dxa"/>
            <w:tcBorders>
              <w:top w:val="single" w:sz="4" w:space="0" w:color="auto"/>
              <w:left w:val="single" w:sz="4" w:space="0" w:color="auto"/>
              <w:right w:val="single" w:sz="4" w:space="0" w:color="auto"/>
            </w:tcBorders>
            <w:vAlign w:val="center"/>
          </w:tcPr>
          <w:p w14:paraId="7F9BD79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right w:val="single" w:sz="4" w:space="0" w:color="auto"/>
            </w:tcBorders>
            <w:vAlign w:val="center"/>
          </w:tcPr>
          <w:p w14:paraId="18AA0AB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25</w:t>
            </w:r>
          </w:p>
        </w:tc>
        <w:tc>
          <w:tcPr>
            <w:tcW w:w="881" w:type="dxa"/>
            <w:tcBorders>
              <w:top w:val="single" w:sz="4" w:space="0" w:color="auto"/>
              <w:left w:val="single" w:sz="4" w:space="0" w:color="auto"/>
              <w:right w:val="single" w:sz="4" w:space="0" w:color="auto"/>
            </w:tcBorders>
            <w:vAlign w:val="center"/>
          </w:tcPr>
          <w:p w14:paraId="4E696F3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3DDD347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lang w:eastAsia="en-GB"/>
              </w:rPr>
              <w:t>13</w:t>
            </w:r>
          </w:p>
        </w:tc>
        <w:tc>
          <w:tcPr>
            <w:tcW w:w="828" w:type="dxa"/>
            <w:tcBorders>
              <w:top w:val="single" w:sz="4" w:space="0" w:color="auto"/>
              <w:left w:val="single" w:sz="4" w:space="0" w:color="auto"/>
              <w:right w:val="single" w:sz="4" w:space="0" w:color="auto"/>
            </w:tcBorders>
            <w:vAlign w:val="center"/>
          </w:tcPr>
          <w:p w14:paraId="6A320FF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D9A8D8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IMD3</w:t>
            </w:r>
          </w:p>
        </w:tc>
      </w:tr>
      <w:tr w:rsidR="00D462F1" w:rsidRPr="00D462F1" w14:paraId="0C8D77D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39E81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788A5EA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n102</w:t>
            </w:r>
          </w:p>
        </w:tc>
        <w:tc>
          <w:tcPr>
            <w:tcW w:w="975" w:type="dxa"/>
            <w:tcBorders>
              <w:top w:val="single" w:sz="4" w:space="0" w:color="auto"/>
              <w:left w:val="single" w:sz="4" w:space="0" w:color="auto"/>
              <w:right w:val="single" w:sz="4" w:space="0" w:color="auto"/>
            </w:tcBorders>
            <w:vAlign w:val="center"/>
          </w:tcPr>
          <w:p w14:paraId="6F5DF67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5935</w:t>
            </w:r>
          </w:p>
        </w:tc>
        <w:tc>
          <w:tcPr>
            <w:tcW w:w="1012" w:type="dxa"/>
            <w:tcBorders>
              <w:top w:val="single" w:sz="4" w:space="0" w:color="auto"/>
              <w:left w:val="single" w:sz="4" w:space="0" w:color="auto"/>
              <w:right w:val="single" w:sz="4" w:space="0" w:color="auto"/>
            </w:tcBorders>
            <w:vAlign w:val="center"/>
          </w:tcPr>
          <w:p w14:paraId="02C556A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20</w:t>
            </w:r>
          </w:p>
        </w:tc>
        <w:tc>
          <w:tcPr>
            <w:tcW w:w="1379" w:type="dxa"/>
            <w:tcBorders>
              <w:top w:val="single" w:sz="4" w:space="0" w:color="auto"/>
              <w:left w:val="single" w:sz="4" w:space="0" w:color="auto"/>
              <w:right w:val="single" w:sz="4" w:space="0" w:color="auto"/>
            </w:tcBorders>
            <w:vAlign w:val="center"/>
          </w:tcPr>
          <w:p w14:paraId="6799FE4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19BD2A8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914B4F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A6F253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right w:val="single" w:sz="4" w:space="0" w:color="auto"/>
            </w:tcBorders>
            <w:vAlign w:val="center"/>
          </w:tcPr>
          <w:p w14:paraId="14F4C09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N/A</w:t>
            </w:r>
          </w:p>
        </w:tc>
      </w:tr>
      <w:tr w:rsidR="00D462F1" w:rsidRPr="00D462F1" w14:paraId="1CA308D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3B26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CA_n1-n105 </w:t>
            </w:r>
          </w:p>
        </w:tc>
        <w:tc>
          <w:tcPr>
            <w:tcW w:w="923" w:type="dxa"/>
            <w:tcBorders>
              <w:top w:val="single" w:sz="4" w:space="0" w:color="auto"/>
              <w:left w:val="single" w:sz="4" w:space="0" w:color="auto"/>
              <w:right w:val="single" w:sz="4" w:space="0" w:color="auto"/>
            </w:tcBorders>
            <w:vAlign w:val="center"/>
          </w:tcPr>
          <w:p w14:paraId="3A4C93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n1</w:t>
            </w:r>
          </w:p>
        </w:tc>
        <w:tc>
          <w:tcPr>
            <w:tcW w:w="975" w:type="dxa"/>
            <w:tcBorders>
              <w:top w:val="single" w:sz="4" w:space="0" w:color="auto"/>
              <w:left w:val="single" w:sz="4" w:space="0" w:color="auto"/>
              <w:right w:val="single" w:sz="4" w:space="0" w:color="auto"/>
            </w:tcBorders>
            <w:vAlign w:val="center"/>
          </w:tcPr>
          <w:p w14:paraId="26C016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1958</w:t>
            </w:r>
          </w:p>
        </w:tc>
        <w:tc>
          <w:tcPr>
            <w:tcW w:w="1012" w:type="dxa"/>
            <w:tcBorders>
              <w:top w:val="single" w:sz="4" w:space="0" w:color="auto"/>
              <w:left w:val="single" w:sz="4" w:space="0" w:color="auto"/>
              <w:right w:val="single" w:sz="4" w:space="0" w:color="auto"/>
            </w:tcBorders>
            <w:vAlign w:val="center"/>
          </w:tcPr>
          <w:p w14:paraId="322D55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right w:val="single" w:sz="4" w:space="0" w:color="auto"/>
            </w:tcBorders>
            <w:vAlign w:val="center"/>
          </w:tcPr>
          <w:p w14:paraId="102747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25</w:t>
            </w:r>
          </w:p>
        </w:tc>
        <w:tc>
          <w:tcPr>
            <w:tcW w:w="881" w:type="dxa"/>
            <w:tcBorders>
              <w:top w:val="single" w:sz="4" w:space="0" w:color="auto"/>
              <w:left w:val="single" w:sz="4" w:space="0" w:color="auto"/>
              <w:right w:val="single" w:sz="4" w:space="0" w:color="auto"/>
            </w:tcBorders>
            <w:vAlign w:val="center"/>
          </w:tcPr>
          <w:p w14:paraId="4DECE1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39A1D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A6159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3AF71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7BE7967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9797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3" w:type="dxa"/>
            <w:tcBorders>
              <w:top w:val="single" w:sz="4" w:space="0" w:color="auto"/>
              <w:left w:val="single" w:sz="4" w:space="0" w:color="auto"/>
              <w:right w:val="single" w:sz="4" w:space="0" w:color="auto"/>
            </w:tcBorders>
            <w:vAlign w:val="center"/>
          </w:tcPr>
          <w:p w14:paraId="13ADD9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n105</w:t>
            </w:r>
          </w:p>
        </w:tc>
        <w:tc>
          <w:tcPr>
            <w:tcW w:w="975" w:type="dxa"/>
            <w:tcBorders>
              <w:top w:val="single" w:sz="4" w:space="0" w:color="auto"/>
              <w:left w:val="single" w:sz="4" w:space="0" w:color="auto"/>
              <w:right w:val="single" w:sz="4" w:space="0" w:color="auto"/>
            </w:tcBorders>
            <w:vAlign w:val="center"/>
          </w:tcPr>
          <w:p w14:paraId="0F8AD1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673</w:t>
            </w:r>
          </w:p>
        </w:tc>
        <w:tc>
          <w:tcPr>
            <w:tcW w:w="1012" w:type="dxa"/>
            <w:tcBorders>
              <w:top w:val="single" w:sz="4" w:space="0" w:color="auto"/>
              <w:left w:val="single" w:sz="4" w:space="0" w:color="auto"/>
              <w:right w:val="single" w:sz="4" w:space="0" w:color="auto"/>
            </w:tcBorders>
            <w:vAlign w:val="center"/>
          </w:tcPr>
          <w:p w14:paraId="5B8BE8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right w:val="single" w:sz="4" w:space="0" w:color="auto"/>
            </w:tcBorders>
            <w:vAlign w:val="center"/>
          </w:tcPr>
          <w:p w14:paraId="217500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0A043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F5316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15.1</w:t>
            </w:r>
          </w:p>
        </w:tc>
        <w:tc>
          <w:tcPr>
            <w:tcW w:w="828" w:type="dxa"/>
            <w:tcBorders>
              <w:top w:val="single" w:sz="4" w:space="0" w:color="auto"/>
              <w:left w:val="single" w:sz="4" w:space="0" w:color="auto"/>
              <w:right w:val="single" w:sz="4" w:space="0" w:color="auto"/>
            </w:tcBorders>
            <w:vAlign w:val="center"/>
          </w:tcPr>
          <w:p w14:paraId="7197F3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D5549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IMD3</w:t>
            </w:r>
          </w:p>
        </w:tc>
      </w:tr>
      <w:tr w:rsidR="00D462F1" w:rsidRPr="00D462F1" w14:paraId="1F9CF0C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84C71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n2</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hint="eastAsia"/>
                <w:sz w:val="18"/>
                <w:lang w:val="en-US" w:eastAsia="zh-CN"/>
              </w:rPr>
              <w:t>48</w:t>
            </w:r>
          </w:p>
          <w:p w14:paraId="46D7D36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right w:val="single" w:sz="4" w:space="0" w:color="auto"/>
            </w:tcBorders>
          </w:tcPr>
          <w:p w14:paraId="60D5892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7AFB979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20F3C12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424565F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7B6546B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7756A4B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12</w:t>
            </w:r>
          </w:p>
        </w:tc>
        <w:tc>
          <w:tcPr>
            <w:tcW w:w="828" w:type="dxa"/>
            <w:tcBorders>
              <w:top w:val="single" w:sz="4" w:space="0" w:color="auto"/>
              <w:left w:val="single" w:sz="4" w:space="0" w:color="auto"/>
              <w:right w:val="single" w:sz="4" w:space="0" w:color="auto"/>
            </w:tcBorders>
          </w:tcPr>
          <w:p w14:paraId="51FA9A6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60381F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D462F1" w:rsidRPr="00D462F1" w14:paraId="5896F08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CE40F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FE7F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A923E6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770C92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CE3132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E61809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D90575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73569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D71E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r>
      <w:tr w:rsidR="00D462F1" w:rsidRPr="00D462F1" w14:paraId="6E5D3D6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9717F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C7ED77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91CB25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5CF1AF3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EDB5FB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0F4CD8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A7E3F5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684FB68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1A55D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IMD3</w:t>
            </w:r>
          </w:p>
        </w:tc>
      </w:tr>
      <w:tr w:rsidR="00D462F1" w:rsidRPr="00D462F1" w14:paraId="4CBDBEF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A08854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ED18B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9D9A88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6E23158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2FE287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B628B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0E7CA82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4B5F3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FCD2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N/A</w:t>
            </w:r>
          </w:p>
        </w:tc>
      </w:tr>
      <w:tr w:rsidR="00D462F1" w:rsidRPr="00D462F1" w14:paraId="7AE04A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53B7E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C2551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E47DE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0626176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E5C1E8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F0B507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601BE7E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99DA6D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5AED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N/A</w:t>
            </w:r>
          </w:p>
        </w:tc>
      </w:tr>
      <w:tr w:rsidR="00D462F1" w:rsidRPr="00D462F1" w14:paraId="14984A3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FB65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538C0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53114D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6F9131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C5EE9F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041BB6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74BF847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72496A1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792BF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IMD5</w:t>
            </w:r>
          </w:p>
        </w:tc>
      </w:tr>
      <w:tr w:rsidR="00D462F1" w:rsidRPr="00D462F1" w14:paraId="08950355"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3164159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79E2EF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A7D323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FFB67E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1ACEDF0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0D4F6AD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3AC346C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7FE7E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en-GB"/>
              </w:rPr>
              <w:t>FDD</w:t>
            </w:r>
          </w:p>
        </w:tc>
        <w:tc>
          <w:tcPr>
            <w:tcW w:w="1057" w:type="dxa"/>
            <w:tcBorders>
              <w:top w:val="single" w:sz="4" w:space="0" w:color="auto"/>
              <w:left w:val="single" w:sz="4" w:space="0" w:color="auto"/>
              <w:bottom w:val="nil"/>
              <w:right w:val="single" w:sz="4" w:space="0" w:color="auto"/>
            </w:tcBorders>
            <w:shd w:val="clear" w:color="auto" w:fill="auto"/>
          </w:tcPr>
          <w:p w14:paraId="75EFB8E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en-GB"/>
              </w:rPr>
              <w:t>IMD2</w:t>
            </w:r>
          </w:p>
        </w:tc>
      </w:tr>
      <w:tr w:rsidR="00D462F1" w:rsidRPr="00D462F1" w14:paraId="1FA9B1C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AD9B2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3A255D9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684357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903ADE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33866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3CB8178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D6C590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A1705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5E7B3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ja-JP"/>
              </w:rPr>
              <w:t>N/A</w:t>
            </w:r>
          </w:p>
        </w:tc>
      </w:tr>
      <w:tr w:rsidR="00D462F1" w:rsidRPr="00D462F1" w14:paraId="2CA8F49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157C4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nil"/>
              <w:right w:val="single" w:sz="4" w:space="0" w:color="auto"/>
            </w:tcBorders>
            <w:shd w:val="clear" w:color="auto" w:fill="auto"/>
          </w:tcPr>
          <w:p w14:paraId="6F4E767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02424B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5A1B78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580AAC9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2C8B916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ja-JP"/>
              </w:rPr>
              <w:t>1</w:t>
            </w:r>
            <w:r w:rsidRPr="00D462F1">
              <w:rPr>
                <w:rFonts w:ascii="Arial" w:eastAsia="Times New Roman"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01558B3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9C96C7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en-GB"/>
              </w:rPr>
              <w:t>FDD</w:t>
            </w:r>
          </w:p>
        </w:tc>
        <w:tc>
          <w:tcPr>
            <w:tcW w:w="1057" w:type="dxa"/>
            <w:tcBorders>
              <w:top w:val="single" w:sz="4" w:space="0" w:color="auto"/>
              <w:left w:val="single" w:sz="4" w:space="0" w:color="auto"/>
              <w:bottom w:val="nil"/>
              <w:right w:val="single" w:sz="4" w:space="0" w:color="auto"/>
            </w:tcBorders>
            <w:shd w:val="clear" w:color="auto" w:fill="auto"/>
          </w:tcPr>
          <w:p w14:paraId="4F528AF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en-GB"/>
              </w:rPr>
              <w:t>IMD4</w:t>
            </w:r>
          </w:p>
        </w:tc>
      </w:tr>
      <w:tr w:rsidR="00D462F1" w:rsidRPr="00D462F1" w14:paraId="10FCEAD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BC827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22E7381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hint="eastAsia"/>
                <w:sz w:val="18"/>
                <w:szCs w:val="18"/>
                <w:lang w:eastAsia="ja-JP"/>
              </w:rPr>
              <w:t>n7</w:t>
            </w:r>
            <w:r w:rsidRPr="00D462F1">
              <w:rPr>
                <w:rFonts w:ascii="Arial" w:eastAsia="Times New Roman"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B5F06F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ja-JP"/>
              </w:rPr>
              <w:t>3</w:t>
            </w:r>
            <w:r w:rsidRPr="00D462F1">
              <w:rPr>
                <w:rFonts w:ascii="Arial" w:eastAsia="Times New Roman"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79C332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63938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3D1F372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ja-JP"/>
              </w:rPr>
              <w:t>3</w:t>
            </w:r>
            <w:r w:rsidRPr="00D462F1">
              <w:rPr>
                <w:rFonts w:ascii="Arial" w:eastAsia="Times New Roman"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7194755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675D9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7DED1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ja-JP"/>
              </w:rPr>
              <w:t>N/A</w:t>
            </w:r>
          </w:p>
        </w:tc>
      </w:tr>
      <w:tr w:rsidR="00D462F1" w:rsidRPr="00D462F1" w14:paraId="2437F79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1C9F40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4BA373A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en-GB"/>
              </w:rPr>
              <w:t>n2</w:t>
            </w:r>
          </w:p>
        </w:tc>
        <w:tc>
          <w:tcPr>
            <w:tcW w:w="975" w:type="dxa"/>
            <w:tcBorders>
              <w:top w:val="single" w:sz="4" w:space="0" w:color="auto"/>
              <w:left w:val="single" w:sz="4" w:space="0" w:color="auto"/>
              <w:bottom w:val="single" w:sz="4" w:space="0" w:color="auto"/>
              <w:right w:val="single" w:sz="4" w:space="0" w:color="auto"/>
            </w:tcBorders>
          </w:tcPr>
          <w:p w14:paraId="5899AA7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A2D38F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3EE921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0266CDE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ja-JP"/>
              </w:rPr>
              <w:t>1</w:t>
            </w:r>
            <w:r w:rsidRPr="00D462F1">
              <w:rPr>
                <w:rFonts w:ascii="Arial" w:eastAsia="Times New Rom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CF5D91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3E95BD0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8130C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en-GB"/>
              </w:rPr>
              <w:t>IMD5</w:t>
            </w:r>
          </w:p>
        </w:tc>
      </w:tr>
      <w:tr w:rsidR="00D462F1" w:rsidRPr="00D462F1" w14:paraId="08FC0C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2230EE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65FFE86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58440A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DB193E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83A5B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557A0C9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640E66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D3C68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74CD7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cs="Arial"/>
                <w:sz w:val="18"/>
                <w:szCs w:val="18"/>
                <w:lang w:eastAsia="en-GB"/>
              </w:rPr>
              <w:t>N/A</w:t>
            </w:r>
          </w:p>
        </w:tc>
      </w:tr>
      <w:tr w:rsidR="00D462F1" w:rsidRPr="00D462F1" w14:paraId="12BACDE9"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Laurent Noel" w:date="2023-07-28T05: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 w:author="Laurent Noel" w:date="2023-07-28T05: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 w:author="Laurent Noel" w:date="2023-07-28T05:04:00Z">
              <w:tcPr>
                <w:tcW w:w="2007" w:type="dxa"/>
                <w:tcBorders>
                  <w:top w:val="nil"/>
                  <w:left w:val="single" w:sz="4" w:space="0" w:color="auto"/>
                  <w:bottom w:val="nil"/>
                  <w:right w:val="single" w:sz="4" w:space="0" w:color="auto"/>
                </w:tcBorders>
                <w:shd w:val="clear" w:color="auto" w:fill="auto"/>
              </w:tcPr>
            </w:tcPrChange>
          </w:tcPr>
          <w:p w14:paraId="486822A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single" w:sz="4" w:space="0" w:color="auto"/>
              <w:right w:val="single" w:sz="4" w:space="0" w:color="auto"/>
            </w:tcBorders>
            <w:tcPrChange w:id="144" w:author="Laurent Noel" w:date="2023-07-28T05:04:00Z">
              <w:tcPr>
                <w:tcW w:w="923" w:type="dxa"/>
                <w:tcBorders>
                  <w:top w:val="single" w:sz="4" w:space="0" w:color="auto"/>
                  <w:left w:val="single" w:sz="4" w:space="0" w:color="auto"/>
                  <w:bottom w:val="single" w:sz="4" w:space="0" w:color="auto"/>
                  <w:right w:val="single" w:sz="4" w:space="0" w:color="auto"/>
                </w:tcBorders>
              </w:tcPr>
            </w:tcPrChange>
          </w:tcPr>
          <w:p w14:paraId="5E06FE4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Change w:id="145" w:author="Laurent Noel" w:date="2023-07-28T05:04:00Z">
              <w:tcPr>
                <w:tcW w:w="975" w:type="dxa"/>
                <w:tcBorders>
                  <w:top w:val="single" w:sz="4" w:space="0" w:color="auto"/>
                  <w:left w:val="single" w:sz="4" w:space="0" w:color="auto"/>
                  <w:bottom w:val="single" w:sz="4" w:space="0" w:color="auto"/>
                  <w:right w:val="single" w:sz="4" w:space="0" w:color="auto"/>
                </w:tcBorders>
              </w:tcPr>
            </w:tcPrChange>
          </w:tcPr>
          <w:p w14:paraId="4D566CF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Change w:id="146" w:author="Laurent Noel" w:date="2023-07-28T05:04:00Z">
              <w:tcPr>
                <w:tcW w:w="1012" w:type="dxa"/>
                <w:tcBorders>
                  <w:top w:val="single" w:sz="4" w:space="0" w:color="auto"/>
                  <w:left w:val="single" w:sz="4" w:space="0" w:color="auto"/>
                  <w:bottom w:val="single" w:sz="4" w:space="0" w:color="auto"/>
                  <w:right w:val="single" w:sz="4" w:space="0" w:color="auto"/>
                </w:tcBorders>
              </w:tcPr>
            </w:tcPrChange>
          </w:tcPr>
          <w:p w14:paraId="079F4B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Change w:id="147" w:author="Laurent Noel" w:date="2023-07-28T05:04:00Z">
              <w:tcPr>
                <w:tcW w:w="1379" w:type="dxa"/>
                <w:tcBorders>
                  <w:top w:val="single" w:sz="4" w:space="0" w:color="auto"/>
                  <w:left w:val="single" w:sz="4" w:space="0" w:color="auto"/>
                  <w:bottom w:val="single" w:sz="4" w:space="0" w:color="auto"/>
                  <w:right w:val="single" w:sz="4" w:space="0" w:color="auto"/>
                </w:tcBorders>
              </w:tcPr>
            </w:tcPrChange>
          </w:tcPr>
          <w:p w14:paraId="051691F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Change w:id="148" w:author="Laurent Noel" w:date="2023-07-28T05:04:00Z">
              <w:tcPr>
                <w:tcW w:w="881" w:type="dxa"/>
                <w:tcBorders>
                  <w:top w:val="single" w:sz="4" w:space="0" w:color="auto"/>
                  <w:left w:val="single" w:sz="4" w:space="0" w:color="auto"/>
                  <w:bottom w:val="single" w:sz="4" w:space="0" w:color="auto"/>
                  <w:right w:val="single" w:sz="4" w:space="0" w:color="auto"/>
                </w:tcBorders>
              </w:tcPr>
            </w:tcPrChange>
          </w:tcPr>
          <w:p w14:paraId="4DEAA80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Change w:id="149" w:author="Laurent Noel" w:date="2023-07-28T05:04:00Z">
              <w:tcPr>
                <w:tcW w:w="797" w:type="dxa"/>
                <w:tcBorders>
                  <w:top w:val="single" w:sz="4" w:space="0" w:color="auto"/>
                  <w:left w:val="single" w:sz="4" w:space="0" w:color="auto"/>
                  <w:bottom w:val="single" w:sz="4" w:space="0" w:color="auto"/>
                  <w:right w:val="single" w:sz="4" w:space="0" w:color="auto"/>
                </w:tcBorders>
              </w:tcPr>
            </w:tcPrChange>
          </w:tcPr>
          <w:p w14:paraId="3E3C81E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Change w:id="150" w:author="Laurent Noel" w:date="2023-07-28T05:04:00Z">
              <w:tcPr>
                <w:tcW w:w="828" w:type="dxa"/>
                <w:tcBorders>
                  <w:top w:val="single" w:sz="4" w:space="0" w:color="auto"/>
                  <w:left w:val="single" w:sz="4" w:space="0" w:color="auto"/>
                  <w:bottom w:val="single" w:sz="4" w:space="0" w:color="auto"/>
                  <w:right w:val="single" w:sz="4" w:space="0" w:color="auto"/>
                </w:tcBorders>
              </w:tcPr>
            </w:tcPrChange>
          </w:tcPr>
          <w:p w14:paraId="324FB28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 w:author="Laurent Noel" w:date="2023-07-28T05:04:00Z">
              <w:tcPr>
                <w:tcW w:w="1057" w:type="dxa"/>
                <w:tcBorders>
                  <w:top w:val="single" w:sz="4" w:space="0" w:color="auto"/>
                  <w:left w:val="single" w:sz="4" w:space="0" w:color="auto"/>
                  <w:bottom w:val="single" w:sz="4" w:space="0" w:color="auto"/>
                  <w:right w:val="single" w:sz="4" w:space="0" w:color="auto"/>
                </w:tcBorders>
              </w:tcPr>
            </w:tcPrChange>
          </w:tcPr>
          <w:p w14:paraId="3681202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sz w:val="18"/>
                <w:lang w:eastAsia="zh-CN"/>
              </w:rPr>
              <w:t>IMD7</w:t>
            </w:r>
          </w:p>
        </w:tc>
      </w:tr>
      <w:tr w:rsidR="00D462F1" w:rsidRPr="00D462F1" w14:paraId="097A7E3D"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Laurent Noel" w:date="2023-07-28T05: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 w:author="Laurent Noel" w:date="2023-07-28T05: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 w:author="Laurent Noel" w:date="2023-07-28T05:04:00Z">
              <w:tcPr>
                <w:tcW w:w="2007" w:type="dxa"/>
                <w:tcBorders>
                  <w:top w:val="nil"/>
                  <w:left w:val="single" w:sz="4" w:space="0" w:color="auto"/>
                  <w:bottom w:val="nil"/>
                  <w:right w:val="single" w:sz="4" w:space="0" w:color="auto"/>
                </w:tcBorders>
                <w:shd w:val="clear" w:color="auto" w:fill="auto"/>
              </w:tcPr>
            </w:tcPrChange>
          </w:tcPr>
          <w:p w14:paraId="237A2C6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nil"/>
              <w:right w:val="single" w:sz="4" w:space="0" w:color="auto"/>
            </w:tcBorders>
            <w:tcPrChange w:id="155" w:author="Laurent Noel" w:date="2023-07-28T05:04:00Z">
              <w:tcPr>
                <w:tcW w:w="923" w:type="dxa"/>
                <w:tcBorders>
                  <w:top w:val="single" w:sz="4" w:space="0" w:color="auto"/>
                  <w:left w:val="single" w:sz="4" w:space="0" w:color="auto"/>
                  <w:bottom w:val="nil"/>
                  <w:right w:val="single" w:sz="4" w:space="0" w:color="auto"/>
                </w:tcBorders>
              </w:tcPr>
            </w:tcPrChange>
          </w:tcPr>
          <w:p w14:paraId="21062D3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sz w:val="18"/>
                <w:lang w:val="en-US" w:eastAsia="zh-CN"/>
              </w:rPr>
              <w:t>n77</w:t>
            </w:r>
            <w:r w:rsidRPr="00D462F1">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Change w:id="156" w:author="Laurent Noel" w:date="2023-07-28T05:04:00Z">
              <w:tcPr>
                <w:tcW w:w="975" w:type="dxa"/>
                <w:tcBorders>
                  <w:top w:val="single" w:sz="4" w:space="0" w:color="auto"/>
                  <w:left w:val="single" w:sz="4" w:space="0" w:color="auto"/>
                  <w:bottom w:val="single" w:sz="4" w:space="0" w:color="auto"/>
                  <w:right w:val="single" w:sz="4" w:space="0" w:color="auto"/>
                </w:tcBorders>
              </w:tcPr>
            </w:tcPrChange>
          </w:tcPr>
          <w:p w14:paraId="0501102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lang w:eastAsia="ja-JP"/>
              </w:rPr>
              <w:t>3455</w:t>
            </w:r>
          </w:p>
        </w:tc>
        <w:tc>
          <w:tcPr>
            <w:tcW w:w="1012" w:type="dxa"/>
            <w:tcBorders>
              <w:top w:val="single" w:sz="4" w:space="0" w:color="auto"/>
              <w:left w:val="single" w:sz="4" w:space="0" w:color="auto"/>
              <w:bottom w:val="nil"/>
              <w:right w:val="single" w:sz="4" w:space="0" w:color="auto"/>
            </w:tcBorders>
            <w:tcPrChange w:id="157" w:author="Laurent Noel" w:date="2023-07-28T05:04:00Z">
              <w:tcPr>
                <w:tcW w:w="1012" w:type="dxa"/>
                <w:tcBorders>
                  <w:top w:val="single" w:sz="4" w:space="0" w:color="auto"/>
                  <w:left w:val="single" w:sz="4" w:space="0" w:color="auto"/>
                  <w:bottom w:val="single" w:sz="4" w:space="0" w:color="auto"/>
                  <w:right w:val="single" w:sz="4" w:space="0" w:color="auto"/>
                </w:tcBorders>
              </w:tcPr>
            </w:tcPrChange>
          </w:tcPr>
          <w:p w14:paraId="14D5E0C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lang w:eastAsia="en-GB"/>
              </w:rPr>
              <w:t>10</w:t>
            </w:r>
          </w:p>
        </w:tc>
        <w:tc>
          <w:tcPr>
            <w:tcW w:w="1379" w:type="dxa"/>
            <w:tcBorders>
              <w:top w:val="single" w:sz="4" w:space="0" w:color="auto"/>
              <w:left w:val="single" w:sz="4" w:space="0" w:color="auto"/>
              <w:bottom w:val="nil"/>
              <w:right w:val="single" w:sz="4" w:space="0" w:color="auto"/>
            </w:tcBorders>
            <w:tcPrChange w:id="158" w:author="Laurent Noel" w:date="2023-07-28T05:04:00Z">
              <w:tcPr>
                <w:tcW w:w="1379" w:type="dxa"/>
                <w:tcBorders>
                  <w:top w:val="single" w:sz="4" w:space="0" w:color="auto"/>
                  <w:left w:val="single" w:sz="4" w:space="0" w:color="auto"/>
                  <w:bottom w:val="single" w:sz="4" w:space="0" w:color="auto"/>
                  <w:right w:val="single" w:sz="4" w:space="0" w:color="auto"/>
                </w:tcBorders>
              </w:tcPr>
            </w:tcPrChange>
          </w:tcPr>
          <w:p w14:paraId="6C1D94CC" w14:textId="07303C53"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lang w:eastAsia="en-GB"/>
                <w:rPrChange w:id="159" w:author="Laurent Noel" w:date="2023-07-28T04:47:00Z">
                  <w:rPr>
                    <w:rFonts w:ascii="Arial" w:eastAsia="Times New Roman" w:hAnsi="Arial" w:cs="Arial"/>
                    <w:sz w:val="14"/>
                    <w:szCs w:val="16"/>
                    <w:lang w:eastAsia="en-GB"/>
                  </w:rPr>
                </w:rPrChange>
              </w:rPr>
              <w:t xml:space="preserve">1 </w:t>
            </w:r>
            <w:ins w:id="160" w:author="Laurent Noel" w:date="2023-07-28T04:48:00Z">
              <w:r>
                <w:rPr>
                  <w:rFonts w:ascii="Arial" w:eastAsia="Times New Roman" w:hAnsi="Arial" w:cs="Arial"/>
                  <w:sz w:val="18"/>
                  <w:lang w:eastAsia="en-GB"/>
                </w:rPr>
                <w:t>(</w:t>
              </w:r>
            </w:ins>
            <w:r w:rsidRPr="00D462F1">
              <w:rPr>
                <w:rFonts w:ascii="Arial" w:eastAsia="Times New Roman" w:hAnsi="Arial" w:cs="Arial"/>
                <w:sz w:val="18"/>
                <w:lang w:eastAsia="en-GB"/>
                <w:rPrChange w:id="161" w:author="Laurent Noel" w:date="2023-07-28T04:47:00Z">
                  <w:rPr>
                    <w:rFonts w:ascii="Arial" w:eastAsia="Times New Roman" w:hAnsi="Arial" w:cs="Arial"/>
                    <w:sz w:val="14"/>
                    <w:szCs w:val="16"/>
                    <w:lang w:eastAsia="en-GB"/>
                  </w:rPr>
                </w:rPrChange>
              </w:rPr>
              <w:t>RB</w:t>
            </w:r>
            <w:r w:rsidRPr="00D462F1">
              <w:rPr>
                <w:rFonts w:ascii="Arial" w:eastAsia="Times New Roman" w:hAnsi="Arial" w:cs="Arial"/>
                <w:sz w:val="18"/>
                <w:vertAlign w:val="subscript"/>
                <w:lang w:eastAsia="en-GB"/>
                <w:rPrChange w:id="162" w:author="Laurent Noel" w:date="2023-07-28T04:47:00Z">
                  <w:rPr>
                    <w:rFonts w:ascii="Arial" w:eastAsia="Times New Roman" w:hAnsi="Arial" w:cs="Arial"/>
                    <w:sz w:val="14"/>
                    <w:szCs w:val="16"/>
                    <w:vertAlign w:val="subscript"/>
                    <w:lang w:eastAsia="en-GB"/>
                  </w:rPr>
                </w:rPrChange>
              </w:rPr>
              <w:t>START</w:t>
            </w:r>
            <w:r w:rsidRPr="00D462F1">
              <w:rPr>
                <w:rFonts w:ascii="Arial" w:eastAsia="Times New Roman" w:hAnsi="Arial"/>
                <w:sz w:val="18"/>
                <w:lang w:eastAsia="en-GB"/>
                <w:rPrChange w:id="163" w:author="Laurent Noel" w:date="2023-07-28T04:47:00Z">
                  <w:rPr>
                    <w:rFonts w:ascii="Arial" w:eastAsia="Times New Roman" w:hAnsi="Arial"/>
                    <w:sz w:val="14"/>
                    <w:szCs w:val="16"/>
                    <w:lang w:eastAsia="en-GB"/>
                  </w:rPr>
                </w:rPrChange>
              </w:rPr>
              <w:t>=10</w:t>
            </w:r>
            <w:ins w:id="164" w:author="Laurent Noel" w:date="2023-07-28T04:48:00Z">
              <w:r>
                <w:rPr>
                  <w:rFonts w:ascii="Arial" w:eastAsia="Times New Roman" w:hAnsi="Arial"/>
                  <w:sz w:val="18"/>
                  <w:lang w:eastAsia="en-GB"/>
                </w:rPr>
                <w:t>)</w:t>
              </w:r>
            </w:ins>
          </w:p>
        </w:tc>
        <w:tc>
          <w:tcPr>
            <w:tcW w:w="881" w:type="dxa"/>
            <w:tcBorders>
              <w:top w:val="single" w:sz="4" w:space="0" w:color="auto"/>
              <w:left w:val="single" w:sz="4" w:space="0" w:color="auto"/>
              <w:bottom w:val="nil"/>
              <w:right w:val="single" w:sz="4" w:space="0" w:color="auto"/>
            </w:tcBorders>
            <w:tcPrChange w:id="165" w:author="Laurent Noel" w:date="2023-07-28T05:04:00Z">
              <w:tcPr>
                <w:tcW w:w="881" w:type="dxa"/>
                <w:tcBorders>
                  <w:top w:val="single" w:sz="4" w:space="0" w:color="auto"/>
                  <w:left w:val="single" w:sz="4" w:space="0" w:color="auto"/>
                  <w:bottom w:val="single" w:sz="4" w:space="0" w:color="auto"/>
                  <w:right w:val="single" w:sz="4" w:space="0" w:color="auto"/>
                </w:tcBorders>
              </w:tcPr>
            </w:tcPrChange>
          </w:tcPr>
          <w:p w14:paraId="45E25A2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lang w:eastAsia="ja-JP"/>
              </w:rPr>
              <w:t>3455</w:t>
            </w:r>
          </w:p>
        </w:tc>
        <w:tc>
          <w:tcPr>
            <w:tcW w:w="797" w:type="dxa"/>
            <w:tcBorders>
              <w:top w:val="single" w:sz="4" w:space="0" w:color="auto"/>
              <w:left w:val="single" w:sz="4" w:space="0" w:color="auto"/>
              <w:bottom w:val="nil"/>
              <w:right w:val="single" w:sz="4" w:space="0" w:color="auto"/>
            </w:tcBorders>
            <w:tcPrChange w:id="166" w:author="Laurent Noel" w:date="2023-07-28T05:04:00Z">
              <w:tcPr>
                <w:tcW w:w="797" w:type="dxa"/>
                <w:tcBorders>
                  <w:top w:val="single" w:sz="4" w:space="0" w:color="auto"/>
                  <w:left w:val="single" w:sz="4" w:space="0" w:color="auto"/>
                  <w:bottom w:val="nil"/>
                  <w:right w:val="single" w:sz="4" w:space="0" w:color="auto"/>
                </w:tcBorders>
              </w:tcPr>
            </w:tcPrChange>
          </w:tcPr>
          <w:p w14:paraId="17A8A64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Change w:id="167" w:author="Laurent Noel" w:date="2023-07-28T05:04:00Z">
              <w:tcPr>
                <w:tcW w:w="828" w:type="dxa"/>
                <w:tcBorders>
                  <w:top w:val="single" w:sz="4" w:space="0" w:color="auto"/>
                  <w:left w:val="single" w:sz="4" w:space="0" w:color="auto"/>
                  <w:bottom w:val="nil"/>
                  <w:right w:val="single" w:sz="4" w:space="0" w:color="auto"/>
                </w:tcBorders>
              </w:tcPr>
            </w:tcPrChange>
          </w:tcPr>
          <w:p w14:paraId="3C0039D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Change w:id="168" w:author="Laurent Noel" w:date="2023-07-28T05:04:00Z">
              <w:tcPr>
                <w:tcW w:w="1057" w:type="dxa"/>
                <w:tcBorders>
                  <w:top w:val="single" w:sz="4" w:space="0" w:color="auto"/>
                  <w:left w:val="single" w:sz="4" w:space="0" w:color="auto"/>
                  <w:bottom w:val="nil"/>
                  <w:right w:val="single" w:sz="4" w:space="0" w:color="auto"/>
                </w:tcBorders>
              </w:tcPr>
            </w:tcPrChange>
          </w:tcPr>
          <w:p w14:paraId="6FB8394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ja-JP"/>
              </w:rPr>
              <w:t>N/A</w:t>
            </w:r>
          </w:p>
        </w:tc>
      </w:tr>
      <w:tr w:rsidR="00D462F1" w:rsidRPr="00D462F1" w14:paraId="24075BB8" w14:textId="77777777" w:rsidTr="00DB33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Laurent Noel" w:date="2023-07-28T05: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 w:author="Laurent Noel" w:date="2023-07-28T05:0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1" w:author="Laurent Noel" w:date="2023-07-28T05:04:00Z">
              <w:tcPr>
                <w:tcW w:w="2007" w:type="dxa"/>
                <w:tcBorders>
                  <w:top w:val="nil"/>
                  <w:left w:val="single" w:sz="4" w:space="0" w:color="auto"/>
                  <w:bottom w:val="single" w:sz="4" w:space="0" w:color="auto"/>
                  <w:right w:val="single" w:sz="4" w:space="0" w:color="auto"/>
                </w:tcBorders>
                <w:shd w:val="clear" w:color="auto" w:fill="auto"/>
              </w:tcPr>
            </w:tcPrChange>
          </w:tcPr>
          <w:p w14:paraId="3B49A00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nil"/>
              <w:left w:val="single" w:sz="4" w:space="0" w:color="auto"/>
              <w:bottom w:val="single" w:sz="4" w:space="0" w:color="auto"/>
              <w:right w:val="single" w:sz="4" w:space="0" w:color="auto"/>
            </w:tcBorders>
            <w:tcPrChange w:id="172" w:author="Laurent Noel" w:date="2023-07-28T05:04:00Z">
              <w:tcPr>
                <w:tcW w:w="923" w:type="dxa"/>
                <w:tcBorders>
                  <w:top w:val="nil"/>
                  <w:left w:val="single" w:sz="4" w:space="0" w:color="auto"/>
                  <w:bottom w:val="single" w:sz="4" w:space="0" w:color="auto"/>
                  <w:right w:val="single" w:sz="4" w:space="0" w:color="auto"/>
                </w:tcBorders>
              </w:tcPr>
            </w:tcPrChange>
          </w:tcPr>
          <w:p w14:paraId="128D43C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nil"/>
              <w:left w:val="single" w:sz="4" w:space="0" w:color="auto"/>
              <w:bottom w:val="single" w:sz="4" w:space="0" w:color="auto"/>
              <w:right w:val="single" w:sz="4" w:space="0" w:color="auto"/>
            </w:tcBorders>
            <w:tcPrChange w:id="173" w:author="Laurent Noel" w:date="2023-07-28T05:04:00Z">
              <w:tcPr>
                <w:tcW w:w="975" w:type="dxa"/>
                <w:tcBorders>
                  <w:top w:val="single" w:sz="4" w:space="0" w:color="auto"/>
                  <w:left w:val="single" w:sz="4" w:space="0" w:color="auto"/>
                  <w:bottom w:val="single" w:sz="4" w:space="0" w:color="auto"/>
                  <w:right w:val="single" w:sz="4" w:space="0" w:color="auto"/>
                </w:tcBorders>
              </w:tcPr>
            </w:tcPrChange>
          </w:tcPr>
          <w:p w14:paraId="506CE55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3945</w:t>
            </w:r>
          </w:p>
        </w:tc>
        <w:tc>
          <w:tcPr>
            <w:tcW w:w="1012" w:type="dxa"/>
            <w:tcBorders>
              <w:top w:val="nil"/>
              <w:left w:val="single" w:sz="4" w:space="0" w:color="auto"/>
              <w:bottom w:val="single" w:sz="4" w:space="0" w:color="auto"/>
              <w:right w:val="single" w:sz="4" w:space="0" w:color="auto"/>
            </w:tcBorders>
            <w:tcPrChange w:id="174" w:author="Laurent Noel" w:date="2023-07-28T05:04:00Z">
              <w:tcPr>
                <w:tcW w:w="1012" w:type="dxa"/>
                <w:tcBorders>
                  <w:top w:val="single" w:sz="4" w:space="0" w:color="auto"/>
                  <w:left w:val="single" w:sz="4" w:space="0" w:color="auto"/>
                  <w:bottom w:val="single" w:sz="4" w:space="0" w:color="auto"/>
                  <w:right w:val="single" w:sz="4" w:space="0" w:color="auto"/>
                </w:tcBorders>
              </w:tcPr>
            </w:tcPrChange>
          </w:tcPr>
          <w:p w14:paraId="7CA7AE4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en-US" w:eastAsia="zh-CN"/>
              </w:rPr>
            </w:pPr>
            <w:r w:rsidRPr="00D462F1">
              <w:rPr>
                <w:rFonts w:ascii="Arial" w:eastAsia="Times New Roman"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Change w:id="175" w:author="Laurent Noel" w:date="2023-07-28T05:04:00Z">
              <w:tcPr>
                <w:tcW w:w="1379" w:type="dxa"/>
                <w:tcBorders>
                  <w:top w:val="single" w:sz="4" w:space="0" w:color="auto"/>
                  <w:left w:val="single" w:sz="4" w:space="0" w:color="auto"/>
                  <w:bottom w:val="single" w:sz="4" w:space="0" w:color="auto"/>
                  <w:right w:val="single" w:sz="4" w:space="0" w:color="auto"/>
                </w:tcBorders>
              </w:tcPr>
            </w:tcPrChange>
          </w:tcPr>
          <w:p w14:paraId="47D58194" w14:textId="56DCAD3D"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Change w:id="176" w:author="Laurent Noel" w:date="2023-07-28T04:48:00Z">
                  <w:rPr>
                    <w:rFonts w:ascii="Arial" w:eastAsia="Times New Roman" w:hAnsi="Arial" w:cs="Arial"/>
                    <w:sz w:val="14"/>
                    <w:szCs w:val="16"/>
                    <w:lang w:eastAsia="en-GB"/>
                  </w:rPr>
                </w:rPrChange>
              </w:rPr>
            </w:pPr>
            <w:r w:rsidRPr="00D462F1">
              <w:rPr>
                <w:rFonts w:ascii="Arial" w:eastAsia="Times New Roman" w:hAnsi="Arial" w:cs="Arial"/>
                <w:sz w:val="18"/>
                <w:lang w:eastAsia="en-GB"/>
                <w:rPrChange w:id="177" w:author="Laurent Noel" w:date="2023-07-28T04:48:00Z">
                  <w:rPr>
                    <w:rFonts w:ascii="Arial" w:eastAsia="Times New Roman" w:hAnsi="Arial" w:cs="Arial"/>
                    <w:sz w:val="14"/>
                    <w:szCs w:val="16"/>
                    <w:lang w:eastAsia="en-GB"/>
                  </w:rPr>
                </w:rPrChange>
              </w:rPr>
              <w:t xml:space="preserve">1 </w:t>
            </w:r>
            <w:ins w:id="178" w:author="Laurent Noel" w:date="2023-07-28T04:48:00Z">
              <w:r>
                <w:rPr>
                  <w:rFonts w:ascii="Arial" w:eastAsia="Times New Roman" w:hAnsi="Arial" w:cs="Arial"/>
                  <w:sz w:val="18"/>
                  <w:lang w:eastAsia="en-GB"/>
                </w:rPr>
                <w:t>(</w:t>
              </w:r>
            </w:ins>
            <w:r w:rsidRPr="00D462F1">
              <w:rPr>
                <w:rFonts w:ascii="Arial" w:eastAsia="Times New Roman" w:hAnsi="Arial" w:cs="Arial"/>
                <w:sz w:val="18"/>
                <w:lang w:eastAsia="en-GB"/>
                <w:rPrChange w:id="179" w:author="Laurent Noel" w:date="2023-07-28T04:48:00Z">
                  <w:rPr>
                    <w:rFonts w:ascii="Arial" w:eastAsia="Times New Roman" w:hAnsi="Arial" w:cs="Arial"/>
                    <w:sz w:val="14"/>
                    <w:szCs w:val="16"/>
                    <w:lang w:eastAsia="en-GB"/>
                  </w:rPr>
                </w:rPrChange>
              </w:rPr>
              <w:t>RB</w:t>
            </w:r>
            <w:r w:rsidRPr="00D462F1">
              <w:rPr>
                <w:rFonts w:ascii="Arial" w:eastAsia="Times New Roman" w:hAnsi="Arial" w:cs="Arial"/>
                <w:sz w:val="18"/>
                <w:vertAlign w:val="subscript"/>
                <w:lang w:eastAsia="en-GB"/>
                <w:rPrChange w:id="180" w:author="Laurent Noel" w:date="2023-07-28T04:48:00Z">
                  <w:rPr>
                    <w:rFonts w:ascii="Arial" w:eastAsia="Times New Roman" w:hAnsi="Arial" w:cs="Arial"/>
                    <w:sz w:val="14"/>
                    <w:szCs w:val="16"/>
                    <w:vertAlign w:val="subscript"/>
                    <w:lang w:eastAsia="en-GB"/>
                  </w:rPr>
                </w:rPrChange>
              </w:rPr>
              <w:t>START</w:t>
            </w:r>
            <w:r w:rsidRPr="00D462F1">
              <w:rPr>
                <w:rFonts w:ascii="Arial" w:eastAsia="Times New Roman" w:hAnsi="Arial"/>
                <w:sz w:val="18"/>
                <w:lang w:eastAsia="en-GB"/>
                <w:rPrChange w:id="181" w:author="Laurent Noel" w:date="2023-07-28T04:48:00Z">
                  <w:rPr>
                    <w:rFonts w:ascii="Arial" w:eastAsia="Times New Roman" w:hAnsi="Arial"/>
                    <w:sz w:val="14"/>
                    <w:szCs w:val="16"/>
                    <w:lang w:eastAsia="en-GB"/>
                  </w:rPr>
                </w:rPrChange>
              </w:rPr>
              <w:t>=0</w:t>
            </w:r>
            <w:ins w:id="182" w:author="Laurent Noel" w:date="2023-07-28T04:48:00Z">
              <w:r>
                <w:rPr>
                  <w:rFonts w:ascii="Arial" w:eastAsia="Times New Roman" w:hAnsi="Arial"/>
                  <w:sz w:val="18"/>
                  <w:lang w:eastAsia="en-GB"/>
                </w:rPr>
                <w:t>)</w:t>
              </w:r>
            </w:ins>
          </w:p>
        </w:tc>
        <w:tc>
          <w:tcPr>
            <w:tcW w:w="881" w:type="dxa"/>
            <w:tcBorders>
              <w:top w:val="nil"/>
              <w:left w:val="single" w:sz="4" w:space="0" w:color="auto"/>
              <w:bottom w:val="single" w:sz="4" w:space="0" w:color="auto"/>
              <w:right w:val="single" w:sz="4" w:space="0" w:color="auto"/>
            </w:tcBorders>
            <w:tcPrChange w:id="183" w:author="Laurent Noel" w:date="2023-07-28T05:04:00Z">
              <w:tcPr>
                <w:tcW w:w="881" w:type="dxa"/>
                <w:tcBorders>
                  <w:top w:val="single" w:sz="4" w:space="0" w:color="auto"/>
                  <w:left w:val="single" w:sz="4" w:space="0" w:color="auto"/>
                  <w:bottom w:val="single" w:sz="4" w:space="0" w:color="auto"/>
                  <w:right w:val="single" w:sz="4" w:space="0" w:color="auto"/>
                </w:tcBorders>
              </w:tcPr>
            </w:tcPrChange>
          </w:tcPr>
          <w:p w14:paraId="64D8F5F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3945</w:t>
            </w:r>
          </w:p>
        </w:tc>
        <w:tc>
          <w:tcPr>
            <w:tcW w:w="797" w:type="dxa"/>
            <w:tcBorders>
              <w:top w:val="nil"/>
              <w:left w:val="single" w:sz="4" w:space="0" w:color="auto"/>
              <w:bottom w:val="single" w:sz="4" w:space="0" w:color="auto"/>
              <w:right w:val="single" w:sz="4" w:space="0" w:color="auto"/>
            </w:tcBorders>
            <w:tcPrChange w:id="184" w:author="Laurent Noel" w:date="2023-07-28T05:04:00Z">
              <w:tcPr>
                <w:tcW w:w="797" w:type="dxa"/>
                <w:tcBorders>
                  <w:top w:val="nil"/>
                  <w:left w:val="single" w:sz="4" w:space="0" w:color="auto"/>
                  <w:bottom w:val="single" w:sz="4" w:space="0" w:color="auto"/>
                  <w:right w:val="single" w:sz="4" w:space="0" w:color="auto"/>
                </w:tcBorders>
              </w:tcPr>
            </w:tcPrChange>
          </w:tcPr>
          <w:p w14:paraId="7261C1F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Change w:id="185" w:author="Laurent Noel" w:date="2023-07-28T05:04:00Z">
              <w:tcPr>
                <w:tcW w:w="828" w:type="dxa"/>
                <w:tcBorders>
                  <w:top w:val="nil"/>
                  <w:left w:val="single" w:sz="4" w:space="0" w:color="auto"/>
                  <w:bottom w:val="single" w:sz="4" w:space="0" w:color="auto"/>
                  <w:right w:val="single" w:sz="4" w:space="0" w:color="auto"/>
                </w:tcBorders>
              </w:tcPr>
            </w:tcPrChange>
          </w:tcPr>
          <w:p w14:paraId="2B5B703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Change w:id="186" w:author="Laurent Noel" w:date="2023-07-28T05:04:00Z">
              <w:tcPr>
                <w:tcW w:w="1057" w:type="dxa"/>
                <w:tcBorders>
                  <w:top w:val="nil"/>
                  <w:left w:val="single" w:sz="4" w:space="0" w:color="auto"/>
                  <w:bottom w:val="single" w:sz="4" w:space="0" w:color="auto"/>
                  <w:right w:val="single" w:sz="4" w:space="0" w:color="auto"/>
                </w:tcBorders>
              </w:tcPr>
            </w:tcPrChange>
          </w:tcPr>
          <w:p w14:paraId="6DEC79B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ja-JP"/>
              </w:rPr>
            </w:pPr>
          </w:p>
        </w:tc>
      </w:tr>
      <w:tr w:rsidR="00D462F1" w:rsidRPr="00D462F1" w14:paraId="3F693F92"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495678A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560BF6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B9C50A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6CED5E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77F10AC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753885D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1473261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8998A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9B2E78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IMD2</w:t>
            </w:r>
            <w:r w:rsidRPr="00D462F1">
              <w:rPr>
                <w:rFonts w:ascii="Arial" w:eastAsia="Times New Roman" w:hAnsi="Arial" w:cs="Arial"/>
                <w:sz w:val="18"/>
                <w:vertAlign w:val="superscript"/>
                <w:lang w:eastAsia="ko-KR"/>
              </w:rPr>
              <w:t>4</w:t>
            </w:r>
          </w:p>
        </w:tc>
      </w:tr>
      <w:tr w:rsidR="00D462F1" w:rsidRPr="00D462F1" w14:paraId="2E454BC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8A4D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8E66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DCB175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34C3BD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A0F7B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604BA89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190119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FF61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54622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6ED54CA6" w14:textId="77777777" w:rsidTr="00F40A02">
        <w:trPr>
          <w:trHeight w:val="187"/>
          <w:jc w:val="center"/>
        </w:trPr>
        <w:tc>
          <w:tcPr>
            <w:tcW w:w="2007" w:type="dxa"/>
            <w:tcBorders>
              <w:left w:val="single" w:sz="4" w:space="0" w:color="auto"/>
              <w:bottom w:val="nil"/>
              <w:right w:val="single" w:sz="4" w:space="0" w:color="auto"/>
            </w:tcBorders>
            <w:shd w:val="clear" w:color="auto" w:fill="auto"/>
            <w:vAlign w:val="center"/>
          </w:tcPr>
          <w:p w14:paraId="3377F4B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BF3126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5714D22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1771</w:t>
            </w:r>
          </w:p>
        </w:tc>
        <w:tc>
          <w:tcPr>
            <w:tcW w:w="1012" w:type="dxa"/>
            <w:tcBorders>
              <w:top w:val="single" w:sz="4" w:space="0" w:color="auto"/>
              <w:left w:val="single" w:sz="4" w:space="0" w:color="auto"/>
              <w:bottom w:val="single" w:sz="4" w:space="0" w:color="auto"/>
              <w:right w:val="single" w:sz="4" w:space="0" w:color="auto"/>
            </w:tcBorders>
          </w:tcPr>
          <w:p w14:paraId="54CFF85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4977F6D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1A45043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1866</w:t>
            </w:r>
          </w:p>
        </w:tc>
        <w:tc>
          <w:tcPr>
            <w:tcW w:w="797" w:type="dxa"/>
            <w:tcBorders>
              <w:top w:val="single" w:sz="4" w:space="0" w:color="auto"/>
              <w:left w:val="single" w:sz="4" w:space="0" w:color="auto"/>
              <w:bottom w:val="single" w:sz="4" w:space="0" w:color="auto"/>
              <w:right w:val="single" w:sz="4" w:space="0" w:color="auto"/>
            </w:tcBorders>
          </w:tcPr>
          <w:p w14:paraId="64BEE28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0A064D1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C8F7C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IMD4</w:t>
            </w:r>
          </w:p>
        </w:tc>
      </w:tr>
      <w:tr w:rsidR="00D462F1" w:rsidRPr="00D462F1" w14:paraId="19C86CD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A7C9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BA38C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0820B2D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838</w:t>
            </w:r>
          </w:p>
        </w:tc>
        <w:tc>
          <w:tcPr>
            <w:tcW w:w="1012" w:type="dxa"/>
            <w:tcBorders>
              <w:top w:val="single" w:sz="4" w:space="0" w:color="auto"/>
              <w:left w:val="single" w:sz="4" w:space="0" w:color="auto"/>
              <w:bottom w:val="single" w:sz="4" w:space="0" w:color="auto"/>
              <w:right w:val="single" w:sz="4" w:space="0" w:color="auto"/>
            </w:tcBorders>
          </w:tcPr>
          <w:p w14:paraId="69798A5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6BD1A3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FA2F44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883</w:t>
            </w:r>
          </w:p>
        </w:tc>
        <w:tc>
          <w:tcPr>
            <w:tcW w:w="797" w:type="dxa"/>
            <w:tcBorders>
              <w:top w:val="single" w:sz="4" w:space="0" w:color="auto"/>
              <w:left w:val="single" w:sz="4" w:space="0" w:color="auto"/>
              <w:bottom w:val="single" w:sz="4" w:space="0" w:color="auto"/>
              <w:right w:val="single" w:sz="4" w:space="0" w:color="auto"/>
            </w:tcBorders>
          </w:tcPr>
          <w:p w14:paraId="3981912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AB0ED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611D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r>
      <w:tr w:rsidR="00D462F1" w:rsidRPr="00D462F1" w14:paraId="60EB9F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3F28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7C2C5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21BEC74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1721</w:t>
            </w:r>
          </w:p>
        </w:tc>
        <w:tc>
          <w:tcPr>
            <w:tcW w:w="1012" w:type="dxa"/>
            <w:tcBorders>
              <w:top w:val="single" w:sz="4" w:space="0" w:color="auto"/>
              <w:left w:val="single" w:sz="4" w:space="0" w:color="auto"/>
              <w:bottom w:val="single" w:sz="4" w:space="0" w:color="auto"/>
              <w:right w:val="single" w:sz="4" w:space="0" w:color="auto"/>
            </w:tcBorders>
          </w:tcPr>
          <w:p w14:paraId="2EEF99F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8F1F11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34BAFC3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1816</w:t>
            </w:r>
          </w:p>
        </w:tc>
        <w:tc>
          <w:tcPr>
            <w:tcW w:w="797" w:type="dxa"/>
            <w:tcBorders>
              <w:top w:val="single" w:sz="4" w:space="0" w:color="auto"/>
              <w:left w:val="single" w:sz="4" w:space="0" w:color="auto"/>
              <w:bottom w:val="single" w:sz="4" w:space="0" w:color="auto"/>
              <w:right w:val="single" w:sz="4" w:space="0" w:color="auto"/>
            </w:tcBorders>
          </w:tcPr>
          <w:p w14:paraId="0469887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A42A1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EED84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r>
      <w:tr w:rsidR="00D462F1" w:rsidRPr="00D462F1" w14:paraId="691AB83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5FCD9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5F664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EE2DF9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838</w:t>
            </w:r>
          </w:p>
        </w:tc>
        <w:tc>
          <w:tcPr>
            <w:tcW w:w="1012" w:type="dxa"/>
            <w:tcBorders>
              <w:top w:val="single" w:sz="4" w:space="0" w:color="auto"/>
              <w:left w:val="single" w:sz="4" w:space="0" w:color="auto"/>
              <w:bottom w:val="single" w:sz="4" w:space="0" w:color="auto"/>
              <w:right w:val="single" w:sz="4" w:space="0" w:color="auto"/>
            </w:tcBorders>
          </w:tcPr>
          <w:p w14:paraId="40A8C07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4EC141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0FCC343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883</w:t>
            </w:r>
          </w:p>
        </w:tc>
        <w:tc>
          <w:tcPr>
            <w:tcW w:w="797" w:type="dxa"/>
            <w:tcBorders>
              <w:top w:val="single" w:sz="4" w:space="0" w:color="auto"/>
              <w:left w:val="single" w:sz="4" w:space="0" w:color="auto"/>
              <w:bottom w:val="single" w:sz="4" w:space="0" w:color="auto"/>
              <w:right w:val="single" w:sz="4" w:space="0" w:color="auto"/>
            </w:tcBorders>
          </w:tcPr>
          <w:p w14:paraId="27FBE4B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24</w:t>
            </w:r>
          </w:p>
        </w:tc>
        <w:tc>
          <w:tcPr>
            <w:tcW w:w="828" w:type="dxa"/>
            <w:tcBorders>
              <w:top w:val="single" w:sz="4" w:space="0" w:color="auto"/>
              <w:left w:val="single" w:sz="4" w:space="0" w:color="auto"/>
              <w:bottom w:val="single" w:sz="4" w:space="0" w:color="auto"/>
              <w:right w:val="single" w:sz="4" w:space="0" w:color="auto"/>
            </w:tcBorders>
          </w:tcPr>
          <w:p w14:paraId="058320C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8DE86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IMD2</w:t>
            </w:r>
            <w:r w:rsidRPr="00D462F1">
              <w:rPr>
                <w:rFonts w:ascii="Arial" w:eastAsia="Times New Roman" w:hAnsi="Arial" w:cs="Arial"/>
                <w:sz w:val="18"/>
                <w:vertAlign w:val="superscript"/>
                <w:lang w:eastAsia="en-GB"/>
              </w:rPr>
              <w:t>3</w:t>
            </w:r>
          </w:p>
        </w:tc>
      </w:tr>
      <w:tr w:rsidR="00D462F1" w:rsidRPr="00D462F1" w14:paraId="06DD561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1B457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3</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4E45CF3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72C102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075975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3AD9C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C0F7C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6BEED41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4AD8F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30D9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N/A</w:t>
            </w:r>
          </w:p>
        </w:tc>
      </w:tr>
      <w:tr w:rsidR="00D462F1" w:rsidRPr="00D462F1" w14:paraId="4C76748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3C69F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BA697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66C1B2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C5A476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717ED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31C3B8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D2464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8387CA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12C0A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IMD4</w:t>
            </w:r>
          </w:p>
        </w:tc>
      </w:tr>
      <w:tr w:rsidR="00D462F1" w:rsidRPr="00D462F1" w14:paraId="401F2276"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77623EE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0F14238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A38C0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27405CF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3B107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F3DA4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4D08E9D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F00F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D40D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2415498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79E1D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D88CF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1A5374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A474EB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CA31F0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8EA9FB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BFD3A3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CAF45E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A1E9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IMD4</w:t>
            </w:r>
            <w:r w:rsidRPr="00D462F1">
              <w:rPr>
                <w:rFonts w:ascii="Arial" w:eastAsia="Times New Roman" w:hAnsi="Arial"/>
                <w:sz w:val="18"/>
                <w:vertAlign w:val="superscript"/>
                <w:lang w:eastAsia="en-GB"/>
              </w:rPr>
              <w:t>4</w:t>
            </w:r>
          </w:p>
        </w:tc>
      </w:tr>
      <w:tr w:rsidR="00D462F1" w:rsidRPr="00D462F1" w14:paraId="6CAEE7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B16C8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9D0CE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05951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934BD7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56381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B3398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3B2C21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BCCC23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3E4D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D462F1" w:rsidRPr="00D462F1" w14:paraId="185115E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A639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CC457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390DDD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79C2AA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1CE11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F437C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7F0D846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CF72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157C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6BE750BF" w14:textId="77777777" w:rsidTr="00F40A02">
        <w:trPr>
          <w:trHeight w:val="187"/>
          <w:jc w:val="center"/>
        </w:trPr>
        <w:tc>
          <w:tcPr>
            <w:tcW w:w="2007" w:type="dxa"/>
            <w:tcBorders>
              <w:left w:val="single" w:sz="4" w:space="0" w:color="auto"/>
              <w:bottom w:val="nil"/>
              <w:right w:val="single" w:sz="4" w:space="0" w:color="auto"/>
            </w:tcBorders>
          </w:tcPr>
          <w:p w14:paraId="79C229F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8D1BE6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en-GB"/>
              </w:rPr>
              <w:t>n18</w:t>
            </w:r>
          </w:p>
        </w:tc>
        <w:tc>
          <w:tcPr>
            <w:tcW w:w="975" w:type="dxa"/>
            <w:tcBorders>
              <w:top w:val="single" w:sz="4" w:space="0" w:color="auto"/>
              <w:left w:val="single" w:sz="4" w:space="0" w:color="auto"/>
              <w:bottom w:val="single" w:sz="4" w:space="0" w:color="auto"/>
              <w:right w:val="single" w:sz="4" w:space="0" w:color="auto"/>
            </w:tcBorders>
          </w:tcPr>
          <w:p w14:paraId="11825A0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818</w:t>
            </w:r>
          </w:p>
        </w:tc>
        <w:tc>
          <w:tcPr>
            <w:tcW w:w="1012" w:type="dxa"/>
            <w:tcBorders>
              <w:top w:val="single" w:sz="4" w:space="0" w:color="auto"/>
              <w:left w:val="single" w:sz="4" w:space="0" w:color="auto"/>
              <w:bottom w:val="single" w:sz="4" w:space="0" w:color="auto"/>
              <w:right w:val="single" w:sz="4" w:space="0" w:color="auto"/>
            </w:tcBorders>
          </w:tcPr>
          <w:p w14:paraId="50C5560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3D8211F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1F7751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863</w:t>
            </w:r>
          </w:p>
        </w:tc>
        <w:tc>
          <w:tcPr>
            <w:tcW w:w="797" w:type="dxa"/>
            <w:tcBorders>
              <w:top w:val="single" w:sz="4" w:space="0" w:color="auto"/>
              <w:left w:val="single" w:sz="4" w:space="0" w:color="auto"/>
              <w:bottom w:val="single" w:sz="4" w:space="0" w:color="auto"/>
              <w:right w:val="single" w:sz="4" w:space="0" w:color="auto"/>
            </w:tcBorders>
          </w:tcPr>
          <w:p w14:paraId="4D53B6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956FA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2E87BE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N/A</w:t>
            </w:r>
          </w:p>
        </w:tc>
      </w:tr>
      <w:tr w:rsidR="00D462F1" w:rsidRPr="00D462F1" w14:paraId="5B11F5A1" w14:textId="77777777" w:rsidTr="00F40A02">
        <w:trPr>
          <w:trHeight w:val="187"/>
          <w:jc w:val="center"/>
        </w:trPr>
        <w:tc>
          <w:tcPr>
            <w:tcW w:w="2007" w:type="dxa"/>
            <w:tcBorders>
              <w:top w:val="nil"/>
              <w:left w:val="single" w:sz="4" w:space="0" w:color="auto"/>
              <w:right w:val="single" w:sz="4" w:space="0" w:color="auto"/>
            </w:tcBorders>
          </w:tcPr>
          <w:p w14:paraId="24118FD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C73C7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066663A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1731</w:t>
            </w:r>
          </w:p>
        </w:tc>
        <w:tc>
          <w:tcPr>
            <w:tcW w:w="1012" w:type="dxa"/>
            <w:tcBorders>
              <w:top w:val="single" w:sz="4" w:space="0" w:color="auto"/>
              <w:left w:val="single" w:sz="4" w:space="0" w:color="auto"/>
              <w:bottom w:val="single" w:sz="4" w:space="0" w:color="auto"/>
              <w:right w:val="single" w:sz="4" w:space="0" w:color="auto"/>
            </w:tcBorders>
          </w:tcPr>
          <w:p w14:paraId="210A357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FB205B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0B926ED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1826</w:t>
            </w:r>
          </w:p>
        </w:tc>
        <w:tc>
          <w:tcPr>
            <w:tcW w:w="797" w:type="dxa"/>
            <w:tcBorders>
              <w:top w:val="single" w:sz="4" w:space="0" w:color="auto"/>
              <w:left w:val="single" w:sz="4" w:space="0" w:color="auto"/>
              <w:bottom w:val="single" w:sz="4" w:space="0" w:color="auto"/>
              <w:right w:val="single" w:sz="4" w:space="0" w:color="auto"/>
            </w:tcBorders>
          </w:tcPr>
          <w:p w14:paraId="0BB2DF6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6831868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03AD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IMD4</w:t>
            </w:r>
          </w:p>
        </w:tc>
      </w:tr>
      <w:tr w:rsidR="00D462F1" w:rsidRPr="00D462F1" w14:paraId="2048D8C2" w14:textId="77777777" w:rsidTr="00F40A02">
        <w:trPr>
          <w:trHeight w:val="187"/>
          <w:jc w:val="center"/>
        </w:trPr>
        <w:tc>
          <w:tcPr>
            <w:tcW w:w="2007" w:type="dxa"/>
            <w:tcBorders>
              <w:left w:val="single" w:sz="4" w:space="0" w:color="auto"/>
              <w:bottom w:val="nil"/>
              <w:right w:val="single" w:sz="4" w:space="0" w:color="auto"/>
            </w:tcBorders>
            <w:vAlign w:val="center"/>
          </w:tcPr>
          <w:p w14:paraId="5B0906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450A3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24A35B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1771</w:t>
            </w:r>
          </w:p>
        </w:tc>
        <w:tc>
          <w:tcPr>
            <w:tcW w:w="1012" w:type="dxa"/>
            <w:tcBorders>
              <w:top w:val="single" w:sz="4" w:space="0" w:color="auto"/>
              <w:left w:val="single" w:sz="4" w:space="0" w:color="auto"/>
              <w:bottom w:val="single" w:sz="4" w:space="0" w:color="auto"/>
              <w:right w:val="single" w:sz="4" w:space="0" w:color="auto"/>
            </w:tcBorders>
          </w:tcPr>
          <w:p w14:paraId="29F312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D2752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8A7C8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1866</w:t>
            </w:r>
          </w:p>
        </w:tc>
        <w:tc>
          <w:tcPr>
            <w:tcW w:w="797" w:type="dxa"/>
            <w:tcBorders>
              <w:top w:val="single" w:sz="4" w:space="0" w:color="auto"/>
              <w:left w:val="single" w:sz="4" w:space="0" w:color="auto"/>
              <w:bottom w:val="single" w:sz="4" w:space="0" w:color="auto"/>
              <w:right w:val="single" w:sz="4" w:space="0" w:color="auto"/>
            </w:tcBorders>
          </w:tcPr>
          <w:p w14:paraId="77C92A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hint="eastAsia"/>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7B7D96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05A9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IMD4</w:t>
            </w:r>
          </w:p>
        </w:tc>
      </w:tr>
      <w:tr w:rsidR="00D462F1" w:rsidRPr="00D462F1" w14:paraId="6F1D5FFF" w14:textId="77777777" w:rsidTr="00F40A02">
        <w:trPr>
          <w:trHeight w:val="187"/>
          <w:jc w:val="center"/>
        </w:trPr>
        <w:tc>
          <w:tcPr>
            <w:tcW w:w="2007" w:type="dxa"/>
            <w:tcBorders>
              <w:top w:val="nil"/>
              <w:left w:val="single" w:sz="4" w:space="0" w:color="auto"/>
              <w:bottom w:val="nil"/>
              <w:right w:val="single" w:sz="4" w:space="0" w:color="auto"/>
            </w:tcBorders>
            <w:vAlign w:val="center"/>
          </w:tcPr>
          <w:p w14:paraId="25B053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7E86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n26</w:t>
            </w:r>
          </w:p>
        </w:tc>
        <w:tc>
          <w:tcPr>
            <w:tcW w:w="975" w:type="dxa"/>
            <w:tcBorders>
              <w:top w:val="single" w:sz="4" w:space="0" w:color="auto"/>
              <w:left w:val="single" w:sz="4" w:space="0" w:color="auto"/>
              <w:bottom w:val="single" w:sz="4" w:space="0" w:color="auto"/>
              <w:right w:val="single" w:sz="4" w:space="0" w:color="auto"/>
            </w:tcBorders>
          </w:tcPr>
          <w:p w14:paraId="28EF0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838</w:t>
            </w:r>
          </w:p>
        </w:tc>
        <w:tc>
          <w:tcPr>
            <w:tcW w:w="1012" w:type="dxa"/>
            <w:tcBorders>
              <w:top w:val="single" w:sz="4" w:space="0" w:color="auto"/>
              <w:left w:val="single" w:sz="4" w:space="0" w:color="auto"/>
              <w:bottom w:val="single" w:sz="4" w:space="0" w:color="auto"/>
              <w:right w:val="single" w:sz="4" w:space="0" w:color="auto"/>
            </w:tcBorders>
          </w:tcPr>
          <w:p w14:paraId="75AEFB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4F581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98182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883</w:t>
            </w:r>
          </w:p>
        </w:tc>
        <w:tc>
          <w:tcPr>
            <w:tcW w:w="797" w:type="dxa"/>
            <w:tcBorders>
              <w:top w:val="single" w:sz="4" w:space="0" w:color="auto"/>
              <w:left w:val="single" w:sz="4" w:space="0" w:color="auto"/>
              <w:bottom w:val="single" w:sz="4" w:space="0" w:color="auto"/>
              <w:right w:val="single" w:sz="4" w:space="0" w:color="auto"/>
            </w:tcBorders>
          </w:tcPr>
          <w:p w14:paraId="286C8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A33F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B9DB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en-GB"/>
              </w:rPr>
              <w:t>N/A</w:t>
            </w:r>
          </w:p>
        </w:tc>
      </w:tr>
      <w:tr w:rsidR="00D462F1" w:rsidRPr="00D462F1" w14:paraId="2A094CEE" w14:textId="77777777" w:rsidTr="00F40A02">
        <w:trPr>
          <w:trHeight w:val="187"/>
          <w:jc w:val="center"/>
        </w:trPr>
        <w:tc>
          <w:tcPr>
            <w:tcW w:w="2007" w:type="dxa"/>
            <w:tcBorders>
              <w:top w:val="nil"/>
              <w:left w:val="single" w:sz="4" w:space="0" w:color="auto"/>
              <w:bottom w:val="nil"/>
              <w:right w:val="single" w:sz="4" w:space="0" w:color="auto"/>
            </w:tcBorders>
            <w:vAlign w:val="center"/>
          </w:tcPr>
          <w:p w14:paraId="54F89E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E50E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4E5BF7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1721</w:t>
            </w:r>
          </w:p>
        </w:tc>
        <w:tc>
          <w:tcPr>
            <w:tcW w:w="1012" w:type="dxa"/>
            <w:tcBorders>
              <w:top w:val="single" w:sz="4" w:space="0" w:color="auto"/>
              <w:left w:val="single" w:sz="4" w:space="0" w:color="auto"/>
              <w:bottom w:val="single" w:sz="4" w:space="0" w:color="auto"/>
              <w:right w:val="single" w:sz="4" w:space="0" w:color="auto"/>
            </w:tcBorders>
          </w:tcPr>
          <w:p w14:paraId="392C4E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3CF1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AB02E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1816</w:t>
            </w:r>
          </w:p>
        </w:tc>
        <w:tc>
          <w:tcPr>
            <w:tcW w:w="797" w:type="dxa"/>
            <w:tcBorders>
              <w:top w:val="single" w:sz="4" w:space="0" w:color="auto"/>
              <w:left w:val="single" w:sz="4" w:space="0" w:color="auto"/>
              <w:bottom w:val="single" w:sz="4" w:space="0" w:color="auto"/>
              <w:right w:val="single" w:sz="4" w:space="0" w:color="auto"/>
            </w:tcBorders>
          </w:tcPr>
          <w:p w14:paraId="04056B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0398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F62C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N/A</w:t>
            </w:r>
          </w:p>
        </w:tc>
      </w:tr>
      <w:tr w:rsidR="00D462F1" w:rsidRPr="00D462F1" w14:paraId="5EFAFDAF" w14:textId="77777777" w:rsidTr="00F40A02">
        <w:trPr>
          <w:trHeight w:val="187"/>
          <w:jc w:val="center"/>
        </w:trPr>
        <w:tc>
          <w:tcPr>
            <w:tcW w:w="2007" w:type="dxa"/>
            <w:tcBorders>
              <w:top w:val="nil"/>
              <w:left w:val="single" w:sz="4" w:space="0" w:color="auto"/>
              <w:bottom w:val="single" w:sz="4" w:space="0" w:color="auto"/>
              <w:right w:val="single" w:sz="4" w:space="0" w:color="auto"/>
            </w:tcBorders>
            <w:vAlign w:val="center"/>
          </w:tcPr>
          <w:p w14:paraId="41D922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FDF8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n26</w:t>
            </w:r>
          </w:p>
        </w:tc>
        <w:tc>
          <w:tcPr>
            <w:tcW w:w="975" w:type="dxa"/>
            <w:tcBorders>
              <w:top w:val="single" w:sz="4" w:space="0" w:color="auto"/>
              <w:left w:val="single" w:sz="4" w:space="0" w:color="auto"/>
              <w:bottom w:val="single" w:sz="4" w:space="0" w:color="auto"/>
              <w:right w:val="single" w:sz="4" w:space="0" w:color="auto"/>
            </w:tcBorders>
          </w:tcPr>
          <w:p w14:paraId="4734AF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838</w:t>
            </w:r>
          </w:p>
        </w:tc>
        <w:tc>
          <w:tcPr>
            <w:tcW w:w="1012" w:type="dxa"/>
            <w:tcBorders>
              <w:top w:val="single" w:sz="4" w:space="0" w:color="auto"/>
              <w:left w:val="single" w:sz="4" w:space="0" w:color="auto"/>
              <w:bottom w:val="single" w:sz="4" w:space="0" w:color="auto"/>
              <w:right w:val="single" w:sz="4" w:space="0" w:color="auto"/>
            </w:tcBorders>
          </w:tcPr>
          <w:p w14:paraId="4B4589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45CAD9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203AE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883</w:t>
            </w:r>
          </w:p>
        </w:tc>
        <w:tc>
          <w:tcPr>
            <w:tcW w:w="797" w:type="dxa"/>
            <w:tcBorders>
              <w:top w:val="single" w:sz="4" w:space="0" w:color="auto"/>
              <w:left w:val="single" w:sz="4" w:space="0" w:color="auto"/>
              <w:bottom w:val="single" w:sz="4" w:space="0" w:color="auto"/>
              <w:right w:val="single" w:sz="4" w:space="0" w:color="auto"/>
            </w:tcBorders>
          </w:tcPr>
          <w:p w14:paraId="3238C3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hint="eastAsia"/>
                <w:sz w:val="18"/>
                <w:lang w:eastAsia="en-GB"/>
              </w:rPr>
              <w:t>26</w:t>
            </w:r>
          </w:p>
        </w:tc>
        <w:tc>
          <w:tcPr>
            <w:tcW w:w="828" w:type="dxa"/>
            <w:tcBorders>
              <w:top w:val="single" w:sz="4" w:space="0" w:color="auto"/>
              <w:left w:val="single" w:sz="4" w:space="0" w:color="auto"/>
              <w:bottom w:val="single" w:sz="4" w:space="0" w:color="auto"/>
              <w:right w:val="single" w:sz="4" w:space="0" w:color="auto"/>
            </w:tcBorders>
          </w:tcPr>
          <w:p w14:paraId="46AFC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5397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en-GB"/>
              </w:rPr>
              <w:t>IMD2</w:t>
            </w:r>
            <w:r w:rsidRPr="00D462F1">
              <w:rPr>
                <w:rFonts w:ascii="Arial" w:eastAsia="Times New Roman" w:hAnsi="Arial" w:cs="Arial"/>
                <w:sz w:val="18"/>
                <w:vertAlign w:val="superscript"/>
                <w:lang w:eastAsia="en-GB"/>
              </w:rPr>
              <w:t>11</w:t>
            </w:r>
          </w:p>
        </w:tc>
      </w:tr>
      <w:tr w:rsidR="00D462F1" w:rsidRPr="00D462F1" w14:paraId="3B402A5E" w14:textId="77777777" w:rsidTr="00F40A02">
        <w:trPr>
          <w:trHeight w:val="187"/>
          <w:jc w:val="center"/>
        </w:trPr>
        <w:tc>
          <w:tcPr>
            <w:tcW w:w="2007" w:type="dxa"/>
            <w:tcBorders>
              <w:top w:val="single" w:sz="4" w:space="0" w:color="auto"/>
              <w:left w:val="single" w:sz="4" w:space="0" w:color="auto"/>
              <w:bottom w:val="nil"/>
              <w:right w:val="single" w:sz="4" w:space="0" w:color="auto"/>
            </w:tcBorders>
            <w:vAlign w:val="center"/>
          </w:tcPr>
          <w:p w14:paraId="5DE2F9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lastRenderedPageBreak/>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78D05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en-GB"/>
              </w:rPr>
              <w:t>3</w:t>
            </w:r>
          </w:p>
        </w:tc>
        <w:tc>
          <w:tcPr>
            <w:tcW w:w="975" w:type="dxa"/>
            <w:tcBorders>
              <w:top w:val="single" w:sz="4" w:space="0" w:color="auto"/>
              <w:left w:val="single" w:sz="4" w:space="0" w:color="auto"/>
              <w:bottom w:val="single" w:sz="4" w:space="0" w:color="auto"/>
              <w:right w:val="single" w:sz="4" w:space="0" w:color="auto"/>
            </w:tcBorders>
          </w:tcPr>
          <w:p w14:paraId="280946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1775</w:t>
            </w:r>
          </w:p>
        </w:tc>
        <w:tc>
          <w:tcPr>
            <w:tcW w:w="1012" w:type="dxa"/>
            <w:tcBorders>
              <w:top w:val="single" w:sz="4" w:space="0" w:color="auto"/>
              <w:left w:val="single" w:sz="4" w:space="0" w:color="auto"/>
              <w:bottom w:val="single" w:sz="4" w:space="0" w:color="auto"/>
              <w:right w:val="single" w:sz="4" w:space="0" w:color="auto"/>
            </w:tcBorders>
          </w:tcPr>
          <w:p w14:paraId="06D911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0930F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34BB8C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1870</w:t>
            </w:r>
          </w:p>
        </w:tc>
        <w:tc>
          <w:tcPr>
            <w:tcW w:w="797" w:type="dxa"/>
            <w:tcBorders>
              <w:top w:val="single" w:sz="4" w:space="0" w:color="auto"/>
              <w:left w:val="single" w:sz="4" w:space="0" w:color="auto"/>
              <w:bottom w:val="single" w:sz="4" w:space="0" w:color="auto"/>
              <w:right w:val="single" w:sz="4" w:space="0" w:color="auto"/>
            </w:tcBorders>
          </w:tcPr>
          <w:p w14:paraId="1A1148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hint="eastAsia"/>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241FED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D4D6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IMD4</w:t>
            </w:r>
          </w:p>
        </w:tc>
      </w:tr>
      <w:tr w:rsidR="00D462F1" w:rsidRPr="00D462F1" w14:paraId="514C388E" w14:textId="77777777" w:rsidTr="00F40A02">
        <w:trPr>
          <w:trHeight w:val="187"/>
          <w:jc w:val="center"/>
        </w:trPr>
        <w:tc>
          <w:tcPr>
            <w:tcW w:w="2007" w:type="dxa"/>
            <w:tcBorders>
              <w:top w:val="nil"/>
              <w:left w:val="single" w:sz="4" w:space="0" w:color="auto"/>
              <w:bottom w:val="nil"/>
              <w:right w:val="single" w:sz="4" w:space="0" w:color="auto"/>
            </w:tcBorders>
            <w:vAlign w:val="center"/>
          </w:tcPr>
          <w:p w14:paraId="27A63A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0EF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en-GB"/>
              </w:rPr>
              <w:t>20</w:t>
            </w:r>
          </w:p>
        </w:tc>
        <w:tc>
          <w:tcPr>
            <w:tcW w:w="975" w:type="dxa"/>
            <w:tcBorders>
              <w:top w:val="single" w:sz="4" w:space="0" w:color="auto"/>
              <w:left w:val="single" w:sz="4" w:space="0" w:color="auto"/>
              <w:bottom w:val="single" w:sz="4" w:space="0" w:color="auto"/>
              <w:right w:val="single" w:sz="4" w:space="0" w:color="auto"/>
            </w:tcBorders>
          </w:tcPr>
          <w:p w14:paraId="6CB141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840</w:t>
            </w:r>
          </w:p>
        </w:tc>
        <w:tc>
          <w:tcPr>
            <w:tcW w:w="1012" w:type="dxa"/>
            <w:tcBorders>
              <w:top w:val="single" w:sz="4" w:space="0" w:color="auto"/>
              <w:left w:val="single" w:sz="4" w:space="0" w:color="auto"/>
              <w:bottom w:val="single" w:sz="4" w:space="0" w:color="auto"/>
              <w:right w:val="single" w:sz="4" w:space="0" w:color="auto"/>
            </w:tcBorders>
          </w:tcPr>
          <w:p w14:paraId="6732B3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F1AC5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10842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799</w:t>
            </w:r>
          </w:p>
        </w:tc>
        <w:tc>
          <w:tcPr>
            <w:tcW w:w="797" w:type="dxa"/>
            <w:tcBorders>
              <w:top w:val="single" w:sz="4" w:space="0" w:color="auto"/>
              <w:left w:val="single" w:sz="4" w:space="0" w:color="auto"/>
              <w:bottom w:val="single" w:sz="4" w:space="0" w:color="auto"/>
              <w:right w:val="single" w:sz="4" w:space="0" w:color="auto"/>
            </w:tcBorders>
          </w:tcPr>
          <w:p w14:paraId="14DD8A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1C4D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E39E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N/A</w:t>
            </w:r>
          </w:p>
        </w:tc>
      </w:tr>
      <w:tr w:rsidR="00D462F1" w:rsidRPr="00D462F1" w14:paraId="44BCEDBE" w14:textId="77777777" w:rsidTr="00F40A02">
        <w:trPr>
          <w:trHeight w:val="187"/>
          <w:jc w:val="center"/>
        </w:trPr>
        <w:tc>
          <w:tcPr>
            <w:tcW w:w="2007" w:type="dxa"/>
            <w:tcBorders>
              <w:top w:val="nil"/>
              <w:left w:val="single" w:sz="4" w:space="0" w:color="auto"/>
              <w:bottom w:val="nil"/>
              <w:right w:val="single" w:sz="4" w:space="0" w:color="auto"/>
            </w:tcBorders>
            <w:vAlign w:val="center"/>
          </w:tcPr>
          <w:p w14:paraId="74227F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7952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en-GB"/>
              </w:rPr>
              <w:t>3</w:t>
            </w:r>
          </w:p>
        </w:tc>
        <w:tc>
          <w:tcPr>
            <w:tcW w:w="975" w:type="dxa"/>
            <w:tcBorders>
              <w:top w:val="single" w:sz="4" w:space="0" w:color="auto"/>
              <w:left w:val="single" w:sz="4" w:space="0" w:color="auto"/>
              <w:bottom w:val="single" w:sz="4" w:space="0" w:color="auto"/>
              <w:right w:val="single" w:sz="4" w:space="0" w:color="auto"/>
            </w:tcBorders>
          </w:tcPr>
          <w:p w14:paraId="4B529F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1735</w:t>
            </w:r>
          </w:p>
        </w:tc>
        <w:tc>
          <w:tcPr>
            <w:tcW w:w="1012" w:type="dxa"/>
            <w:tcBorders>
              <w:top w:val="single" w:sz="4" w:space="0" w:color="auto"/>
              <w:left w:val="single" w:sz="4" w:space="0" w:color="auto"/>
              <w:bottom w:val="single" w:sz="4" w:space="0" w:color="auto"/>
              <w:right w:val="single" w:sz="4" w:space="0" w:color="auto"/>
            </w:tcBorders>
          </w:tcPr>
          <w:p w14:paraId="3BCE3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075EA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6B0CD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1830</w:t>
            </w:r>
          </w:p>
        </w:tc>
        <w:tc>
          <w:tcPr>
            <w:tcW w:w="797" w:type="dxa"/>
            <w:tcBorders>
              <w:top w:val="single" w:sz="4" w:space="0" w:color="auto"/>
              <w:left w:val="single" w:sz="4" w:space="0" w:color="auto"/>
              <w:bottom w:val="single" w:sz="4" w:space="0" w:color="auto"/>
              <w:right w:val="single" w:sz="4" w:space="0" w:color="auto"/>
            </w:tcBorders>
          </w:tcPr>
          <w:p w14:paraId="77CCFF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8376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62FE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N/A</w:t>
            </w:r>
          </w:p>
        </w:tc>
      </w:tr>
      <w:tr w:rsidR="00D462F1" w:rsidRPr="00D462F1" w14:paraId="28E7FF22" w14:textId="77777777" w:rsidTr="00F40A02">
        <w:trPr>
          <w:trHeight w:val="187"/>
          <w:jc w:val="center"/>
        </w:trPr>
        <w:tc>
          <w:tcPr>
            <w:tcW w:w="2007" w:type="dxa"/>
            <w:tcBorders>
              <w:top w:val="nil"/>
              <w:left w:val="single" w:sz="4" w:space="0" w:color="auto"/>
              <w:right w:val="single" w:sz="4" w:space="0" w:color="auto"/>
            </w:tcBorders>
            <w:vAlign w:val="center"/>
          </w:tcPr>
          <w:p w14:paraId="1EF968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1C15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en-GB"/>
              </w:rPr>
              <w:t>20</w:t>
            </w:r>
          </w:p>
        </w:tc>
        <w:tc>
          <w:tcPr>
            <w:tcW w:w="975" w:type="dxa"/>
            <w:tcBorders>
              <w:top w:val="single" w:sz="4" w:space="0" w:color="auto"/>
              <w:left w:val="single" w:sz="4" w:space="0" w:color="auto"/>
              <w:bottom w:val="single" w:sz="4" w:space="0" w:color="auto"/>
              <w:right w:val="single" w:sz="4" w:space="0" w:color="auto"/>
            </w:tcBorders>
          </w:tcPr>
          <w:p w14:paraId="0D6EB7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847</w:t>
            </w:r>
          </w:p>
        </w:tc>
        <w:tc>
          <w:tcPr>
            <w:tcW w:w="1012" w:type="dxa"/>
            <w:tcBorders>
              <w:top w:val="single" w:sz="4" w:space="0" w:color="auto"/>
              <w:left w:val="single" w:sz="4" w:space="0" w:color="auto"/>
              <w:bottom w:val="single" w:sz="4" w:space="0" w:color="auto"/>
              <w:right w:val="single" w:sz="4" w:space="0" w:color="auto"/>
            </w:tcBorders>
          </w:tcPr>
          <w:p w14:paraId="6B9054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B1138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EB80B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806</w:t>
            </w:r>
          </w:p>
        </w:tc>
        <w:tc>
          <w:tcPr>
            <w:tcW w:w="797" w:type="dxa"/>
            <w:tcBorders>
              <w:top w:val="single" w:sz="4" w:space="0" w:color="auto"/>
              <w:left w:val="single" w:sz="4" w:space="0" w:color="auto"/>
              <w:bottom w:val="single" w:sz="4" w:space="0" w:color="auto"/>
              <w:right w:val="single" w:sz="4" w:space="0" w:color="auto"/>
            </w:tcBorders>
          </w:tcPr>
          <w:p w14:paraId="759878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hint="eastAsia"/>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7565DD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E680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462F1">
              <w:rPr>
                <w:rFonts w:ascii="Arial" w:eastAsia="Times New Roman" w:hAnsi="Arial" w:cs="Arial"/>
                <w:sz w:val="18"/>
                <w:lang w:eastAsia="en-GB"/>
              </w:rPr>
              <w:t>IMD4</w:t>
            </w:r>
          </w:p>
        </w:tc>
      </w:tr>
      <w:tr w:rsidR="00D462F1" w:rsidRPr="00D462F1" w14:paraId="11C1FEFD" w14:textId="77777777" w:rsidTr="00F40A02">
        <w:trPr>
          <w:trHeight w:val="187"/>
          <w:jc w:val="center"/>
        </w:trPr>
        <w:tc>
          <w:tcPr>
            <w:tcW w:w="2007" w:type="dxa"/>
            <w:vMerge w:val="restart"/>
            <w:tcBorders>
              <w:left w:val="single" w:sz="4" w:space="0" w:color="auto"/>
              <w:right w:val="single" w:sz="4" w:space="0" w:color="auto"/>
            </w:tcBorders>
          </w:tcPr>
          <w:p w14:paraId="673379D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CA</w:t>
            </w:r>
            <w:r w:rsidRPr="00D462F1">
              <w:rPr>
                <w:rFonts w:ascii="Arial" w:eastAsia="Times New Roman" w:hAnsi="Arial" w:cs="Arial"/>
                <w:sz w:val="18"/>
                <w:szCs w:val="18"/>
                <w:lang w:eastAsia="en-GB"/>
              </w:rPr>
              <w:t>_</w:t>
            </w:r>
            <w:r w:rsidRPr="00D462F1">
              <w:rPr>
                <w:rFonts w:ascii="Arial" w:eastAsia="Times New Roman" w:hAnsi="Arial" w:cs="Arial"/>
                <w:sz w:val="18"/>
                <w:szCs w:val="18"/>
                <w:lang w:val="en-US" w:eastAsia="zh-CN"/>
              </w:rPr>
              <w:t>n</w:t>
            </w: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eastAsia="en-GB"/>
              </w:rPr>
              <w:t>-</w:t>
            </w:r>
            <w:r w:rsidRPr="00D462F1">
              <w:rPr>
                <w:rFonts w:ascii="Arial" w:eastAsia="Times New Roman" w:hAnsi="Arial" w:cs="Arial"/>
                <w:sz w:val="18"/>
                <w:szCs w:val="18"/>
                <w:lang w:eastAsia="zh-CN"/>
              </w:rPr>
              <w:t>n</w:t>
            </w:r>
            <w:r w:rsidRPr="00D462F1">
              <w:rPr>
                <w:rFonts w:ascii="Arial" w:eastAsia="Times New Roman"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CD619A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CA3E3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652138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5C4C11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8308A6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939DB8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BA84CB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3236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zh-TW"/>
              </w:rPr>
              <w:t>IMD</w:t>
            </w:r>
            <w:r w:rsidRPr="00D462F1">
              <w:rPr>
                <w:rFonts w:ascii="Arial" w:eastAsia="Times New Roman" w:hAnsi="Arial"/>
                <w:sz w:val="18"/>
                <w:lang w:eastAsia="zh-TW"/>
              </w:rPr>
              <w:t>4</w:t>
            </w:r>
          </w:p>
        </w:tc>
      </w:tr>
      <w:tr w:rsidR="00D462F1" w:rsidRPr="00D462F1" w14:paraId="548B5C28" w14:textId="77777777" w:rsidTr="00F40A02">
        <w:trPr>
          <w:trHeight w:val="187"/>
          <w:jc w:val="center"/>
        </w:trPr>
        <w:tc>
          <w:tcPr>
            <w:tcW w:w="2007" w:type="dxa"/>
            <w:vMerge/>
            <w:tcBorders>
              <w:left w:val="single" w:sz="4" w:space="0" w:color="auto"/>
              <w:bottom w:val="single" w:sz="4" w:space="0" w:color="auto"/>
              <w:right w:val="single" w:sz="4" w:space="0" w:color="auto"/>
            </w:tcBorders>
          </w:tcPr>
          <w:p w14:paraId="5A5FD7F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EE324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w:t>
            </w:r>
            <w:r w:rsidRPr="00D462F1">
              <w:rPr>
                <w:rFonts w:ascii="Arial" w:eastAsia="Times New Roman"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320C4D3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CFB65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379E76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6B071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A0D959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3074F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C03B03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zh-TW"/>
              </w:rPr>
              <w:t>N/A</w:t>
            </w:r>
          </w:p>
        </w:tc>
      </w:tr>
      <w:tr w:rsidR="00D462F1" w:rsidRPr="00D462F1" w14:paraId="37EAF04B"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015B5D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91517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929B22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3FA4D84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09E3E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079482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07D19FD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FEEB4C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99374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IMD4</w:t>
            </w:r>
          </w:p>
        </w:tc>
      </w:tr>
      <w:tr w:rsidR="00D462F1" w:rsidRPr="00D462F1" w14:paraId="50E78A3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1141F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1D717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4967A9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0BE9815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12DC7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69F90A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27C1F1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C1B4C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4241E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r>
      <w:tr w:rsidR="00D462F1" w:rsidRPr="00D462F1" w14:paraId="7FD2FDE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AF5D5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B9DA7C1"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5A397153"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68BD71AA"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6BE71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1324A162"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F4FE6BE"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N/A</w:t>
            </w:r>
            <w:r w:rsidRPr="00D462F1">
              <w:rPr>
                <w:rFonts w:ascii="Arial" w:eastAsia="Times New Roman"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54056E"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D6110EC"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zh-CN"/>
              </w:rPr>
              <w:t>IMD9</w:t>
            </w:r>
          </w:p>
        </w:tc>
      </w:tr>
      <w:tr w:rsidR="00D462F1" w:rsidRPr="00D462F1" w14:paraId="1368A9E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C6394C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34EAA78"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EEAF30"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EC385FF"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en-GB"/>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EAEE93F" w14:textId="77777777" w:rsidR="00D462F1" w:rsidRDefault="00D462F1" w:rsidP="00D462F1">
            <w:pPr>
              <w:keepNext/>
              <w:keepLines/>
              <w:overflowPunct w:val="0"/>
              <w:autoSpaceDE w:val="0"/>
              <w:autoSpaceDN w:val="0"/>
              <w:adjustRightInd w:val="0"/>
              <w:spacing w:after="0"/>
              <w:jc w:val="center"/>
              <w:textAlignment w:val="baseline"/>
              <w:rPr>
                <w:ins w:id="187" w:author="Laurent Noel" w:date="2023-07-28T04:49:00Z"/>
                <w:rFonts w:ascii="Arial" w:eastAsia="Times New Roman" w:hAnsi="Arial"/>
                <w:sz w:val="18"/>
                <w:lang w:eastAsia="en-GB"/>
              </w:rPr>
            </w:pPr>
            <w:r w:rsidRPr="00D462F1">
              <w:rPr>
                <w:rFonts w:ascii="Arial" w:eastAsia="Times New Roman" w:hAnsi="Arial"/>
                <w:sz w:val="18"/>
                <w:lang w:eastAsia="en-GB"/>
                <w:rPrChange w:id="188" w:author="Laurent Noel" w:date="2023-07-28T04:48:00Z">
                  <w:rPr>
                    <w:rFonts w:ascii="Arial" w:eastAsia="Times New Roman" w:hAnsi="Arial"/>
                    <w:sz w:val="14"/>
                    <w:szCs w:val="16"/>
                    <w:lang w:eastAsia="en-GB"/>
                  </w:rPr>
                </w:rPrChange>
              </w:rPr>
              <w:t xml:space="preserve">1 </w:t>
            </w:r>
          </w:p>
          <w:p w14:paraId="2DF8855E" w14:textId="2F190A5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Change w:id="189" w:author="Laurent Noel" w:date="2023-07-28T04:48:00Z">
                  <w:rPr>
                    <w:rFonts w:ascii="Arial" w:eastAsia="Times New Roman" w:hAnsi="Arial"/>
                    <w:sz w:val="14"/>
                    <w:szCs w:val="14"/>
                    <w:lang w:val="en-US" w:eastAsia="en-GB"/>
                  </w:rPr>
                </w:rPrChange>
              </w:rPr>
            </w:pPr>
            <w:ins w:id="190" w:author="Laurent Noel" w:date="2023-07-28T04:48:00Z">
              <w:r>
                <w:rPr>
                  <w:rFonts w:ascii="Arial" w:eastAsia="Times New Roman" w:hAnsi="Arial"/>
                  <w:sz w:val="18"/>
                  <w:lang w:eastAsia="en-GB"/>
                </w:rPr>
                <w:t>(</w:t>
              </w:r>
            </w:ins>
            <w:r w:rsidRPr="00D462F1">
              <w:rPr>
                <w:rFonts w:ascii="Arial" w:eastAsia="Times New Roman" w:hAnsi="Arial"/>
                <w:sz w:val="18"/>
                <w:lang w:eastAsia="en-GB"/>
                <w:rPrChange w:id="191" w:author="Laurent Noel" w:date="2023-07-28T04:48:00Z">
                  <w:rPr>
                    <w:rFonts w:ascii="Arial" w:eastAsia="Times New Roman" w:hAnsi="Arial"/>
                    <w:sz w:val="14"/>
                    <w:szCs w:val="16"/>
                    <w:lang w:eastAsia="en-GB"/>
                  </w:rPr>
                </w:rPrChange>
              </w:rPr>
              <w:t>RB</w:t>
            </w:r>
            <w:r w:rsidRPr="00D462F1">
              <w:rPr>
                <w:rFonts w:ascii="Arial" w:eastAsia="Times New Roman" w:hAnsi="Arial" w:cs="Arial"/>
                <w:sz w:val="18"/>
                <w:vertAlign w:val="subscript"/>
                <w:lang w:eastAsia="en-GB"/>
                <w:rPrChange w:id="192" w:author="Laurent Noel" w:date="2023-07-28T04:49:00Z">
                  <w:rPr>
                    <w:rFonts w:ascii="Arial" w:eastAsia="Times New Roman" w:hAnsi="Arial"/>
                    <w:sz w:val="14"/>
                    <w:szCs w:val="16"/>
                    <w:lang w:eastAsia="en-GB"/>
                  </w:rPr>
                </w:rPrChange>
              </w:rPr>
              <w:t>START</w:t>
            </w:r>
            <w:r w:rsidRPr="00D462F1">
              <w:rPr>
                <w:rFonts w:ascii="Arial" w:eastAsia="Times New Roman" w:hAnsi="Arial"/>
                <w:sz w:val="18"/>
                <w:lang w:eastAsia="en-GB"/>
                <w:rPrChange w:id="193" w:author="Laurent Noel" w:date="2023-07-28T04:48:00Z">
                  <w:rPr>
                    <w:rFonts w:ascii="Arial" w:eastAsia="Times New Roman" w:hAnsi="Arial"/>
                    <w:sz w:val="14"/>
                    <w:szCs w:val="16"/>
                    <w:lang w:eastAsia="en-GB"/>
                  </w:rPr>
                </w:rPrChange>
              </w:rPr>
              <w:t>= 0</w:t>
            </w:r>
            <w:ins w:id="194" w:author="Laurent Noel" w:date="2023-07-28T04:49:00Z">
              <w:r>
                <w:rPr>
                  <w:rFonts w:ascii="Arial" w:eastAsia="Times New Roman" w:hAnsi="Arial"/>
                  <w:sz w:val="18"/>
                  <w:lang w:eastAsia="en-GB"/>
                </w:rPr>
                <w:t>)</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32213932"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F9C0908"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01357E3"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11F9374"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N/A</w:t>
            </w:r>
          </w:p>
        </w:tc>
      </w:tr>
      <w:tr w:rsidR="00D462F1" w:rsidRPr="00D462F1" w14:paraId="6F762D9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49BCF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4E2E0E3"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3EDA5528"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901C090"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34536C5" w14:textId="4408B343"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Change w:id="195" w:author="Laurent Noel" w:date="2023-07-28T04:48:00Z">
                  <w:rPr>
                    <w:rFonts w:ascii="Arial" w:eastAsia="Times New Roman" w:hAnsi="Arial"/>
                    <w:sz w:val="14"/>
                    <w:szCs w:val="14"/>
                    <w:lang w:val="en-US" w:eastAsia="en-GB"/>
                  </w:rPr>
                </w:rPrChange>
              </w:rPr>
            </w:pPr>
            <w:r w:rsidRPr="00D462F1">
              <w:rPr>
                <w:rFonts w:ascii="Arial" w:eastAsia="Times New Roman" w:hAnsi="Arial"/>
                <w:sz w:val="18"/>
                <w:lang w:eastAsia="en-GB"/>
                <w:rPrChange w:id="196" w:author="Laurent Noel" w:date="2023-07-28T04:48:00Z">
                  <w:rPr>
                    <w:rFonts w:ascii="Arial" w:eastAsia="Times New Roman" w:hAnsi="Arial"/>
                    <w:sz w:val="14"/>
                    <w:szCs w:val="16"/>
                    <w:lang w:eastAsia="en-GB"/>
                  </w:rPr>
                </w:rPrChange>
              </w:rPr>
              <w:t xml:space="preserve">1 </w:t>
            </w:r>
            <w:ins w:id="197" w:author="Laurent Noel" w:date="2023-07-28T04:49:00Z">
              <w:r>
                <w:rPr>
                  <w:rFonts w:ascii="Arial" w:eastAsia="Times New Roman" w:hAnsi="Arial"/>
                  <w:sz w:val="18"/>
                  <w:lang w:eastAsia="en-GB"/>
                </w:rPr>
                <w:t>(</w:t>
              </w:r>
            </w:ins>
            <w:r w:rsidRPr="00D462F1">
              <w:rPr>
                <w:rFonts w:ascii="Arial" w:eastAsia="Times New Roman" w:hAnsi="Arial"/>
                <w:sz w:val="18"/>
                <w:lang w:eastAsia="en-GB"/>
                <w:rPrChange w:id="198" w:author="Laurent Noel" w:date="2023-07-28T04:48:00Z">
                  <w:rPr>
                    <w:rFonts w:ascii="Arial" w:eastAsia="Times New Roman" w:hAnsi="Arial"/>
                    <w:sz w:val="14"/>
                    <w:szCs w:val="16"/>
                    <w:lang w:eastAsia="en-GB"/>
                  </w:rPr>
                </w:rPrChange>
              </w:rPr>
              <w:t>RB</w:t>
            </w:r>
            <w:r w:rsidRPr="00D462F1">
              <w:rPr>
                <w:rFonts w:ascii="Arial" w:eastAsia="Times New Roman" w:hAnsi="Arial" w:cs="Arial"/>
                <w:sz w:val="18"/>
                <w:vertAlign w:val="subscript"/>
                <w:lang w:eastAsia="en-GB"/>
                <w:rPrChange w:id="199" w:author="Laurent Noel" w:date="2023-07-28T04:49:00Z">
                  <w:rPr>
                    <w:rFonts w:ascii="Arial" w:eastAsia="Times New Roman" w:hAnsi="Arial"/>
                    <w:sz w:val="14"/>
                    <w:szCs w:val="16"/>
                    <w:lang w:eastAsia="en-GB"/>
                  </w:rPr>
                </w:rPrChange>
              </w:rPr>
              <w:t>START</w:t>
            </w:r>
            <w:r w:rsidRPr="00D462F1">
              <w:rPr>
                <w:rFonts w:ascii="Arial" w:eastAsia="Times New Roman" w:hAnsi="Arial"/>
                <w:sz w:val="18"/>
                <w:lang w:eastAsia="en-GB"/>
                <w:rPrChange w:id="200" w:author="Laurent Noel" w:date="2023-07-28T04:48:00Z">
                  <w:rPr>
                    <w:rFonts w:ascii="Arial" w:eastAsia="Times New Roman" w:hAnsi="Arial"/>
                    <w:sz w:val="14"/>
                    <w:szCs w:val="16"/>
                    <w:lang w:eastAsia="en-GB"/>
                  </w:rPr>
                </w:rPrChange>
              </w:rPr>
              <w:t>= 272</w:t>
            </w:r>
            <w:ins w:id="201" w:author="Laurent Noel" w:date="2023-07-28T04:49:00Z">
              <w:r>
                <w:rPr>
                  <w:rFonts w:ascii="Arial" w:eastAsia="Times New Roman" w:hAnsi="Arial"/>
                  <w:sz w:val="18"/>
                  <w:lang w:eastAsia="en-GB"/>
                </w:rPr>
                <w:t>)</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0152F0F9"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5F325EB"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C02A1AF"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C017870"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p>
        </w:tc>
      </w:tr>
      <w:tr w:rsidR="00D462F1" w:rsidRPr="00D462F1" w14:paraId="298410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BED51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B019CDC"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37EB8508"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15B46F7"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3DCAD42" w14:textId="77777777" w:rsidR="00D462F1" w:rsidRDefault="00D462F1" w:rsidP="00D462F1">
            <w:pPr>
              <w:overflowPunct w:val="0"/>
              <w:autoSpaceDE w:val="0"/>
              <w:autoSpaceDN w:val="0"/>
              <w:adjustRightInd w:val="0"/>
              <w:spacing w:after="0"/>
              <w:jc w:val="center"/>
              <w:textAlignment w:val="baseline"/>
              <w:rPr>
                <w:ins w:id="202" w:author="Laurent Noel" w:date="2023-07-28T04:50:00Z"/>
                <w:rFonts w:ascii="Arial" w:eastAsia="SimSun" w:hAnsi="Arial" w:cs="Arial"/>
                <w:sz w:val="18"/>
                <w:lang w:val="en-US" w:eastAsia="zh-CN" w:bidi="ar"/>
              </w:rPr>
            </w:pPr>
            <w:r w:rsidRPr="00D462F1">
              <w:rPr>
                <w:rFonts w:ascii="Arial" w:eastAsia="SimSun" w:hAnsi="Arial" w:cs="Arial"/>
                <w:sz w:val="18"/>
                <w:lang w:val="en-US" w:eastAsia="zh-CN" w:bidi="ar"/>
                <w:rPrChange w:id="203" w:author="Laurent Noel" w:date="2023-07-28T04:48:00Z">
                  <w:rPr>
                    <w:rFonts w:ascii="Arial" w:eastAsia="SimSun" w:hAnsi="Arial" w:cs="Arial"/>
                    <w:sz w:val="14"/>
                    <w:szCs w:val="14"/>
                    <w:lang w:val="en-US" w:eastAsia="zh-CN" w:bidi="ar"/>
                  </w:rPr>
                </w:rPrChange>
              </w:rPr>
              <w:t>25</w:t>
            </w:r>
          </w:p>
          <w:p w14:paraId="05BE6161" w14:textId="241EFD00"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lang w:val="en-US" w:eastAsia="en-GB"/>
              </w:rPr>
            </w:pPr>
            <w:r w:rsidRPr="00D462F1">
              <w:rPr>
                <w:rFonts w:ascii="Arial" w:eastAsia="SimSun" w:hAnsi="Arial" w:cs="Arial"/>
                <w:sz w:val="18"/>
                <w:lang w:val="en-US" w:eastAsia="zh-CN" w:bidi="ar"/>
                <w:rPrChange w:id="204" w:author="Laurent Noel" w:date="2023-07-28T04:48:00Z">
                  <w:rPr>
                    <w:rFonts w:ascii="Arial" w:eastAsia="SimSun" w:hAnsi="Arial" w:cs="Arial"/>
                    <w:sz w:val="14"/>
                    <w:szCs w:val="14"/>
                    <w:lang w:val="en-US" w:eastAsia="zh-CN" w:bidi="ar"/>
                  </w:rPr>
                </w:rPrChange>
              </w:rPr>
              <w:t xml:space="preserve"> </w:t>
            </w:r>
            <w:ins w:id="205" w:author="Laurent Noel" w:date="2023-07-28T04:49:00Z">
              <w:r>
                <w:rPr>
                  <w:rFonts w:ascii="Arial" w:eastAsia="SimSun" w:hAnsi="Arial" w:cs="Arial"/>
                  <w:sz w:val="18"/>
                  <w:lang w:val="en-US" w:eastAsia="zh-CN" w:bidi="ar"/>
                </w:rPr>
                <w:t>(</w:t>
              </w:r>
            </w:ins>
            <w:r w:rsidRPr="00D462F1">
              <w:rPr>
                <w:rFonts w:ascii="Arial" w:eastAsia="SimSun" w:hAnsi="Arial" w:cs="Arial"/>
                <w:sz w:val="18"/>
                <w:lang w:val="en-US" w:eastAsia="zh-CN" w:bidi="ar"/>
                <w:rPrChange w:id="206" w:author="Laurent Noel" w:date="2023-07-28T04:48:00Z">
                  <w:rPr>
                    <w:rFonts w:ascii="Arial" w:eastAsia="SimSun" w:hAnsi="Arial" w:cs="Arial"/>
                    <w:sz w:val="14"/>
                    <w:szCs w:val="14"/>
                    <w:lang w:val="en-US" w:eastAsia="zh-CN" w:bidi="ar"/>
                  </w:rPr>
                </w:rPrChange>
              </w:rPr>
              <w:t>RB</w:t>
            </w:r>
            <w:r w:rsidRPr="00D462F1">
              <w:rPr>
                <w:rFonts w:ascii="Arial" w:eastAsia="SimSun" w:hAnsi="Arial" w:cs="Arial"/>
                <w:sz w:val="18"/>
                <w:vertAlign w:val="subscript"/>
                <w:lang w:val="en-US" w:eastAsia="zh-CN" w:bidi="ar"/>
                <w:rPrChange w:id="207" w:author="Laurent Noel" w:date="2023-07-28T04:49:00Z">
                  <w:rPr>
                    <w:rFonts w:ascii="Arial" w:eastAsia="SimSun" w:hAnsi="Arial" w:cs="Arial"/>
                    <w:sz w:val="14"/>
                    <w:szCs w:val="14"/>
                    <w:lang w:val="en-US" w:eastAsia="zh-CN" w:bidi="ar"/>
                  </w:rPr>
                </w:rPrChange>
              </w:rPr>
              <w:t>START</w:t>
            </w:r>
            <w:r w:rsidRPr="00D462F1">
              <w:rPr>
                <w:rFonts w:ascii="Arial" w:eastAsia="SimSun" w:hAnsi="Arial" w:cs="Arial"/>
                <w:sz w:val="18"/>
                <w:lang w:val="en-US" w:eastAsia="zh-CN" w:bidi="ar"/>
                <w:rPrChange w:id="208" w:author="Laurent Noel" w:date="2023-07-28T04:48:00Z">
                  <w:rPr>
                    <w:rFonts w:ascii="Arial" w:eastAsia="SimSun" w:hAnsi="Arial" w:cs="Arial"/>
                    <w:sz w:val="14"/>
                    <w:szCs w:val="14"/>
                    <w:lang w:val="en-US" w:eastAsia="zh-CN" w:bidi="ar"/>
                  </w:rPr>
                </w:rPrChange>
              </w:rPr>
              <w:t>= 0</w:t>
            </w:r>
            <w:ins w:id="209" w:author="Laurent Noel" w:date="2023-07-28T04:49:00Z">
              <w:r>
                <w:rPr>
                  <w:rFonts w:ascii="Arial" w:eastAsia="SimSun" w:hAnsi="Arial" w:cs="Arial"/>
                  <w:sz w:val="18"/>
                  <w:lang w:val="en-US" w:eastAsia="zh-CN" w:bidi="ar"/>
                </w:rPr>
                <w:t>)</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73AA6C13"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C010AB0"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7F03F074"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Times New Roman"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52C8F58"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zh-CN"/>
              </w:rPr>
              <w:t>IMD</w:t>
            </w:r>
            <w:r w:rsidRPr="00D462F1">
              <w:rPr>
                <w:rFonts w:ascii="Arial" w:eastAsia="Times New Roman" w:hAnsi="Arial" w:cs="Arial" w:hint="eastAsia"/>
                <w:color w:val="000000"/>
                <w:sz w:val="18"/>
                <w:szCs w:val="18"/>
                <w:lang w:val="en-US" w:eastAsia="zh-CN"/>
              </w:rPr>
              <w:t>3</w:t>
            </w:r>
          </w:p>
        </w:tc>
      </w:tr>
      <w:tr w:rsidR="00D462F1" w:rsidRPr="00D462F1" w14:paraId="57A9551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A88C03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B42B918"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9C3D9FC" w14:textId="77777777" w:rsidR="00D462F1" w:rsidRPr="00D462F1" w:rsidRDefault="00D462F1" w:rsidP="00D462F1">
            <w:pPr>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D462F1">
              <w:rPr>
                <w:rFonts w:ascii="Arial" w:eastAsia="Times New Roman" w:hAnsi="Arial" w:cs="Arial"/>
                <w:color w:val="000000"/>
                <w:sz w:val="18"/>
                <w:szCs w:val="18"/>
                <w:lang w:eastAsia="ja-JP"/>
              </w:rPr>
              <w:t>25</w:t>
            </w:r>
            <w:r w:rsidRPr="00D462F1">
              <w:rPr>
                <w:rFonts w:ascii="Arial" w:eastAsia="SimSun"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98E7395"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ACBE00A" w14:textId="77777777" w:rsidR="00D462F1" w:rsidRDefault="00D462F1" w:rsidP="00D462F1">
            <w:pPr>
              <w:overflowPunct w:val="0"/>
              <w:autoSpaceDE w:val="0"/>
              <w:autoSpaceDN w:val="0"/>
              <w:adjustRightInd w:val="0"/>
              <w:spacing w:after="0"/>
              <w:jc w:val="center"/>
              <w:textAlignment w:val="baseline"/>
              <w:rPr>
                <w:ins w:id="210" w:author="Laurent Noel" w:date="2023-07-28T04:50:00Z"/>
                <w:rFonts w:ascii="Arial" w:eastAsia="Times New Roman" w:hAnsi="Arial" w:cs="Arial"/>
                <w:color w:val="000000"/>
                <w:sz w:val="18"/>
                <w:lang w:eastAsia="en-GB"/>
              </w:rPr>
            </w:pPr>
            <w:r w:rsidRPr="00D462F1">
              <w:rPr>
                <w:rFonts w:ascii="Arial" w:eastAsia="Times New Roman" w:hAnsi="Arial" w:cs="Arial"/>
                <w:color w:val="000000"/>
                <w:sz w:val="18"/>
                <w:lang w:eastAsia="en-GB"/>
                <w:rPrChange w:id="211" w:author="Laurent Noel" w:date="2023-07-28T04:48:00Z">
                  <w:rPr>
                    <w:rFonts w:ascii="Arial" w:eastAsia="Times New Roman" w:hAnsi="Arial" w:cs="Arial"/>
                    <w:color w:val="000000"/>
                    <w:sz w:val="14"/>
                    <w:szCs w:val="16"/>
                    <w:lang w:eastAsia="en-GB"/>
                  </w:rPr>
                </w:rPrChange>
              </w:rPr>
              <w:t xml:space="preserve">1 </w:t>
            </w:r>
          </w:p>
          <w:p w14:paraId="68F50F91" w14:textId="2BDEBB80"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lang w:val="en-US" w:eastAsia="en-GB"/>
                <w:rPrChange w:id="212" w:author="Laurent Noel" w:date="2023-07-28T04:48:00Z">
                  <w:rPr>
                    <w:rFonts w:ascii="Arial" w:eastAsia="Times New Roman" w:hAnsi="Arial" w:cs="Arial"/>
                    <w:color w:val="000000"/>
                    <w:sz w:val="14"/>
                    <w:szCs w:val="14"/>
                    <w:lang w:val="en-US" w:eastAsia="en-GB"/>
                  </w:rPr>
                </w:rPrChange>
              </w:rPr>
            </w:pPr>
            <w:ins w:id="213" w:author="Laurent Noel" w:date="2023-07-28T04:49:00Z">
              <w:r>
                <w:rPr>
                  <w:rFonts w:ascii="Arial" w:eastAsia="Times New Roman" w:hAnsi="Arial" w:cs="Arial"/>
                  <w:color w:val="000000"/>
                  <w:sz w:val="18"/>
                  <w:lang w:eastAsia="en-GB"/>
                </w:rPr>
                <w:t>(</w:t>
              </w:r>
            </w:ins>
            <w:r w:rsidRPr="00D462F1">
              <w:rPr>
                <w:rFonts w:ascii="Arial" w:eastAsia="Times New Roman" w:hAnsi="Arial" w:cs="Arial"/>
                <w:color w:val="000000"/>
                <w:sz w:val="18"/>
                <w:lang w:eastAsia="en-GB"/>
                <w:rPrChange w:id="214" w:author="Laurent Noel" w:date="2023-07-28T04:48:00Z">
                  <w:rPr>
                    <w:rFonts w:ascii="Arial" w:eastAsia="Times New Roman" w:hAnsi="Arial" w:cs="Arial"/>
                    <w:color w:val="000000"/>
                    <w:sz w:val="14"/>
                    <w:szCs w:val="16"/>
                    <w:lang w:eastAsia="en-GB"/>
                  </w:rPr>
                </w:rPrChange>
              </w:rPr>
              <w:t>RB</w:t>
            </w:r>
            <w:r w:rsidRPr="00D462F1">
              <w:rPr>
                <w:rFonts w:ascii="Arial" w:eastAsia="Times New Roman" w:hAnsi="Arial" w:cs="Arial"/>
                <w:sz w:val="18"/>
                <w:vertAlign w:val="subscript"/>
                <w:lang w:eastAsia="en-GB"/>
                <w:rPrChange w:id="215" w:author="Laurent Noel" w:date="2023-07-28T04:49:00Z">
                  <w:rPr>
                    <w:rFonts w:ascii="Arial" w:eastAsia="Times New Roman" w:hAnsi="Arial" w:cs="Arial"/>
                    <w:color w:val="000000"/>
                    <w:sz w:val="14"/>
                    <w:szCs w:val="16"/>
                    <w:lang w:eastAsia="en-GB"/>
                  </w:rPr>
                </w:rPrChange>
              </w:rPr>
              <w:t>START</w:t>
            </w:r>
            <w:r w:rsidRPr="00D462F1">
              <w:rPr>
                <w:rFonts w:ascii="Arial" w:eastAsia="Times New Roman" w:hAnsi="Arial" w:cs="Arial"/>
                <w:color w:val="000000"/>
                <w:sz w:val="18"/>
                <w:lang w:eastAsia="en-GB"/>
                <w:rPrChange w:id="216" w:author="Laurent Noel" w:date="2023-07-28T04:48:00Z">
                  <w:rPr>
                    <w:rFonts w:ascii="Arial" w:eastAsia="Times New Roman" w:hAnsi="Arial" w:cs="Arial"/>
                    <w:color w:val="000000"/>
                    <w:sz w:val="14"/>
                    <w:szCs w:val="16"/>
                    <w:lang w:eastAsia="en-GB"/>
                  </w:rPr>
                </w:rPrChange>
              </w:rPr>
              <w:t xml:space="preserve">= </w:t>
            </w:r>
            <w:r w:rsidRPr="00D462F1">
              <w:rPr>
                <w:rFonts w:ascii="Arial" w:eastAsia="SimSun" w:hAnsi="Arial" w:cs="Arial"/>
                <w:color w:val="000000"/>
                <w:sz w:val="18"/>
                <w:lang w:val="en-US" w:eastAsia="zh-CN"/>
                <w:rPrChange w:id="217" w:author="Laurent Noel" w:date="2023-07-28T04:48:00Z">
                  <w:rPr>
                    <w:rFonts w:ascii="Arial" w:eastAsia="SimSun" w:hAnsi="Arial" w:cs="Arial"/>
                    <w:color w:val="000000"/>
                    <w:sz w:val="14"/>
                    <w:szCs w:val="16"/>
                    <w:lang w:val="en-US" w:eastAsia="zh-CN"/>
                  </w:rPr>
                </w:rPrChange>
              </w:rPr>
              <w:t>3</w:t>
            </w:r>
            <w:r w:rsidRPr="00D462F1">
              <w:rPr>
                <w:rFonts w:ascii="Arial" w:eastAsia="Times New Roman" w:hAnsi="Arial" w:cs="Arial"/>
                <w:color w:val="000000"/>
                <w:sz w:val="18"/>
                <w:lang w:eastAsia="en-GB"/>
                <w:rPrChange w:id="218" w:author="Laurent Noel" w:date="2023-07-28T04:48:00Z">
                  <w:rPr>
                    <w:rFonts w:ascii="Arial" w:eastAsia="Times New Roman" w:hAnsi="Arial" w:cs="Arial"/>
                    <w:color w:val="000000"/>
                    <w:sz w:val="14"/>
                    <w:szCs w:val="16"/>
                    <w:lang w:eastAsia="en-GB"/>
                  </w:rPr>
                </w:rPrChange>
              </w:rPr>
              <w:t>0</w:t>
            </w:r>
            <w:ins w:id="219" w:author="Laurent Noel" w:date="2023-07-28T04:49:00Z">
              <w:r>
                <w:rPr>
                  <w:rFonts w:ascii="Arial" w:eastAsia="Times New Roman" w:hAnsi="Arial" w:cs="Arial"/>
                  <w:color w:val="000000"/>
                  <w:sz w:val="18"/>
                  <w:lang w:eastAsia="en-GB"/>
                </w:rPr>
                <w:t>)</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1C631202" w14:textId="77777777" w:rsidR="00D462F1" w:rsidRPr="00D462F1" w:rsidRDefault="00D462F1" w:rsidP="00D462F1">
            <w:pPr>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D462F1">
              <w:rPr>
                <w:rFonts w:ascii="Arial" w:eastAsia="Times New Roman" w:hAnsi="Arial" w:cs="Arial"/>
                <w:color w:val="000000"/>
                <w:sz w:val="18"/>
                <w:szCs w:val="18"/>
                <w:lang w:eastAsia="ja-JP"/>
              </w:rPr>
              <w:t>25</w:t>
            </w:r>
            <w:r w:rsidRPr="00D462F1">
              <w:rPr>
                <w:rFonts w:ascii="Arial" w:eastAsia="SimSun"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FB69286"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A1FD035"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1835D90"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N/A</w:t>
            </w:r>
          </w:p>
        </w:tc>
      </w:tr>
      <w:tr w:rsidR="00D462F1" w:rsidRPr="00D462F1" w14:paraId="74A3CDC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33713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E89F9A1"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E3A825D" w14:textId="77777777" w:rsidR="00D462F1" w:rsidRPr="00D462F1" w:rsidRDefault="00D462F1" w:rsidP="00D462F1">
            <w:pPr>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D462F1">
              <w:rPr>
                <w:rFonts w:ascii="Arial" w:eastAsia="Times New Roman" w:hAnsi="Arial" w:cs="Arial"/>
                <w:color w:val="000000"/>
                <w:sz w:val="18"/>
                <w:szCs w:val="18"/>
                <w:lang w:eastAsia="ja-JP"/>
              </w:rPr>
              <w:t>26</w:t>
            </w:r>
            <w:r w:rsidRPr="00D462F1">
              <w:rPr>
                <w:rFonts w:ascii="Arial" w:eastAsia="SimSun"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5A7DA57"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3700A0E" w14:textId="2F27F398"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lang w:val="en-US" w:eastAsia="en-GB"/>
                <w:rPrChange w:id="220" w:author="Laurent Noel" w:date="2023-07-28T04:48:00Z">
                  <w:rPr>
                    <w:rFonts w:ascii="Arial" w:eastAsia="Times New Roman" w:hAnsi="Arial" w:cs="Arial"/>
                    <w:color w:val="000000"/>
                    <w:sz w:val="14"/>
                    <w:szCs w:val="14"/>
                    <w:lang w:val="en-US" w:eastAsia="en-GB"/>
                  </w:rPr>
                </w:rPrChange>
              </w:rPr>
            </w:pPr>
            <w:r w:rsidRPr="00D462F1">
              <w:rPr>
                <w:rFonts w:ascii="Arial" w:eastAsia="Times New Roman" w:hAnsi="Arial" w:cs="Arial"/>
                <w:color w:val="000000"/>
                <w:sz w:val="18"/>
                <w:lang w:eastAsia="en-GB"/>
                <w:rPrChange w:id="221" w:author="Laurent Noel" w:date="2023-07-28T04:48:00Z">
                  <w:rPr>
                    <w:rFonts w:ascii="Arial" w:eastAsia="Times New Roman" w:hAnsi="Arial" w:cs="Arial"/>
                    <w:color w:val="000000"/>
                    <w:sz w:val="14"/>
                    <w:szCs w:val="16"/>
                    <w:lang w:eastAsia="en-GB"/>
                  </w:rPr>
                </w:rPrChange>
              </w:rPr>
              <w:t xml:space="preserve">1 </w:t>
            </w:r>
            <w:ins w:id="222" w:author="Laurent Noel" w:date="2023-07-28T04:49:00Z">
              <w:r>
                <w:rPr>
                  <w:rFonts w:ascii="Arial" w:eastAsia="Times New Roman" w:hAnsi="Arial" w:cs="Arial"/>
                  <w:color w:val="000000"/>
                  <w:sz w:val="18"/>
                  <w:lang w:eastAsia="en-GB"/>
                </w:rPr>
                <w:t>(</w:t>
              </w:r>
            </w:ins>
            <w:r w:rsidRPr="00D462F1">
              <w:rPr>
                <w:rFonts w:ascii="Arial" w:eastAsia="Times New Roman" w:hAnsi="Arial" w:cs="Arial"/>
                <w:color w:val="000000"/>
                <w:sz w:val="18"/>
                <w:lang w:eastAsia="en-GB"/>
                <w:rPrChange w:id="223" w:author="Laurent Noel" w:date="2023-07-28T04:48:00Z">
                  <w:rPr>
                    <w:rFonts w:ascii="Arial" w:eastAsia="Times New Roman" w:hAnsi="Arial" w:cs="Arial"/>
                    <w:color w:val="000000"/>
                    <w:sz w:val="14"/>
                    <w:szCs w:val="16"/>
                    <w:lang w:eastAsia="en-GB"/>
                  </w:rPr>
                </w:rPrChange>
              </w:rPr>
              <w:t>RB</w:t>
            </w:r>
            <w:r w:rsidRPr="00D462F1">
              <w:rPr>
                <w:rFonts w:ascii="Arial" w:eastAsia="Times New Roman" w:hAnsi="Arial" w:cs="Arial"/>
                <w:color w:val="000000"/>
                <w:sz w:val="18"/>
                <w:vertAlign w:val="subscript"/>
                <w:lang w:eastAsia="en-GB"/>
                <w:rPrChange w:id="224" w:author="Laurent Noel" w:date="2023-07-28T04:49:00Z">
                  <w:rPr>
                    <w:rFonts w:ascii="Arial" w:eastAsia="Times New Roman" w:hAnsi="Arial" w:cs="Arial"/>
                    <w:color w:val="000000"/>
                    <w:sz w:val="14"/>
                    <w:szCs w:val="16"/>
                    <w:lang w:eastAsia="en-GB"/>
                  </w:rPr>
                </w:rPrChange>
              </w:rPr>
              <w:t>START</w:t>
            </w:r>
            <w:r w:rsidRPr="00D462F1">
              <w:rPr>
                <w:rFonts w:ascii="Arial" w:eastAsia="Times New Roman" w:hAnsi="Arial" w:cs="Arial"/>
                <w:color w:val="000000"/>
                <w:sz w:val="18"/>
                <w:lang w:eastAsia="en-GB"/>
                <w:rPrChange w:id="225" w:author="Laurent Noel" w:date="2023-07-28T04:48:00Z">
                  <w:rPr>
                    <w:rFonts w:ascii="Arial" w:eastAsia="Times New Roman" w:hAnsi="Arial" w:cs="Arial"/>
                    <w:color w:val="000000"/>
                    <w:sz w:val="14"/>
                    <w:szCs w:val="16"/>
                    <w:lang w:eastAsia="en-GB"/>
                  </w:rPr>
                </w:rPrChange>
              </w:rPr>
              <w:t xml:space="preserve">= </w:t>
            </w:r>
            <w:r w:rsidRPr="00D462F1">
              <w:rPr>
                <w:rFonts w:ascii="Arial" w:eastAsia="SimSun" w:hAnsi="Arial" w:cs="Arial"/>
                <w:color w:val="000000"/>
                <w:sz w:val="18"/>
                <w:lang w:val="en-US" w:eastAsia="zh-CN"/>
                <w:rPrChange w:id="226" w:author="Laurent Noel" w:date="2023-07-28T04:48:00Z">
                  <w:rPr>
                    <w:rFonts w:ascii="Arial" w:eastAsia="SimSun" w:hAnsi="Arial" w:cs="Arial"/>
                    <w:color w:val="000000"/>
                    <w:sz w:val="14"/>
                    <w:szCs w:val="16"/>
                    <w:lang w:val="en-US" w:eastAsia="zh-CN"/>
                  </w:rPr>
                </w:rPrChange>
              </w:rPr>
              <w:t>1</w:t>
            </w:r>
            <w:r w:rsidRPr="00D462F1">
              <w:rPr>
                <w:rFonts w:ascii="Arial" w:eastAsia="Times New Roman" w:hAnsi="Arial" w:cs="Arial"/>
                <w:color w:val="000000"/>
                <w:sz w:val="18"/>
                <w:lang w:eastAsia="en-GB"/>
                <w:rPrChange w:id="227" w:author="Laurent Noel" w:date="2023-07-28T04:48:00Z">
                  <w:rPr>
                    <w:rFonts w:ascii="Arial" w:eastAsia="Times New Roman" w:hAnsi="Arial" w:cs="Arial"/>
                    <w:color w:val="000000"/>
                    <w:sz w:val="14"/>
                    <w:szCs w:val="16"/>
                    <w:lang w:eastAsia="en-GB"/>
                  </w:rPr>
                </w:rPrChange>
              </w:rPr>
              <w:t>27</w:t>
            </w:r>
            <w:ins w:id="228" w:author="Laurent Noel" w:date="2023-07-28T04:49:00Z">
              <w:r>
                <w:rPr>
                  <w:rFonts w:ascii="Arial" w:eastAsia="Times New Roman" w:hAnsi="Arial" w:cs="Arial"/>
                  <w:color w:val="000000"/>
                  <w:sz w:val="18"/>
                  <w:lang w:eastAsia="en-GB"/>
                </w:rPr>
                <w:t>)</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0C3E9BBF" w14:textId="77777777" w:rsidR="00D462F1" w:rsidRPr="00D462F1" w:rsidRDefault="00D462F1" w:rsidP="00D462F1">
            <w:pPr>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D462F1">
              <w:rPr>
                <w:rFonts w:ascii="Arial" w:eastAsia="Times New Roman" w:hAnsi="Arial" w:cs="Arial"/>
                <w:color w:val="000000"/>
                <w:sz w:val="18"/>
                <w:szCs w:val="18"/>
                <w:lang w:eastAsia="ja-JP"/>
              </w:rPr>
              <w:t>26</w:t>
            </w:r>
            <w:r w:rsidRPr="00D462F1">
              <w:rPr>
                <w:rFonts w:ascii="Arial" w:eastAsia="SimSun"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58E9AE00"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7C51802"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F36CEAD" w14:textId="77777777" w:rsidR="00D462F1" w:rsidRPr="00D462F1" w:rsidRDefault="00D462F1" w:rsidP="00D462F1">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p>
        </w:tc>
      </w:tr>
      <w:tr w:rsidR="00D462F1" w:rsidRPr="00D462F1" w14:paraId="09BB290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19A90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n3</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277314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1A9B38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1740</w:t>
            </w:r>
          </w:p>
        </w:tc>
        <w:tc>
          <w:tcPr>
            <w:tcW w:w="1012" w:type="dxa"/>
            <w:tcBorders>
              <w:top w:val="single" w:sz="4" w:space="0" w:color="auto"/>
              <w:left w:val="single" w:sz="4" w:space="0" w:color="auto"/>
              <w:bottom w:val="nil"/>
              <w:right w:val="single" w:sz="4" w:space="0" w:color="auto"/>
            </w:tcBorders>
            <w:shd w:val="clear" w:color="auto" w:fill="auto"/>
          </w:tcPr>
          <w:p w14:paraId="06581F6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7DB8729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281157C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1835</w:t>
            </w:r>
          </w:p>
        </w:tc>
        <w:tc>
          <w:tcPr>
            <w:tcW w:w="797" w:type="dxa"/>
            <w:tcBorders>
              <w:top w:val="single" w:sz="4" w:space="0" w:color="auto"/>
              <w:left w:val="single" w:sz="4" w:space="0" w:color="auto"/>
              <w:bottom w:val="nil"/>
              <w:right w:val="single" w:sz="4" w:space="0" w:color="auto"/>
            </w:tcBorders>
          </w:tcPr>
          <w:p w14:paraId="3C618BC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26</w:t>
            </w:r>
          </w:p>
        </w:tc>
        <w:tc>
          <w:tcPr>
            <w:tcW w:w="828" w:type="dxa"/>
            <w:tcBorders>
              <w:top w:val="single" w:sz="4" w:space="0" w:color="auto"/>
              <w:left w:val="single" w:sz="4" w:space="0" w:color="auto"/>
              <w:bottom w:val="nil"/>
              <w:right w:val="single" w:sz="4" w:space="0" w:color="auto"/>
            </w:tcBorders>
            <w:shd w:val="clear" w:color="auto" w:fill="auto"/>
          </w:tcPr>
          <w:p w14:paraId="053BBE9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00A646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IMD2</w:t>
            </w:r>
            <w:r w:rsidRPr="00D462F1">
              <w:rPr>
                <w:rFonts w:ascii="Arial" w:eastAsia="Times New Roman" w:hAnsi="Arial" w:hint="eastAsia"/>
                <w:sz w:val="18"/>
                <w:vertAlign w:val="superscript"/>
                <w:lang w:val="en-US" w:eastAsia="zh-CN"/>
              </w:rPr>
              <w:t>4</w:t>
            </w:r>
          </w:p>
        </w:tc>
      </w:tr>
      <w:tr w:rsidR="00D462F1" w:rsidRPr="00D462F1" w14:paraId="35D637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C20AD7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AB2DC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E08283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3575</w:t>
            </w:r>
          </w:p>
        </w:tc>
        <w:tc>
          <w:tcPr>
            <w:tcW w:w="1012" w:type="dxa"/>
            <w:tcBorders>
              <w:top w:val="single" w:sz="4" w:space="0" w:color="auto"/>
              <w:left w:val="single" w:sz="4" w:space="0" w:color="auto"/>
              <w:bottom w:val="single" w:sz="4" w:space="0" w:color="auto"/>
              <w:right w:val="single" w:sz="4" w:space="0" w:color="auto"/>
            </w:tcBorders>
          </w:tcPr>
          <w:p w14:paraId="69FAFE7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5D02436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3AE0842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3575</w:t>
            </w:r>
          </w:p>
        </w:tc>
        <w:tc>
          <w:tcPr>
            <w:tcW w:w="797" w:type="dxa"/>
            <w:tcBorders>
              <w:top w:val="single" w:sz="4" w:space="0" w:color="auto"/>
              <w:left w:val="single" w:sz="4" w:space="0" w:color="auto"/>
              <w:bottom w:val="single" w:sz="4" w:space="0" w:color="auto"/>
              <w:right w:val="single" w:sz="4" w:space="0" w:color="auto"/>
            </w:tcBorders>
          </w:tcPr>
          <w:p w14:paraId="523AE62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9BFDB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Yu Mincho" w:hAnsi="Arial" w:hint="eastAsia"/>
                <w:sz w:val="18"/>
                <w:lang w:eastAsia="ja-JP"/>
              </w:rPr>
              <w:t>T</w:t>
            </w:r>
            <w:r w:rsidRPr="00D462F1">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6070D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ja-JP"/>
              </w:rPr>
              <w:t>N/A</w:t>
            </w:r>
          </w:p>
        </w:tc>
      </w:tr>
      <w:tr w:rsidR="00D462F1" w:rsidRPr="00D462F1" w14:paraId="2CCFB4B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610C83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7CDCD4C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EDB62C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1765</w:t>
            </w:r>
          </w:p>
        </w:tc>
        <w:tc>
          <w:tcPr>
            <w:tcW w:w="1012" w:type="dxa"/>
            <w:tcBorders>
              <w:top w:val="single" w:sz="4" w:space="0" w:color="auto"/>
              <w:left w:val="single" w:sz="4" w:space="0" w:color="auto"/>
              <w:bottom w:val="nil"/>
              <w:right w:val="single" w:sz="4" w:space="0" w:color="auto"/>
            </w:tcBorders>
            <w:shd w:val="clear" w:color="auto" w:fill="auto"/>
          </w:tcPr>
          <w:p w14:paraId="016A5F9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68E0F24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18BB54E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1860</w:t>
            </w:r>
          </w:p>
        </w:tc>
        <w:tc>
          <w:tcPr>
            <w:tcW w:w="797" w:type="dxa"/>
            <w:tcBorders>
              <w:top w:val="single" w:sz="4" w:space="0" w:color="auto"/>
              <w:left w:val="single" w:sz="4" w:space="0" w:color="auto"/>
              <w:bottom w:val="nil"/>
              <w:right w:val="single" w:sz="4" w:space="0" w:color="auto"/>
            </w:tcBorders>
          </w:tcPr>
          <w:p w14:paraId="65B4EF5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8.0</w:t>
            </w:r>
          </w:p>
        </w:tc>
        <w:tc>
          <w:tcPr>
            <w:tcW w:w="828" w:type="dxa"/>
            <w:tcBorders>
              <w:top w:val="single" w:sz="4" w:space="0" w:color="auto"/>
              <w:left w:val="single" w:sz="4" w:space="0" w:color="auto"/>
              <w:bottom w:val="nil"/>
              <w:right w:val="single" w:sz="4" w:space="0" w:color="auto"/>
            </w:tcBorders>
            <w:shd w:val="clear" w:color="auto" w:fill="auto"/>
          </w:tcPr>
          <w:p w14:paraId="694DE89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CE1C85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IMD4</w:t>
            </w:r>
            <w:r w:rsidRPr="00D462F1">
              <w:rPr>
                <w:rFonts w:ascii="Arial" w:eastAsia="Times New Roman" w:hAnsi="Arial" w:hint="eastAsia"/>
                <w:sz w:val="18"/>
                <w:vertAlign w:val="superscript"/>
                <w:lang w:val="en-US" w:eastAsia="zh-CN"/>
              </w:rPr>
              <w:t>4</w:t>
            </w:r>
          </w:p>
        </w:tc>
      </w:tr>
      <w:tr w:rsidR="00D462F1" w:rsidRPr="00D462F1" w14:paraId="1E5347D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553EF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5DDC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EF785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3435</w:t>
            </w:r>
          </w:p>
        </w:tc>
        <w:tc>
          <w:tcPr>
            <w:tcW w:w="1012" w:type="dxa"/>
            <w:tcBorders>
              <w:top w:val="single" w:sz="4" w:space="0" w:color="auto"/>
              <w:left w:val="single" w:sz="4" w:space="0" w:color="auto"/>
              <w:bottom w:val="single" w:sz="4" w:space="0" w:color="auto"/>
              <w:right w:val="single" w:sz="4" w:space="0" w:color="auto"/>
            </w:tcBorders>
          </w:tcPr>
          <w:p w14:paraId="58E8317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5EBF75B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7214614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3435</w:t>
            </w:r>
          </w:p>
        </w:tc>
        <w:tc>
          <w:tcPr>
            <w:tcW w:w="797" w:type="dxa"/>
            <w:tcBorders>
              <w:top w:val="single" w:sz="4" w:space="0" w:color="auto"/>
              <w:left w:val="single" w:sz="4" w:space="0" w:color="auto"/>
              <w:bottom w:val="single" w:sz="4" w:space="0" w:color="auto"/>
              <w:right w:val="single" w:sz="4" w:space="0" w:color="auto"/>
            </w:tcBorders>
          </w:tcPr>
          <w:p w14:paraId="12E57CB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ED9BA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78E0C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6ECE48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F718D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8174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E4D351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2FA998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2E1D38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7B931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BC6BF0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N/A</w:t>
            </w:r>
            <w:r w:rsidRPr="00D462F1">
              <w:rPr>
                <w:rFonts w:ascii="Arial" w:eastAsia="Times New Roman" w:hAnsi="Arial" w:hint="eastAsia"/>
                <w:sz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29B996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Yu Mincho" w:hAnsi="Arial"/>
                <w:sz w:val="18"/>
                <w:lang w:eastAsia="ja-JP"/>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8FC2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zh-CN"/>
              </w:rPr>
              <w:t>IMD5</w:t>
            </w:r>
          </w:p>
        </w:tc>
      </w:tr>
      <w:tr w:rsidR="00D462F1" w:rsidRPr="00D462F1" w14:paraId="29D7BAC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AAED31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E423C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0E3DFCE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1B57A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2FE443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F8B9B6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9D61C8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10696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Yu Mincho" w:hAnsi="Arial"/>
                <w:sz w:val="18"/>
                <w:lang w:eastAsia="ja-JP"/>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A7E3B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r>
      <w:tr w:rsidR="00D462F1" w:rsidRPr="00D462F1" w14:paraId="23FF457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2508D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D1ABF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5BF574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885421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B458F1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8FA00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EFA0BD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9A45FB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9B77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IMD7</w:t>
            </w:r>
          </w:p>
        </w:tc>
      </w:tr>
      <w:tr w:rsidR="00D462F1" w:rsidRPr="00D462F1" w14:paraId="705DDC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18B0C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3542DE9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77</w:t>
            </w:r>
          </w:p>
        </w:tc>
        <w:tc>
          <w:tcPr>
            <w:tcW w:w="975" w:type="dxa"/>
            <w:tcBorders>
              <w:top w:val="single" w:sz="4" w:space="0" w:color="auto"/>
              <w:left w:val="single" w:sz="4" w:space="0" w:color="auto"/>
              <w:bottom w:val="nil"/>
              <w:right w:val="single" w:sz="4" w:space="0" w:color="auto"/>
            </w:tcBorders>
          </w:tcPr>
          <w:p w14:paraId="6162434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3455</w:t>
            </w:r>
          </w:p>
        </w:tc>
        <w:tc>
          <w:tcPr>
            <w:tcW w:w="1012" w:type="dxa"/>
            <w:tcBorders>
              <w:top w:val="single" w:sz="4" w:space="0" w:color="auto"/>
              <w:left w:val="single" w:sz="4" w:space="0" w:color="auto"/>
              <w:bottom w:val="nil"/>
              <w:right w:val="single" w:sz="4" w:space="0" w:color="auto"/>
            </w:tcBorders>
          </w:tcPr>
          <w:p w14:paraId="11BD229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1FE4BC1F" w14:textId="0277816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1 (</w:t>
            </w:r>
            <w:del w:id="229" w:author="Laurent Noel" w:date="2023-07-28T04:50:00Z">
              <w:r w:rsidRPr="00D462F1" w:rsidDel="00D462F1">
                <w:rPr>
                  <w:rFonts w:ascii="Arial" w:eastAsia="Times New Roman" w:hAnsi="Arial"/>
                  <w:sz w:val="18"/>
                  <w:lang w:eastAsia="ja-JP"/>
                </w:rPr>
                <w:delText>RBstart</w:delText>
              </w:r>
            </w:del>
            <w:ins w:id="230" w:author="Laurent Noel" w:date="2023-07-28T04:50:00Z">
              <w:r w:rsidRPr="00D462F1">
                <w:rPr>
                  <w:rFonts w:ascii="Arial" w:eastAsia="Times New Roman" w:hAnsi="Arial"/>
                  <w:sz w:val="18"/>
                  <w:lang w:eastAsia="ja-JP"/>
                </w:rPr>
                <w:t>RB</w:t>
              </w:r>
              <w:r w:rsidRPr="00D462F1">
                <w:rPr>
                  <w:rFonts w:ascii="Arial" w:eastAsia="Times New Roman" w:hAnsi="Arial"/>
                  <w:sz w:val="18"/>
                  <w:vertAlign w:val="subscript"/>
                  <w:lang w:eastAsia="ja-JP"/>
                  <w:rPrChange w:id="231" w:author="Laurent Noel" w:date="2023-07-28T04:50:00Z">
                    <w:rPr>
                      <w:rFonts w:ascii="Arial" w:eastAsia="Times New Roman" w:hAnsi="Arial"/>
                      <w:sz w:val="18"/>
                      <w:lang w:eastAsia="ja-JP"/>
                    </w:rPr>
                  </w:rPrChange>
                </w:rPr>
                <w:t>START</w:t>
              </w:r>
            </w:ins>
            <w:r w:rsidRPr="00D462F1">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2511ACC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3455</w:t>
            </w:r>
          </w:p>
        </w:tc>
        <w:tc>
          <w:tcPr>
            <w:tcW w:w="797" w:type="dxa"/>
            <w:tcBorders>
              <w:top w:val="single" w:sz="4" w:space="0" w:color="auto"/>
              <w:left w:val="single" w:sz="4" w:space="0" w:color="auto"/>
              <w:bottom w:val="nil"/>
              <w:right w:val="single" w:sz="4" w:space="0" w:color="auto"/>
            </w:tcBorders>
          </w:tcPr>
          <w:p w14:paraId="321D4A7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28BFB09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CE5A0F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4D8987F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03AF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442FF4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59492A8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3945</w:t>
            </w:r>
          </w:p>
        </w:tc>
        <w:tc>
          <w:tcPr>
            <w:tcW w:w="1012" w:type="dxa"/>
            <w:tcBorders>
              <w:top w:val="nil"/>
              <w:left w:val="single" w:sz="4" w:space="0" w:color="auto"/>
              <w:bottom w:val="single" w:sz="4" w:space="0" w:color="auto"/>
              <w:right w:val="single" w:sz="4" w:space="0" w:color="auto"/>
            </w:tcBorders>
          </w:tcPr>
          <w:p w14:paraId="66F24D8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7895C408" w14:textId="5382CB89"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1 (</w:t>
            </w:r>
            <w:ins w:id="232" w:author="Laurent Noel" w:date="2023-07-28T04:50: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233" w:author="Laurent Noel" w:date="2023-07-28T04:50: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248E4E6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en-GB"/>
              </w:rPr>
              <w:t>3945</w:t>
            </w:r>
          </w:p>
        </w:tc>
        <w:tc>
          <w:tcPr>
            <w:tcW w:w="797" w:type="dxa"/>
            <w:tcBorders>
              <w:top w:val="nil"/>
              <w:left w:val="single" w:sz="4" w:space="0" w:color="auto"/>
              <w:bottom w:val="single" w:sz="4" w:space="0" w:color="auto"/>
              <w:right w:val="single" w:sz="4" w:space="0" w:color="auto"/>
            </w:tcBorders>
          </w:tcPr>
          <w:p w14:paraId="0261D99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
          <w:p w14:paraId="7EE58DC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77E262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p>
        </w:tc>
      </w:tr>
      <w:tr w:rsidR="00D462F1" w:rsidRPr="00D462F1" w14:paraId="18638F8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330A7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val="en-US" w:eastAsia="zh-CN"/>
              </w:rPr>
              <w:t>CA</w:t>
            </w:r>
            <w:r w:rsidRPr="00D462F1">
              <w:rPr>
                <w:rFonts w:ascii="Arial" w:eastAsia="Times New Roman" w:hAnsi="Arial"/>
                <w:sz w:val="18"/>
                <w:lang w:eastAsia="ja-JP"/>
              </w:rPr>
              <w:t>_</w:t>
            </w:r>
            <w:r w:rsidRPr="00D462F1">
              <w:rPr>
                <w:rFonts w:ascii="Arial" w:eastAsia="Times New Roman" w:hAnsi="Arial"/>
                <w:sz w:val="18"/>
                <w:lang w:val="en-US" w:eastAsia="zh-CN"/>
              </w:rPr>
              <w:t>n</w:t>
            </w:r>
            <w:r w:rsidRPr="00D462F1">
              <w:rPr>
                <w:rFonts w:ascii="Arial" w:eastAsia="Times New Rom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125665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w:t>
            </w:r>
            <w:r w:rsidRPr="00D462F1">
              <w:rPr>
                <w:rFonts w:ascii="Arial" w:eastAsia="Times New Rom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2D44C7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2586F6F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45BCDA8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7918C03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1835</w:t>
            </w:r>
          </w:p>
        </w:tc>
        <w:tc>
          <w:tcPr>
            <w:tcW w:w="797" w:type="dxa"/>
            <w:tcBorders>
              <w:top w:val="single" w:sz="4" w:space="0" w:color="auto"/>
              <w:left w:val="single" w:sz="4" w:space="0" w:color="auto"/>
              <w:bottom w:val="nil"/>
              <w:right w:val="single" w:sz="4" w:space="0" w:color="auto"/>
            </w:tcBorders>
          </w:tcPr>
          <w:p w14:paraId="4591EC6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A26BB6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nil"/>
              <w:right w:val="single" w:sz="4" w:space="0" w:color="auto"/>
            </w:tcBorders>
            <w:shd w:val="clear" w:color="auto" w:fill="auto"/>
          </w:tcPr>
          <w:p w14:paraId="0AEF462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4</w:t>
            </w:r>
          </w:p>
        </w:tc>
      </w:tr>
      <w:tr w:rsidR="00D462F1" w:rsidRPr="00D462F1" w14:paraId="3E52AA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E84FDF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0F0FA5C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656995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346136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62F3A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3929AE4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F0F892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D48D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0A91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6DFAAE9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6F21B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nil"/>
              <w:right w:val="single" w:sz="4" w:space="0" w:color="auto"/>
            </w:tcBorders>
            <w:shd w:val="clear" w:color="auto" w:fill="auto"/>
          </w:tcPr>
          <w:p w14:paraId="366E0A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w:t>
            </w:r>
            <w:r w:rsidRPr="00D462F1">
              <w:rPr>
                <w:rFonts w:ascii="Arial" w:eastAsia="Times New Rom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6839B7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71F0E84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nil"/>
              <w:right w:val="single" w:sz="4" w:space="0" w:color="auto"/>
            </w:tcBorders>
            <w:shd w:val="clear" w:color="auto" w:fill="auto"/>
          </w:tcPr>
          <w:p w14:paraId="420C75F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nil"/>
              <w:right w:val="single" w:sz="4" w:space="0" w:color="auto"/>
            </w:tcBorders>
            <w:shd w:val="clear" w:color="auto" w:fill="auto"/>
          </w:tcPr>
          <w:p w14:paraId="7315593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50C9BC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C1D50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nil"/>
              <w:right w:val="single" w:sz="4" w:space="0" w:color="auto"/>
            </w:tcBorders>
            <w:shd w:val="clear" w:color="auto" w:fill="auto"/>
          </w:tcPr>
          <w:p w14:paraId="6A1620F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r w:rsidRPr="00D462F1">
              <w:rPr>
                <w:rFonts w:ascii="Arial" w:eastAsia="Times New Roman" w:hAnsi="Arial"/>
                <w:sz w:val="18"/>
                <w:vertAlign w:val="superscript"/>
                <w:lang w:eastAsia="en-GB"/>
              </w:rPr>
              <w:t>4</w:t>
            </w:r>
          </w:p>
        </w:tc>
      </w:tr>
      <w:tr w:rsidR="00D462F1" w:rsidRPr="00D462F1" w14:paraId="2DAD16C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509C0E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223A787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82D6F6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217EFB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54919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661C0E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31DAC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29FA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D33B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54A59C1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44ED92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3FEDB4B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D3A9A8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C4658B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1C78A5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F12849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474968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7BF897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88A12" w14:textId="59AF2CBC"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IMD7</w:t>
            </w:r>
            <w:ins w:id="234" w:author="Laurent Noel" w:date="2023-07-28T05:24:00Z">
              <w:r w:rsidR="00152E88" w:rsidRPr="00152E88">
                <w:rPr>
                  <w:rFonts w:ascii="Arial" w:eastAsia="Times New Roman" w:hAnsi="Arial"/>
                  <w:sz w:val="18"/>
                  <w:vertAlign w:val="superscript"/>
                  <w:lang w:eastAsia="ja-JP"/>
                  <w:rPrChange w:id="235" w:author="Laurent Noel" w:date="2023-07-28T05:24:00Z">
                    <w:rPr>
                      <w:rFonts w:ascii="Arial" w:eastAsia="Times New Roman" w:hAnsi="Arial"/>
                      <w:sz w:val="18"/>
                      <w:lang w:eastAsia="ja-JP"/>
                    </w:rPr>
                  </w:rPrChange>
                </w:rPr>
                <w:t>16</w:t>
              </w:r>
            </w:ins>
          </w:p>
        </w:tc>
      </w:tr>
      <w:tr w:rsidR="00D462F1" w:rsidRPr="00D462F1" w14:paraId="5022F954" w14:textId="77777777" w:rsidTr="003846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Laurent Noel" w:date="2023-07-28T05: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 w:author="Laurent Noel" w:date="2023-07-28T05:2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8" w:author="Laurent Noel" w:date="2023-07-28T05:28:00Z">
              <w:tcPr>
                <w:tcW w:w="2007" w:type="dxa"/>
                <w:tcBorders>
                  <w:top w:val="nil"/>
                  <w:left w:val="single" w:sz="4" w:space="0" w:color="auto"/>
                  <w:bottom w:val="single" w:sz="4" w:space="0" w:color="auto"/>
                  <w:right w:val="single" w:sz="4" w:space="0" w:color="auto"/>
                </w:tcBorders>
                <w:shd w:val="clear" w:color="auto" w:fill="auto"/>
              </w:tcPr>
            </w:tcPrChange>
          </w:tcPr>
          <w:p w14:paraId="7062307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nil"/>
              <w:right w:val="single" w:sz="4" w:space="0" w:color="auto"/>
            </w:tcBorders>
            <w:tcPrChange w:id="239" w:author="Laurent Noel" w:date="2023-07-28T05:28:00Z">
              <w:tcPr>
                <w:tcW w:w="923" w:type="dxa"/>
                <w:tcBorders>
                  <w:top w:val="single" w:sz="4" w:space="0" w:color="auto"/>
                  <w:left w:val="single" w:sz="4" w:space="0" w:color="auto"/>
                  <w:bottom w:val="single" w:sz="4" w:space="0" w:color="auto"/>
                  <w:right w:val="single" w:sz="4" w:space="0" w:color="auto"/>
                </w:tcBorders>
              </w:tcPr>
            </w:tcPrChange>
          </w:tcPr>
          <w:p w14:paraId="01EA26B7" w14:textId="70BA335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n78</w:t>
            </w:r>
            <w:ins w:id="240" w:author="Laurent Noel" w:date="2023-07-28T05:24:00Z">
              <w:r w:rsidR="00152E88" w:rsidRPr="00152E88">
                <w:rPr>
                  <w:rFonts w:ascii="Arial" w:eastAsia="Times New Roman" w:hAnsi="Arial"/>
                  <w:sz w:val="18"/>
                  <w:vertAlign w:val="superscript"/>
                  <w:lang w:eastAsia="ja-JP"/>
                  <w:rPrChange w:id="241" w:author="Laurent Noel" w:date="2023-07-28T05:24:00Z">
                    <w:rPr>
                      <w:rFonts w:ascii="Arial" w:eastAsia="Times New Roman" w:hAnsi="Arial"/>
                      <w:sz w:val="18"/>
                      <w:lang w:eastAsia="ja-JP"/>
                    </w:rPr>
                  </w:rPrChange>
                </w:rPr>
                <w:t>12</w:t>
              </w:r>
            </w:ins>
          </w:p>
        </w:tc>
        <w:tc>
          <w:tcPr>
            <w:tcW w:w="975" w:type="dxa"/>
            <w:tcBorders>
              <w:top w:val="single" w:sz="4" w:space="0" w:color="auto"/>
              <w:left w:val="single" w:sz="4" w:space="0" w:color="auto"/>
              <w:bottom w:val="nil"/>
              <w:right w:val="single" w:sz="4" w:space="0" w:color="auto"/>
            </w:tcBorders>
            <w:tcPrChange w:id="242" w:author="Laurent Noel" w:date="2023-07-28T05:28:00Z">
              <w:tcPr>
                <w:tcW w:w="975" w:type="dxa"/>
                <w:tcBorders>
                  <w:top w:val="single" w:sz="4" w:space="0" w:color="auto"/>
                  <w:left w:val="single" w:sz="4" w:space="0" w:color="auto"/>
                  <w:bottom w:val="single" w:sz="4" w:space="0" w:color="auto"/>
                  <w:right w:val="single" w:sz="4" w:space="0" w:color="auto"/>
                </w:tcBorders>
              </w:tcPr>
            </w:tcPrChange>
          </w:tcPr>
          <w:p w14:paraId="0EDBFA19" w14:textId="77777777" w:rsidR="00D462F1" w:rsidRPr="00D462F1" w:rsidDel="00384674" w:rsidRDefault="00D462F1" w:rsidP="00D462F1">
            <w:pPr>
              <w:keepNext/>
              <w:keepLines/>
              <w:overflowPunct w:val="0"/>
              <w:autoSpaceDE w:val="0"/>
              <w:autoSpaceDN w:val="0"/>
              <w:adjustRightInd w:val="0"/>
              <w:spacing w:after="0" w:line="260" w:lineRule="auto"/>
              <w:jc w:val="center"/>
              <w:textAlignment w:val="baseline"/>
              <w:rPr>
                <w:del w:id="243" w:author="Laurent Noel" w:date="2023-07-28T05:27:00Z"/>
                <w:rFonts w:ascii="Arial" w:eastAsia="Times New Roman" w:hAnsi="Arial"/>
                <w:sz w:val="18"/>
                <w:lang w:eastAsia="ja-JP"/>
              </w:rPr>
            </w:pPr>
            <w:r w:rsidRPr="00D462F1">
              <w:rPr>
                <w:rFonts w:ascii="Arial" w:eastAsia="Times New Roman" w:hAnsi="Arial"/>
                <w:sz w:val="18"/>
                <w:lang w:eastAsia="ja-JP"/>
              </w:rPr>
              <w:t>3305</w:t>
            </w:r>
          </w:p>
          <w:p w14:paraId="28164CBB" w14:textId="1E8CE0FD" w:rsidR="00D462F1" w:rsidRPr="00D462F1" w:rsidRDefault="00D462F1" w:rsidP="00384674">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del w:id="244" w:author="Laurent Noel" w:date="2023-07-28T05:27:00Z">
              <w:r w:rsidRPr="00D462F1" w:rsidDel="00384674">
                <w:rPr>
                  <w:rFonts w:ascii="Arial" w:eastAsia="Times New Roman" w:hAnsi="Arial"/>
                  <w:sz w:val="18"/>
                  <w:lang w:eastAsia="ja-JP"/>
                </w:rPr>
                <w:delText>3780</w:delText>
              </w:r>
            </w:del>
          </w:p>
        </w:tc>
        <w:tc>
          <w:tcPr>
            <w:tcW w:w="1012" w:type="dxa"/>
            <w:tcBorders>
              <w:top w:val="single" w:sz="4" w:space="0" w:color="auto"/>
              <w:left w:val="single" w:sz="4" w:space="0" w:color="auto"/>
              <w:bottom w:val="nil"/>
              <w:right w:val="single" w:sz="4" w:space="0" w:color="auto"/>
            </w:tcBorders>
            <w:tcPrChange w:id="245" w:author="Laurent Noel" w:date="2023-07-28T05:28:00Z">
              <w:tcPr>
                <w:tcW w:w="1012" w:type="dxa"/>
                <w:tcBorders>
                  <w:top w:val="single" w:sz="4" w:space="0" w:color="auto"/>
                  <w:left w:val="single" w:sz="4" w:space="0" w:color="auto"/>
                  <w:bottom w:val="single" w:sz="4" w:space="0" w:color="auto"/>
                  <w:right w:val="single" w:sz="4" w:space="0" w:color="auto"/>
                </w:tcBorders>
              </w:tcPr>
            </w:tcPrChange>
          </w:tcPr>
          <w:p w14:paraId="7A8A5C86" w14:textId="77777777" w:rsidR="00D462F1" w:rsidRPr="00D462F1" w:rsidDel="00384674" w:rsidRDefault="00D462F1" w:rsidP="00D462F1">
            <w:pPr>
              <w:keepNext/>
              <w:keepLines/>
              <w:overflowPunct w:val="0"/>
              <w:autoSpaceDE w:val="0"/>
              <w:autoSpaceDN w:val="0"/>
              <w:adjustRightInd w:val="0"/>
              <w:spacing w:after="0" w:line="260" w:lineRule="auto"/>
              <w:jc w:val="center"/>
              <w:textAlignment w:val="baseline"/>
              <w:rPr>
                <w:del w:id="246" w:author="Laurent Noel" w:date="2023-07-28T05:27:00Z"/>
                <w:rFonts w:ascii="Arial" w:eastAsia="Times New Roman" w:hAnsi="Arial"/>
                <w:sz w:val="18"/>
                <w:lang w:eastAsia="ja-JP"/>
              </w:rPr>
            </w:pPr>
            <w:r w:rsidRPr="00D462F1">
              <w:rPr>
                <w:rFonts w:ascii="Arial" w:eastAsia="Times New Roman" w:hAnsi="Arial"/>
                <w:sz w:val="18"/>
                <w:lang w:eastAsia="ja-JP"/>
              </w:rPr>
              <w:t>10</w:t>
            </w:r>
          </w:p>
          <w:p w14:paraId="290C8288" w14:textId="4767D4C2" w:rsidR="00D462F1" w:rsidRPr="00D462F1" w:rsidRDefault="00D462F1" w:rsidP="00384674">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del w:id="247" w:author="Laurent Noel" w:date="2023-07-28T05:27:00Z">
              <w:r w:rsidRPr="00D462F1" w:rsidDel="00384674">
                <w:rPr>
                  <w:rFonts w:ascii="Arial" w:eastAsia="Times New Roman" w:hAnsi="Arial"/>
                  <w:sz w:val="18"/>
                  <w:lang w:eastAsia="ja-JP"/>
                </w:rPr>
                <w:delText>10</w:delText>
              </w:r>
            </w:del>
          </w:p>
        </w:tc>
        <w:tc>
          <w:tcPr>
            <w:tcW w:w="1379" w:type="dxa"/>
            <w:tcBorders>
              <w:top w:val="single" w:sz="4" w:space="0" w:color="auto"/>
              <w:left w:val="single" w:sz="4" w:space="0" w:color="auto"/>
              <w:bottom w:val="nil"/>
              <w:right w:val="single" w:sz="4" w:space="0" w:color="auto"/>
            </w:tcBorders>
            <w:tcPrChange w:id="248" w:author="Laurent Noel" w:date="2023-07-28T05:28:00Z">
              <w:tcPr>
                <w:tcW w:w="1379" w:type="dxa"/>
                <w:tcBorders>
                  <w:top w:val="single" w:sz="4" w:space="0" w:color="auto"/>
                  <w:left w:val="single" w:sz="4" w:space="0" w:color="auto"/>
                  <w:bottom w:val="single" w:sz="4" w:space="0" w:color="auto"/>
                  <w:right w:val="single" w:sz="4" w:space="0" w:color="auto"/>
                </w:tcBorders>
              </w:tcPr>
            </w:tcPrChange>
          </w:tcPr>
          <w:p w14:paraId="5FF86D00" w14:textId="2D675F87" w:rsidR="00D462F1" w:rsidRPr="00D462F1" w:rsidDel="00384674" w:rsidRDefault="00D462F1" w:rsidP="00D462F1">
            <w:pPr>
              <w:keepNext/>
              <w:keepLines/>
              <w:overflowPunct w:val="0"/>
              <w:autoSpaceDE w:val="0"/>
              <w:autoSpaceDN w:val="0"/>
              <w:adjustRightInd w:val="0"/>
              <w:spacing w:after="0" w:line="260" w:lineRule="auto"/>
              <w:jc w:val="center"/>
              <w:textAlignment w:val="baseline"/>
              <w:rPr>
                <w:del w:id="249" w:author="Laurent Noel" w:date="2023-07-28T05:27:00Z"/>
                <w:rFonts w:ascii="Arial" w:eastAsia="Times New Roman" w:hAnsi="Arial"/>
                <w:sz w:val="18"/>
                <w:lang w:eastAsia="ja-JP"/>
              </w:rPr>
            </w:pPr>
            <w:r w:rsidRPr="00D462F1">
              <w:rPr>
                <w:rFonts w:ascii="Arial" w:eastAsia="Times New Roman" w:hAnsi="Arial"/>
                <w:sz w:val="18"/>
                <w:lang w:eastAsia="ja-JP"/>
              </w:rPr>
              <w:t>1 (</w:t>
            </w:r>
            <w:ins w:id="250" w:author="Laurent Noel" w:date="2023-07-28T04:50: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251" w:author="Laurent Noel" w:date="2023-07-28T04:50: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=3)</w:t>
            </w:r>
          </w:p>
          <w:p w14:paraId="587A91C9" w14:textId="43E95ACC" w:rsidR="00D462F1" w:rsidRPr="00D462F1" w:rsidRDefault="00D462F1" w:rsidP="00384674">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del w:id="252" w:author="Laurent Noel" w:date="2023-07-28T05:27:00Z">
              <w:r w:rsidRPr="00D462F1" w:rsidDel="00384674">
                <w:rPr>
                  <w:rFonts w:ascii="Arial" w:eastAsia="Times New Roman" w:hAnsi="Arial"/>
                  <w:sz w:val="18"/>
                  <w:lang w:eastAsia="ja-JP"/>
                </w:rPr>
                <w:delText>1 (</w:delText>
              </w:r>
            </w:del>
            <w:del w:id="253" w:author="Laurent Noel" w:date="2023-07-28T04:50:00Z">
              <w:r w:rsidRPr="00D462F1" w:rsidDel="00D462F1">
                <w:rPr>
                  <w:rFonts w:ascii="Arial" w:eastAsia="Times New Roman" w:hAnsi="Arial"/>
                  <w:sz w:val="18"/>
                  <w:lang w:eastAsia="ja-JP"/>
                </w:rPr>
                <w:delText>RBstart</w:delText>
              </w:r>
            </w:del>
            <w:del w:id="254" w:author="Laurent Noel" w:date="2023-07-28T05:27:00Z">
              <w:r w:rsidRPr="00D462F1" w:rsidDel="00384674">
                <w:rPr>
                  <w:rFonts w:ascii="Arial" w:eastAsia="Times New Roman" w:hAnsi="Arial"/>
                  <w:sz w:val="18"/>
                  <w:lang w:eastAsia="ja-JP"/>
                </w:rPr>
                <w:delText>=0)</w:delText>
              </w:r>
            </w:del>
          </w:p>
        </w:tc>
        <w:tc>
          <w:tcPr>
            <w:tcW w:w="881" w:type="dxa"/>
            <w:tcBorders>
              <w:top w:val="single" w:sz="4" w:space="0" w:color="auto"/>
              <w:left w:val="single" w:sz="4" w:space="0" w:color="auto"/>
              <w:bottom w:val="nil"/>
              <w:right w:val="single" w:sz="4" w:space="0" w:color="auto"/>
            </w:tcBorders>
            <w:tcPrChange w:id="255" w:author="Laurent Noel" w:date="2023-07-28T05:28:00Z">
              <w:tcPr>
                <w:tcW w:w="881" w:type="dxa"/>
                <w:tcBorders>
                  <w:top w:val="single" w:sz="4" w:space="0" w:color="auto"/>
                  <w:left w:val="single" w:sz="4" w:space="0" w:color="auto"/>
                  <w:bottom w:val="single" w:sz="4" w:space="0" w:color="auto"/>
                  <w:right w:val="single" w:sz="4" w:space="0" w:color="auto"/>
                </w:tcBorders>
              </w:tcPr>
            </w:tcPrChange>
          </w:tcPr>
          <w:p w14:paraId="71379E5D" w14:textId="77777777" w:rsidR="00D462F1" w:rsidRPr="00D462F1" w:rsidDel="00384674" w:rsidRDefault="00D462F1" w:rsidP="00D462F1">
            <w:pPr>
              <w:keepNext/>
              <w:keepLines/>
              <w:overflowPunct w:val="0"/>
              <w:autoSpaceDE w:val="0"/>
              <w:autoSpaceDN w:val="0"/>
              <w:adjustRightInd w:val="0"/>
              <w:spacing w:after="0" w:line="260" w:lineRule="auto"/>
              <w:jc w:val="center"/>
              <w:textAlignment w:val="baseline"/>
              <w:rPr>
                <w:del w:id="256" w:author="Laurent Noel" w:date="2023-07-28T05:28:00Z"/>
                <w:rFonts w:ascii="Arial" w:eastAsia="Times New Roman" w:hAnsi="Arial"/>
                <w:sz w:val="18"/>
                <w:lang w:eastAsia="ja-JP"/>
              </w:rPr>
            </w:pPr>
            <w:r w:rsidRPr="00D462F1">
              <w:rPr>
                <w:rFonts w:ascii="Arial" w:eastAsia="Times New Roman" w:hAnsi="Arial"/>
                <w:sz w:val="18"/>
                <w:lang w:eastAsia="ja-JP"/>
              </w:rPr>
              <w:t>3305</w:t>
            </w:r>
          </w:p>
          <w:p w14:paraId="7DC34786" w14:textId="3AB85EE3" w:rsidR="00D462F1" w:rsidRPr="00D462F1" w:rsidRDefault="00D462F1" w:rsidP="00384674">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del w:id="257" w:author="Laurent Noel" w:date="2023-07-28T05:27:00Z">
              <w:r w:rsidRPr="00D462F1" w:rsidDel="00384674">
                <w:rPr>
                  <w:rFonts w:ascii="Arial" w:eastAsia="Times New Roman" w:hAnsi="Arial"/>
                  <w:sz w:val="18"/>
                  <w:lang w:eastAsia="ja-JP"/>
                </w:rPr>
                <w:delText>3780</w:delText>
              </w:r>
            </w:del>
          </w:p>
        </w:tc>
        <w:tc>
          <w:tcPr>
            <w:tcW w:w="797" w:type="dxa"/>
            <w:tcBorders>
              <w:top w:val="single" w:sz="4" w:space="0" w:color="auto"/>
              <w:left w:val="single" w:sz="4" w:space="0" w:color="auto"/>
              <w:bottom w:val="nil"/>
              <w:right w:val="single" w:sz="4" w:space="0" w:color="auto"/>
            </w:tcBorders>
            <w:tcPrChange w:id="258" w:author="Laurent Noel" w:date="2023-07-28T05:28:00Z">
              <w:tcPr>
                <w:tcW w:w="797" w:type="dxa"/>
                <w:tcBorders>
                  <w:top w:val="single" w:sz="4" w:space="0" w:color="auto"/>
                  <w:left w:val="single" w:sz="4" w:space="0" w:color="auto"/>
                  <w:bottom w:val="single" w:sz="4" w:space="0" w:color="auto"/>
                  <w:right w:val="single" w:sz="4" w:space="0" w:color="auto"/>
                </w:tcBorders>
              </w:tcPr>
            </w:tcPrChange>
          </w:tcPr>
          <w:p w14:paraId="479BD5B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Change w:id="259" w:author="Laurent Noel" w:date="2023-07-28T05:28:00Z">
              <w:tcPr>
                <w:tcW w:w="828" w:type="dxa"/>
                <w:tcBorders>
                  <w:top w:val="single" w:sz="4" w:space="0" w:color="auto"/>
                  <w:left w:val="single" w:sz="4" w:space="0" w:color="auto"/>
                  <w:bottom w:val="single" w:sz="4" w:space="0" w:color="auto"/>
                  <w:right w:val="single" w:sz="4" w:space="0" w:color="auto"/>
                </w:tcBorders>
              </w:tcPr>
            </w:tcPrChange>
          </w:tcPr>
          <w:p w14:paraId="4061C47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Change w:id="260" w:author="Laurent Noel" w:date="2023-07-28T05:28:00Z">
              <w:tcPr>
                <w:tcW w:w="1057" w:type="dxa"/>
                <w:tcBorders>
                  <w:top w:val="single" w:sz="4" w:space="0" w:color="auto"/>
                  <w:left w:val="single" w:sz="4" w:space="0" w:color="auto"/>
                  <w:bottom w:val="single" w:sz="4" w:space="0" w:color="auto"/>
                  <w:right w:val="single" w:sz="4" w:space="0" w:color="auto"/>
                </w:tcBorders>
              </w:tcPr>
            </w:tcPrChange>
          </w:tcPr>
          <w:p w14:paraId="01B9CE1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384674" w:rsidRPr="00D462F1" w14:paraId="2AC2BF36" w14:textId="77777777" w:rsidTr="003846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Laurent Noel" w:date="2023-07-28T05: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2" w:author="Laurent Noel" w:date="2023-07-28T05:27:00Z"/>
          <w:trPrChange w:id="263" w:author="Laurent Noel" w:date="2023-07-28T05:2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64" w:author="Laurent Noel" w:date="2023-07-28T05:28:00Z">
              <w:tcPr>
                <w:tcW w:w="2007" w:type="dxa"/>
                <w:tcBorders>
                  <w:top w:val="nil"/>
                  <w:left w:val="single" w:sz="4" w:space="0" w:color="auto"/>
                  <w:bottom w:val="single" w:sz="4" w:space="0" w:color="auto"/>
                  <w:right w:val="single" w:sz="4" w:space="0" w:color="auto"/>
                </w:tcBorders>
                <w:shd w:val="clear" w:color="auto" w:fill="auto"/>
              </w:tcPr>
            </w:tcPrChange>
          </w:tcPr>
          <w:p w14:paraId="31AE4AE2" w14:textId="77777777" w:rsidR="00384674" w:rsidRPr="00D462F1" w:rsidRDefault="00384674" w:rsidP="00D462F1">
            <w:pPr>
              <w:keepNext/>
              <w:keepLines/>
              <w:overflowPunct w:val="0"/>
              <w:autoSpaceDE w:val="0"/>
              <w:autoSpaceDN w:val="0"/>
              <w:adjustRightInd w:val="0"/>
              <w:spacing w:after="0" w:line="260" w:lineRule="auto"/>
              <w:jc w:val="center"/>
              <w:textAlignment w:val="baseline"/>
              <w:rPr>
                <w:ins w:id="265" w:author="Laurent Noel" w:date="2023-07-28T05:27:00Z"/>
                <w:rFonts w:ascii="Arial" w:eastAsia="Times New Roman" w:hAnsi="Arial"/>
                <w:sz w:val="18"/>
                <w:lang w:eastAsia="en-GB"/>
              </w:rPr>
            </w:pPr>
          </w:p>
        </w:tc>
        <w:tc>
          <w:tcPr>
            <w:tcW w:w="923" w:type="dxa"/>
            <w:tcBorders>
              <w:top w:val="nil"/>
              <w:left w:val="single" w:sz="4" w:space="0" w:color="auto"/>
              <w:bottom w:val="single" w:sz="4" w:space="0" w:color="auto"/>
              <w:right w:val="single" w:sz="4" w:space="0" w:color="auto"/>
            </w:tcBorders>
            <w:tcPrChange w:id="266" w:author="Laurent Noel" w:date="2023-07-28T05:28:00Z">
              <w:tcPr>
                <w:tcW w:w="923" w:type="dxa"/>
                <w:tcBorders>
                  <w:top w:val="single" w:sz="4" w:space="0" w:color="auto"/>
                  <w:left w:val="single" w:sz="4" w:space="0" w:color="auto"/>
                  <w:bottom w:val="single" w:sz="4" w:space="0" w:color="auto"/>
                  <w:right w:val="single" w:sz="4" w:space="0" w:color="auto"/>
                </w:tcBorders>
              </w:tcPr>
            </w:tcPrChange>
          </w:tcPr>
          <w:p w14:paraId="067B826B" w14:textId="77777777" w:rsidR="00384674" w:rsidRPr="00D462F1" w:rsidRDefault="00384674" w:rsidP="00D462F1">
            <w:pPr>
              <w:keepNext/>
              <w:keepLines/>
              <w:overflowPunct w:val="0"/>
              <w:autoSpaceDE w:val="0"/>
              <w:autoSpaceDN w:val="0"/>
              <w:adjustRightInd w:val="0"/>
              <w:spacing w:after="0" w:line="260" w:lineRule="auto"/>
              <w:jc w:val="center"/>
              <w:textAlignment w:val="baseline"/>
              <w:rPr>
                <w:ins w:id="267" w:author="Laurent Noel" w:date="2023-07-28T05:27:00Z"/>
                <w:rFonts w:ascii="Arial" w:eastAsia="Times New Roman" w:hAnsi="Arial"/>
                <w:sz w:val="18"/>
                <w:lang w:eastAsia="ja-JP"/>
              </w:rPr>
            </w:pPr>
          </w:p>
        </w:tc>
        <w:tc>
          <w:tcPr>
            <w:tcW w:w="975" w:type="dxa"/>
            <w:tcBorders>
              <w:top w:val="nil"/>
              <w:left w:val="single" w:sz="4" w:space="0" w:color="auto"/>
              <w:bottom w:val="single" w:sz="4" w:space="0" w:color="auto"/>
              <w:right w:val="single" w:sz="4" w:space="0" w:color="auto"/>
            </w:tcBorders>
            <w:tcPrChange w:id="268" w:author="Laurent Noel" w:date="2023-07-28T05:28:00Z">
              <w:tcPr>
                <w:tcW w:w="975" w:type="dxa"/>
                <w:tcBorders>
                  <w:top w:val="single" w:sz="4" w:space="0" w:color="auto"/>
                  <w:left w:val="single" w:sz="4" w:space="0" w:color="auto"/>
                  <w:bottom w:val="single" w:sz="4" w:space="0" w:color="auto"/>
                  <w:right w:val="single" w:sz="4" w:space="0" w:color="auto"/>
                </w:tcBorders>
              </w:tcPr>
            </w:tcPrChange>
          </w:tcPr>
          <w:p w14:paraId="4B46ECD5" w14:textId="3EA30965" w:rsidR="00384674" w:rsidRPr="00D462F1" w:rsidRDefault="00384674" w:rsidP="00D462F1">
            <w:pPr>
              <w:keepNext/>
              <w:keepLines/>
              <w:overflowPunct w:val="0"/>
              <w:autoSpaceDE w:val="0"/>
              <w:autoSpaceDN w:val="0"/>
              <w:adjustRightInd w:val="0"/>
              <w:spacing w:after="0" w:line="260" w:lineRule="auto"/>
              <w:jc w:val="center"/>
              <w:textAlignment w:val="baseline"/>
              <w:rPr>
                <w:ins w:id="269" w:author="Laurent Noel" w:date="2023-07-28T05:27:00Z"/>
                <w:rFonts w:ascii="Arial" w:eastAsia="Times New Roman" w:hAnsi="Arial"/>
                <w:sz w:val="18"/>
                <w:lang w:eastAsia="ja-JP"/>
              </w:rPr>
            </w:pPr>
            <w:ins w:id="270" w:author="Laurent Noel" w:date="2023-07-28T05:27:00Z">
              <w:r w:rsidRPr="00D462F1">
                <w:rPr>
                  <w:rFonts w:ascii="Arial" w:eastAsia="Times New Roman" w:hAnsi="Arial"/>
                  <w:sz w:val="18"/>
                  <w:lang w:eastAsia="ja-JP"/>
                </w:rPr>
                <w:t>3780</w:t>
              </w:r>
            </w:ins>
          </w:p>
        </w:tc>
        <w:tc>
          <w:tcPr>
            <w:tcW w:w="1012" w:type="dxa"/>
            <w:tcBorders>
              <w:top w:val="nil"/>
              <w:left w:val="single" w:sz="4" w:space="0" w:color="auto"/>
              <w:bottom w:val="single" w:sz="4" w:space="0" w:color="auto"/>
              <w:right w:val="single" w:sz="4" w:space="0" w:color="auto"/>
            </w:tcBorders>
            <w:tcPrChange w:id="271" w:author="Laurent Noel" w:date="2023-07-28T05:28:00Z">
              <w:tcPr>
                <w:tcW w:w="1012" w:type="dxa"/>
                <w:tcBorders>
                  <w:top w:val="single" w:sz="4" w:space="0" w:color="auto"/>
                  <w:left w:val="single" w:sz="4" w:space="0" w:color="auto"/>
                  <w:bottom w:val="single" w:sz="4" w:space="0" w:color="auto"/>
                  <w:right w:val="single" w:sz="4" w:space="0" w:color="auto"/>
                </w:tcBorders>
              </w:tcPr>
            </w:tcPrChange>
          </w:tcPr>
          <w:p w14:paraId="7AF8766D" w14:textId="43CAE9E0" w:rsidR="00384674" w:rsidRPr="00D462F1" w:rsidRDefault="00384674" w:rsidP="00D462F1">
            <w:pPr>
              <w:keepNext/>
              <w:keepLines/>
              <w:overflowPunct w:val="0"/>
              <w:autoSpaceDE w:val="0"/>
              <w:autoSpaceDN w:val="0"/>
              <w:adjustRightInd w:val="0"/>
              <w:spacing w:after="0" w:line="260" w:lineRule="auto"/>
              <w:jc w:val="center"/>
              <w:textAlignment w:val="baseline"/>
              <w:rPr>
                <w:ins w:id="272" w:author="Laurent Noel" w:date="2023-07-28T05:27:00Z"/>
                <w:rFonts w:ascii="Arial" w:eastAsia="Times New Roman" w:hAnsi="Arial"/>
                <w:sz w:val="18"/>
                <w:lang w:eastAsia="ja-JP"/>
              </w:rPr>
            </w:pPr>
            <w:ins w:id="273" w:author="Laurent Noel" w:date="2023-07-28T05:27:00Z">
              <w:r w:rsidRPr="00D462F1">
                <w:rPr>
                  <w:rFonts w:ascii="Arial" w:eastAsia="Times New Roman" w:hAnsi="Arial"/>
                  <w:sz w:val="18"/>
                  <w:lang w:eastAsia="ja-JP"/>
                </w:rPr>
                <w:t>10</w:t>
              </w:r>
            </w:ins>
          </w:p>
        </w:tc>
        <w:tc>
          <w:tcPr>
            <w:tcW w:w="1379" w:type="dxa"/>
            <w:tcBorders>
              <w:top w:val="nil"/>
              <w:left w:val="single" w:sz="4" w:space="0" w:color="auto"/>
              <w:bottom w:val="single" w:sz="4" w:space="0" w:color="auto"/>
              <w:right w:val="single" w:sz="4" w:space="0" w:color="auto"/>
            </w:tcBorders>
            <w:tcPrChange w:id="274" w:author="Laurent Noel" w:date="2023-07-28T05:28:00Z">
              <w:tcPr>
                <w:tcW w:w="1379" w:type="dxa"/>
                <w:tcBorders>
                  <w:top w:val="single" w:sz="4" w:space="0" w:color="auto"/>
                  <w:left w:val="single" w:sz="4" w:space="0" w:color="auto"/>
                  <w:bottom w:val="single" w:sz="4" w:space="0" w:color="auto"/>
                  <w:right w:val="single" w:sz="4" w:space="0" w:color="auto"/>
                </w:tcBorders>
              </w:tcPr>
            </w:tcPrChange>
          </w:tcPr>
          <w:p w14:paraId="28E425A4" w14:textId="5AF15BA5" w:rsidR="00384674" w:rsidRPr="00D462F1" w:rsidRDefault="00384674" w:rsidP="00D462F1">
            <w:pPr>
              <w:keepNext/>
              <w:keepLines/>
              <w:overflowPunct w:val="0"/>
              <w:autoSpaceDE w:val="0"/>
              <w:autoSpaceDN w:val="0"/>
              <w:adjustRightInd w:val="0"/>
              <w:spacing w:after="0" w:line="260" w:lineRule="auto"/>
              <w:jc w:val="center"/>
              <w:textAlignment w:val="baseline"/>
              <w:rPr>
                <w:ins w:id="275" w:author="Laurent Noel" w:date="2023-07-28T05:27:00Z"/>
                <w:rFonts w:ascii="Arial" w:eastAsia="Times New Roman" w:hAnsi="Arial"/>
                <w:sz w:val="18"/>
                <w:lang w:eastAsia="ja-JP"/>
              </w:rPr>
            </w:pPr>
            <w:ins w:id="276" w:author="Laurent Noel" w:date="2023-07-28T05:27:00Z">
              <w:r w:rsidRPr="00D462F1">
                <w:rPr>
                  <w:rFonts w:ascii="Arial" w:eastAsia="Times New Roman" w:hAnsi="Arial"/>
                  <w:sz w:val="18"/>
                  <w:lang w:eastAsia="ja-JP"/>
                </w:rPr>
                <w:t>1 (RB</w:t>
              </w:r>
              <w:r w:rsidRPr="00F40A02">
                <w:rPr>
                  <w:rFonts w:ascii="Arial" w:eastAsia="Times New Roman" w:hAnsi="Arial"/>
                  <w:sz w:val="18"/>
                  <w:vertAlign w:val="subscript"/>
                  <w:lang w:eastAsia="ja-JP"/>
                </w:rPr>
                <w:t>START</w:t>
              </w:r>
              <w:r w:rsidRPr="00D462F1">
                <w:rPr>
                  <w:rFonts w:ascii="Arial" w:eastAsia="Times New Roman" w:hAnsi="Arial"/>
                  <w:sz w:val="18"/>
                  <w:lang w:eastAsia="ja-JP"/>
                </w:rPr>
                <w:t>=0)</w:t>
              </w:r>
            </w:ins>
          </w:p>
        </w:tc>
        <w:tc>
          <w:tcPr>
            <w:tcW w:w="881" w:type="dxa"/>
            <w:tcBorders>
              <w:top w:val="nil"/>
              <w:left w:val="single" w:sz="4" w:space="0" w:color="auto"/>
              <w:bottom w:val="single" w:sz="4" w:space="0" w:color="auto"/>
              <w:right w:val="single" w:sz="4" w:space="0" w:color="auto"/>
            </w:tcBorders>
            <w:tcPrChange w:id="277" w:author="Laurent Noel" w:date="2023-07-28T05:28:00Z">
              <w:tcPr>
                <w:tcW w:w="881" w:type="dxa"/>
                <w:tcBorders>
                  <w:top w:val="single" w:sz="4" w:space="0" w:color="auto"/>
                  <w:left w:val="single" w:sz="4" w:space="0" w:color="auto"/>
                  <w:bottom w:val="single" w:sz="4" w:space="0" w:color="auto"/>
                  <w:right w:val="single" w:sz="4" w:space="0" w:color="auto"/>
                </w:tcBorders>
              </w:tcPr>
            </w:tcPrChange>
          </w:tcPr>
          <w:p w14:paraId="5384C9BC" w14:textId="5746C0AC" w:rsidR="00384674" w:rsidRPr="00D462F1" w:rsidRDefault="00384674" w:rsidP="00D462F1">
            <w:pPr>
              <w:keepNext/>
              <w:keepLines/>
              <w:overflowPunct w:val="0"/>
              <w:autoSpaceDE w:val="0"/>
              <w:autoSpaceDN w:val="0"/>
              <w:adjustRightInd w:val="0"/>
              <w:spacing w:after="0" w:line="260" w:lineRule="auto"/>
              <w:jc w:val="center"/>
              <w:textAlignment w:val="baseline"/>
              <w:rPr>
                <w:ins w:id="278" w:author="Laurent Noel" w:date="2023-07-28T05:27:00Z"/>
                <w:rFonts w:ascii="Arial" w:eastAsia="Times New Roman" w:hAnsi="Arial"/>
                <w:sz w:val="18"/>
                <w:lang w:eastAsia="ja-JP"/>
              </w:rPr>
            </w:pPr>
            <w:ins w:id="279" w:author="Laurent Noel" w:date="2023-07-28T05:27:00Z">
              <w:r w:rsidRPr="00D462F1">
                <w:rPr>
                  <w:rFonts w:ascii="Arial" w:eastAsia="Times New Roman" w:hAnsi="Arial"/>
                  <w:sz w:val="18"/>
                  <w:lang w:eastAsia="ja-JP"/>
                </w:rPr>
                <w:t>3780</w:t>
              </w:r>
            </w:ins>
          </w:p>
        </w:tc>
        <w:tc>
          <w:tcPr>
            <w:tcW w:w="797" w:type="dxa"/>
            <w:tcBorders>
              <w:top w:val="nil"/>
              <w:left w:val="single" w:sz="4" w:space="0" w:color="auto"/>
              <w:bottom w:val="single" w:sz="4" w:space="0" w:color="auto"/>
              <w:right w:val="single" w:sz="4" w:space="0" w:color="auto"/>
            </w:tcBorders>
            <w:tcPrChange w:id="280" w:author="Laurent Noel" w:date="2023-07-28T05:28:00Z">
              <w:tcPr>
                <w:tcW w:w="797" w:type="dxa"/>
                <w:tcBorders>
                  <w:top w:val="single" w:sz="4" w:space="0" w:color="auto"/>
                  <w:left w:val="single" w:sz="4" w:space="0" w:color="auto"/>
                  <w:bottom w:val="single" w:sz="4" w:space="0" w:color="auto"/>
                  <w:right w:val="single" w:sz="4" w:space="0" w:color="auto"/>
                </w:tcBorders>
              </w:tcPr>
            </w:tcPrChange>
          </w:tcPr>
          <w:p w14:paraId="283C243D" w14:textId="77777777" w:rsidR="00384674" w:rsidRPr="00D462F1" w:rsidRDefault="00384674" w:rsidP="00D462F1">
            <w:pPr>
              <w:keepNext/>
              <w:keepLines/>
              <w:overflowPunct w:val="0"/>
              <w:autoSpaceDE w:val="0"/>
              <w:autoSpaceDN w:val="0"/>
              <w:adjustRightInd w:val="0"/>
              <w:spacing w:after="0" w:line="260" w:lineRule="auto"/>
              <w:jc w:val="center"/>
              <w:textAlignment w:val="baseline"/>
              <w:rPr>
                <w:ins w:id="281" w:author="Laurent Noel" w:date="2023-07-28T05:27:00Z"/>
                <w:rFonts w:ascii="Arial" w:eastAsia="Times New Roman" w:hAnsi="Arial"/>
                <w:sz w:val="18"/>
                <w:lang w:eastAsia="ja-JP"/>
              </w:rPr>
            </w:pPr>
          </w:p>
        </w:tc>
        <w:tc>
          <w:tcPr>
            <w:tcW w:w="828" w:type="dxa"/>
            <w:tcBorders>
              <w:top w:val="nil"/>
              <w:left w:val="single" w:sz="4" w:space="0" w:color="auto"/>
              <w:bottom w:val="single" w:sz="4" w:space="0" w:color="auto"/>
              <w:right w:val="single" w:sz="4" w:space="0" w:color="auto"/>
            </w:tcBorders>
            <w:tcPrChange w:id="282" w:author="Laurent Noel" w:date="2023-07-28T05:28:00Z">
              <w:tcPr>
                <w:tcW w:w="828" w:type="dxa"/>
                <w:tcBorders>
                  <w:top w:val="single" w:sz="4" w:space="0" w:color="auto"/>
                  <w:left w:val="single" w:sz="4" w:space="0" w:color="auto"/>
                  <w:bottom w:val="single" w:sz="4" w:space="0" w:color="auto"/>
                  <w:right w:val="single" w:sz="4" w:space="0" w:color="auto"/>
                </w:tcBorders>
              </w:tcPr>
            </w:tcPrChange>
          </w:tcPr>
          <w:p w14:paraId="26470410" w14:textId="77777777" w:rsidR="00384674" w:rsidRPr="00D462F1" w:rsidRDefault="00384674" w:rsidP="00D462F1">
            <w:pPr>
              <w:keepNext/>
              <w:keepLines/>
              <w:overflowPunct w:val="0"/>
              <w:autoSpaceDE w:val="0"/>
              <w:autoSpaceDN w:val="0"/>
              <w:adjustRightInd w:val="0"/>
              <w:spacing w:after="0" w:line="260" w:lineRule="auto"/>
              <w:jc w:val="center"/>
              <w:textAlignment w:val="baseline"/>
              <w:rPr>
                <w:ins w:id="283" w:author="Laurent Noel" w:date="2023-07-28T05:27:00Z"/>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Change w:id="284" w:author="Laurent Noel" w:date="2023-07-28T05:28:00Z">
              <w:tcPr>
                <w:tcW w:w="1057" w:type="dxa"/>
                <w:tcBorders>
                  <w:top w:val="single" w:sz="4" w:space="0" w:color="auto"/>
                  <w:left w:val="single" w:sz="4" w:space="0" w:color="auto"/>
                  <w:bottom w:val="single" w:sz="4" w:space="0" w:color="auto"/>
                  <w:right w:val="single" w:sz="4" w:space="0" w:color="auto"/>
                </w:tcBorders>
              </w:tcPr>
            </w:tcPrChange>
          </w:tcPr>
          <w:p w14:paraId="0D73B3BB" w14:textId="77777777" w:rsidR="00384674" w:rsidRPr="00D462F1" w:rsidRDefault="00384674" w:rsidP="00D462F1">
            <w:pPr>
              <w:keepNext/>
              <w:keepLines/>
              <w:overflowPunct w:val="0"/>
              <w:autoSpaceDE w:val="0"/>
              <w:autoSpaceDN w:val="0"/>
              <w:adjustRightInd w:val="0"/>
              <w:spacing w:after="0" w:line="260" w:lineRule="auto"/>
              <w:jc w:val="center"/>
              <w:textAlignment w:val="baseline"/>
              <w:rPr>
                <w:ins w:id="285" w:author="Laurent Noel" w:date="2023-07-28T05:27:00Z"/>
                <w:rFonts w:ascii="Arial" w:eastAsia="Times New Roman" w:hAnsi="Arial"/>
                <w:sz w:val="18"/>
                <w:lang w:eastAsia="ja-JP"/>
              </w:rPr>
            </w:pPr>
          </w:p>
        </w:tc>
      </w:tr>
      <w:tr w:rsidR="00D462F1" w:rsidRPr="00D462F1" w14:paraId="20EB795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C3EA3A"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eastAsia="ja-JP"/>
              </w:rPr>
            </w:pPr>
            <w:r w:rsidRPr="00D462F1">
              <w:rPr>
                <w:rFonts w:ascii="Arial" w:eastAsia="Times New Rom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EFD9454"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eastAsia="zh-TW"/>
              </w:rPr>
            </w:pPr>
            <w:r w:rsidRPr="00D462F1">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1302B84"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834</w:t>
            </w:r>
          </w:p>
        </w:tc>
        <w:tc>
          <w:tcPr>
            <w:tcW w:w="1012" w:type="dxa"/>
            <w:tcBorders>
              <w:top w:val="single" w:sz="4" w:space="0" w:color="auto"/>
              <w:left w:val="single" w:sz="4" w:space="0" w:color="auto"/>
              <w:bottom w:val="single" w:sz="4" w:space="0" w:color="auto"/>
              <w:right w:val="single" w:sz="4" w:space="0" w:color="auto"/>
            </w:tcBorders>
          </w:tcPr>
          <w:p w14:paraId="500227FD"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DC50839"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0AD96174"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879</w:t>
            </w:r>
          </w:p>
        </w:tc>
        <w:tc>
          <w:tcPr>
            <w:tcW w:w="797" w:type="dxa"/>
            <w:tcBorders>
              <w:top w:val="single" w:sz="4" w:space="0" w:color="auto"/>
              <w:left w:val="single" w:sz="4" w:space="0" w:color="auto"/>
              <w:bottom w:val="single" w:sz="4" w:space="0" w:color="auto"/>
              <w:right w:val="single" w:sz="4" w:space="0" w:color="auto"/>
            </w:tcBorders>
          </w:tcPr>
          <w:p w14:paraId="507C6499"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F2C2A08"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556AF"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eastAsia="zh-CN"/>
              </w:rPr>
            </w:pPr>
            <w:r w:rsidRPr="00D462F1">
              <w:rPr>
                <w:rFonts w:ascii="Arial" w:eastAsia="Times New Roman" w:hAnsi="Arial" w:cs="Arial"/>
                <w:sz w:val="18"/>
                <w:lang w:eastAsia="en-GB"/>
              </w:rPr>
              <w:t>IMD3</w:t>
            </w:r>
            <w:r w:rsidRPr="00D462F1">
              <w:rPr>
                <w:rFonts w:ascii="Arial" w:eastAsia="Times New Roman" w:hAnsi="Arial" w:cs="Arial"/>
                <w:sz w:val="18"/>
                <w:vertAlign w:val="superscript"/>
                <w:lang w:eastAsia="en-GB"/>
              </w:rPr>
              <w:t>4</w:t>
            </w:r>
          </w:p>
        </w:tc>
      </w:tr>
      <w:tr w:rsidR="00D462F1" w:rsidRPr="00D462F1" w14:paraId="76479D9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B3C41"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6332D3"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eastAsia="zh-TW"/>
              </w:rPr>
            </w:pPr>
            <w:r w:rsidRPr="00D462F1">
              <w:rPr>
                <w:rFonts w:ascii="Arial" w:eastAsia="Times New Roman" w:hAnsi="Arial"/>
                <w:sz w:val="18"/>
                <w:lang w:eastAsia="en-GB"/>
              </w:rPr>
              <w:t>n</w:t>
            </w:r>
            <w:r w:rsidRPr="00D462F1">
              <w:rPr>
                <w:rFonts w:ascii="Arial" w:eastAsia="Times New Rom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2A19EBF"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2547</w:t>
            </w:r>
          </w:p>
        </w:tc>
        <w:tc>
          <w:tcPr>
            <w:tcW w:w="1012" w:type="dxa"/>
            <w:tcBorders>
              <w:top w:val="single" w:sz="4" w:space="0" w:color="auto"/>
              <w:left w:val="single" w:sz="4" w:space="0" w:color="auto"/>
              <w:bottom w:val="single" w:sz="4" w:space="0" w:color="auto"/>
              <w:right w:val="single" w:sz="4" w:space="0" w:color="auto"/>
            </w:tcBorders>
          </w:tcPr>
          <w:p w14:paraId="4D53D3E9"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3F57946"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1B3A2DED"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2667</w:t>
            </w:r>
          </w:p>
        </w:tc>
        <w:tc>
          <w:tcPr>
            <w:tcW w:w="797" w:type="dxa"/>
            <w:tcBorders>
              <w:top w:val="single" w:sz="4" w:space="0" w:color="auto"/>
              <w:left w:val="single" w:sz="4" w:space="0" w:color="auto"/>
              <w:bottom w:val="single" w:sz="4" w:space="0" w:color="auto"/>
              <w:right w:val="single" w:sz="4" w:space="0" w:color="auto"/>
            </w:tcBorders>
          </w:tcPr>
          <w:p w14:paraId="2200991E"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FEDA56"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0ABED4" w14:textId="77777777" w:rsidR="00D462F1" w:rsidRPr="00D462F1" w:rsidRDefault="00D462F1" w:rsidP="00D462F1">
            <w:pPr>
              <w:keepNext/>
              <w:keepLines/>
              <w:overflowPunct w:val="0"/>
              <w:autoSpaceDE w:val="0"/>
              <w:autoSpaceDN w:val="0"/>
              <w:adjustRightInd w:val="0"/>
              <w:spacing w:before="48" w:after="24"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7990AC1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7563C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6818C8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2F8081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005AD19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7275E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4F310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0518476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F7862C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2721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CN"/>
              </w:rPr>
              <w:t>IMD3</w:t>
            </w:r>
            <w:r w:rsidRPr="00D462F1">
              <w:rPr>
                <w:rFonts w:ascii="Arial" w:eastAsia="Times New Roman" w:hAnsi="Arial"/>
                <w:sz w:val="18"/>
                <w:vertAlign w:val="superscript"/>
                <w:lang w:eastAsia="zh-CN"/>
              </w:rPr>
              <w:t>4</w:t>
            </w:r>
          </w:p>
        </w:tc>
      </w:tr>
      <w:tr w:rsidR="00D462F1" w:rsidRPr="00D462F1" w14:paraId="1E81918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E27856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35114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w:t>
            </w:r>
            <w:r w:rsidRPr="00D462F1">
              <w:rPr>
                <w:rFonts w:ascii="Arial" w:eastAsia="Times New Rom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7E5140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3A3F449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361C3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E5EE0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5EA7B2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829E5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016B6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N/A</w:t>
            </w:r>
          </w:p>
        </w:tc>
      </w:tr>
      <w:tr w:rsidR="00D462F1" w:rsidRPr="00D462F1" w14:paraId="34EC987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B7C1D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94A6A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78CB3CFF"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27EFF00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D8443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BEB02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F779EE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17F79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2E08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N/A</w:t>
            </w:r>
          </w:p>
        </w:tc>
      </w:tr>
      <w:tr w:rsidR="00D462F1" w:rsidRPr="00D462F1" w14:paraId="298C15B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2365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0BA66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w:t>
            </w:r>
            <w:r w:rsidRPr="00D462F1">
              <w:rPr>
                <w:rFonts w:ascii="Arial" w:eastAsia="Times New Rom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6FAE45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216457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7446C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CC9BB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27D736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1C1D0D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74F94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ko-KR"/>
              </w:rPr>
            </w:pPr>
            <w:r w:rsidRPr="00D462F1">
              <w:rPr>
                <w:rFonts w:ascii="Arial" w:eastAsia="Times New Roman" w:hAnsi="Arial"/>
                <w:sz w:val="18"/>
                <w:lang w:eastAsia="zh-TW"/>
              </w:rPr>
              <w:t>IMD3</w:t>
            </w:r>
          </w:p>
        </w:tc>
      </w:tr>
      <w:tr w:rsidR="00D462F1" w:rsidRPr="00D462F1" w14:paraId="1816594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2945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en-GB"/>
              </w:rPr>
              <w:t>CA_n5_n41</w:t>
            </w:r>
          </w:p>
        </w:tc>
        <w:tc>
          <w:tcPr>
            <w:tcW w:w="923" w:type="dxa"/>
            <w:tcBorders>
              <w:top w:val="single" w:sz="4" w:space="0" w:color="auto"/>
              <w:left w:val="single" w:sz="4" w:space="0" w:color="auto"/>
              <w:bottom w:val="single" w:sz="4" w:space="0" w:color="auto"/>
              <w:right w:val="single" w:sz="4" w:space="0" w:color="auto"/>
            </w:tcBorders>
          </w:tcPr>
          <w:p w14:paraId="106F3C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n5</w:t>
            </w:r>
          </w:p>
        </w:tc>
        <w:tc>
          <w:tcPr>
            <w:tcW w:w="975" w:type="dxa"/>
            <w:tcBorders>
              <w:top w:val="single" w:sz="4" w:space="0" w:color="auto"/>
              <w:left w:val="single" w:sz="4" w:space="0" w:color="auto"/>
              <w:bottom w:val="single" w:sz="4" w:space="0" w:color="auto"/>
              <w:right w:val="single" w:sz="4" w:space="0" w:color="auto"/>
            </w:tcBorders>
            <w:vAlign w:val="center"/>
          </w:tcPr>
          <w:p w14:paraId="16802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D812B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6F4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06F2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4940A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E5928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6D60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IMD3</w:t>
            </w:r>
            <w:r w:rsidRPr="00D462F1">
              <w:rPr>
                <w:rFonts w:ascii="Arial" w:eastAsia="Times New Roman" w:hAnsi="Arial" w:cs="Arial"/>
                <w:sz w:val="18"/>
                <w:szCs w:val="18"/>
                <w:vertAlign w:val="superscript"/>
                <w:lang w:eastAsia="en-GB"/>
              </w:rPr>
              <w:t>3</w:t>
            </w:r>
          </w:p>
        </w:tc>
      </w:tr>
      <w:tr w:rsidR="00D462F1" w:rsidRPr="00D462F1" w14:paraId="43121D1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CBB8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6250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n41</w:t>
            </w:r>
          </w:p>
        </w:tc>
        <w:tc>
          <w:tcPr>
            <w:tcW w:w="975" w:type="dxa"/>
            <w:tcBorders>
              <w:top w:val="single" w:sz="4" w:space="0" w:color="auto"/>
              <w:left w:val="single" w:sz="4" w:space="0" w:color="auto"/>
              <w:bottom w:val="single" w:sz="4" w:space="0" w:color="auto"/>
              <w:right w:val="single" w:sz="4" w:space="0" w:color="auto"/>
            </w:tcBorders>
          </w:tcPr>
          <w:p w14:paraId="70BA1C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en-GB"/>
              </w:rPr>
              <w:t>2562</w:t>
            </w:r>
          </w:p>
        </w:tc>
        <w:tc>
          <w:tcPr>
            <w:tcW w:w="1012" w:type="dxa"/>
            <w:tcBorders>
              <w:top w:val="single" w:sz="4" w:space="0" w:color="auto"/>
              <w:left w:val="single" w:sz="4" w:space="0" w:color="auto"/>
              <w:bottom w:val="single" w:sz="4" w:space="0" w:color="auto"/>
              <w:right w:val="single" w:sz="4" w:space="0" w:color="auto"/>
            </w:tcBorders>
          </w:tcPr>
          <w:p w14:paraId="2EDA9E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141129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717D36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en-GB"/>
              </w:rPr>
              <w:t>2562</w:t>
            </w:r>
          </w:p>
        </w:tc>
        <w:tc>
          <w:tcPr>
            <w:tcW w:w="797" w:type="dxa"/>
            <w:tcBorders>
              <w:top w:val="single" w:sz="4" w:space="0" w:color="auto"/>
              <w:left w:val="single" w:sz="4" w:space="0" w:color="auto"/>
              <w:bottom w:val="single" w:sz="4" w:space="0" w:color="auto"/>
              <w:right w:val="single" w:sz="4" w:space="0" w:color="auto"/>
            </w:tcBorders>
          </w:tcPr>
          <w:p w14:paraId="6B951A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17D7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DAF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en-GB"/>
              </w:rPr>
              <w:t>N/A</w:t>
            </w:r>
          </w:p>
        </w:tc>
      </w:tr>
      <w:tr w:rsidR="00D462F1" w:rsidRPr="00D462F1" w14:paraId="0E26BA2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3C67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5</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66</w:t>
            </w:r>
          </w:p>
          <w:p w14:paraId="2B11906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DDC31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6591427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0B06AB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F99B0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BD6B7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1D124E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F8175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9408E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lang w:eastAsia="ko-KR"/>
              </w:rPr>
              <w:t>IMD2</w:t>
            </w:r>
            <w:r w:rsidRPr="00D462F1">
              <w:rPr>
                <w:rFonts w:ascii="Arial" w:eastAsia="Times New Roman" w:hAnsi="Arial" w:cs="Arial"/>
                <w:sz w:val="18"/>
                <w:vertAlign w:val="superscript"/>
                <w:lang w:eastAsia="ko-KR"/>
              </w:rPr>
              <w:t>4</w:t>
            </w:r>
          </w:p>
        </w:tc>
      </w:tr>
      <w:tr w:rsidR="00D462F1" w:rsidRPr="00D462F1" w14:paraId="5B9FA84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BF0B2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1CCE5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n66</w:t>
            </w:r>
          </w:p>
        </w:tc>
        <w:tc>
          <w:tcPr>
            <w:tcW w:w="975" w:type="dxa"/>
            <w:tcBorders>
              <w:top w:val="single" w:sz="4" w:space="0" w:color="auto"/>
              <w:left w:val="single" w:sz="4" w:space="0" w:color="auto"/>
              <w:bottom w:val="single" w:sz="4" w:space="0" w:color="auto"/>
              <w:right w:val="single" w:sz="4" w:space="0" w:color="auto"/>
            </w:tcBorders>
          </w:tcPr>
          <w:p w14:paraId="26247F0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12900F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16C5A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DAA04F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E8D5B7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FA8EB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41DBF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r>
      <w:tr w:rsidR="00D462F1" w:rsidRPr="00D462F1" w14:paraId="5BAB7CC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6C18C" w14:textId="3ED78F4E"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
              <w:t>CA_n</w:t>
            </w:r>
            <w:r w:rsidRPr="00D462F1">
              <w:rPr>
                <w:rFonts w:ascii="Arial" w:eastAsia="Times New Roman" w:hAnsi="Arial" w:hint="eastAsia"/>
                <w:sz w:val="18"/>
                <w:szCs w:val="18"/>
                <w:lang w:eastAsia="en-GB"/>
              </w:rPr>
              <w:t>5</w:t>
            </w:r>
            <w:r w:rsidRPr="00D462F1">
              <w:rPr>
                <w:rFonts w:ascii="Arial" w:eastAsia="Times New Roman" w:hAnsi="Arial" w:hint="eastAsia"/>
                <w:sz w:val="18"/>
                <w:szCs w:val="18"/>
                <w:lang w:val="en-US" w:eastAsia="zh-CN"/>
              </w:rPr>
              <w:t>-</w:t>
            </w:r>
            <w:r w:rsidRPr="00D462F1">
              <w:rPr>
                <w:rFonts w:ascii="Arial" w:eastAsia="Times New Roman" w:hAnsi="Arial" w:hint="eastAsia"/>
                <w:sz w:val="18"/>
                <w:szCs w:val="18"/>
                <w:lang w:eastAsia="en-GB"/>
              </w:rPr>
              <w:t>n7</w:t>
            </w:r>
            <w:r w:rsidRPr="00D462F1">
              <w:rPr>
                <w:rFonts w:ascii="Arial" w:eastAsia="Times New Roman" w:hAnsi="Arial"/>
                <w:sz w:val="18"/>
                <w:szCs w:val="18"/>
                <w:lang w:eastAsia="en-GB"/>
              </w:rPr>
              <w:t>7</w:t>
            </w:r>
            <w:del w:id="286" w:author="Laurent Noel" w:date="2023-07-28T05:29:00Z">
              <w:r w:rsidRPr="00D462F1" w:rsidDel="00710423">
                <w:rPr>
                  <w:rFonts w:ascii="Arial" w:eastAsia="Times New Roman" w:hAnsi="Arial"/>
                  <w:sz w:val="18"/>
                  <w:szCs w:val="18"/>
                  <w:vertAlign w:val="superscript"/>
                  <w:lang w:eastAsia="en-GB"/>
                </w:rPr>
                <w:delText>13</w:delText>
              </w:r>
            </w:del>
          </w:p>
        </w:tc>
        <w:tc>
          <w:tcPr>
            <w:tcW w:w="923" w:type="dxa"/>
            <w:tcBorders>
              <w:top w:val="single" w:sz="4" w:space="0" w:color="auto"/>
              <w:left w:val="single" w:sz="4" w:space="0" w:color="auto"/>
              <w:bottom w:val="single" w:sz="4" w:space="0" w:color="auto"/>
              <w:right w:val="single" w:sz="4" w:space="0" w:color="auto"/>
            </w:tcBorders>
          </w:tcPr>
          <w:p w14:paraId="793BDBF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
              <w:t>n</w:t>
            </w:r>
            <w:r w:rsidRPr="00D462F1">
              <w:rPr>
                <w:rFonts w:ascii="Arial" w:eastAsia="Times New Roman" w:hAnsi="Arial" w:hint="eastAsia"/>
                <w:sz w:val="18"/>
                <w:szCs w:val="18"/>
                <w:lang w:eastAsia="en-GB"/>
              </w:rPr>
              <w:t>5</w:t>
            </w:r>
          </w:p>
        </w:tc>
        <w:tc>
          <w:tcPr>
            <w:tcW w:w="975" w:type="dxa"/>
            <w:tcBorders>
              <w:top w:val="single" w:sz="4" w:space="0" w:color="auto"/>
              <w:left w:val="single" w:sz="4" w:space="0" w:color="auto"/>
              <w:bottom w:val="single" w:sz="4" w:space="0" w:color="auto"/>
              <w:right w:val="single" w:sz="4" w:space="0" w:color="auto"/>
            </w:tcBorders>
          </w:tcPr>
          <w:p w14:paraId="0872973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F1F852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6742F14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E2FADD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62C60D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8C65E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2F5A6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lang w:eastAsia="zh-CN"/>
              </w:rPr>
              <w:t>IMD2</w:t>
            </w:r>
            <w:r w:rsidRPr="00D462F1">
              <w:rPr>
                <w:rFonts w:ascii="Arial" w:eastAsia="Times New Roman" w:hAnsi="Arial"/>
                <w:sz w:val="18"/>
                <w:vertAlign w:val="superscript"/>
                <w:lang w:eastAsia="zh-CN"/>
              </w:rPr>
              <w:t>7</w:t>
            </w:r>
          </w:p>
        </w:tc>
      </w:tr>
      <w:tr w:rsidR="00D462F1" w:rsidRPr="00D462F1" w14:paraId="4EF6C9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CDEBEF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p>
        </w:tc>
        <w:tc>
          <w:tcPr>
            <w:tcW w:w="923" w:type="dxa"/>
            <w:tcBorders>
              <w:top w:val="single" w:sz="4" w:space="0" w:color="auto"/>
              <w:left w:val="single" w:sz="4" w:space="0" w:color="auto"/>
              <w:bottom w:val="single" w:sz="4" w:space="0" w:color="auto"/>
              <w:right w:val="single" w:sz="4" w:space="0" w:color="auto"/>
            </w:tcBorders>
          </w:tcPr>
          <w:p w14:paraId="6850564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77</w:t>
            </w:r>
            <w:del w:id="287" w:author="Laurent Noel" w:date="2023-07-28T05:32:00Z">
              <w:r w:rsidRPr="00D462F1" w:rsidDel="00710423">
                <w:rPr>
                  <w:rFonts w:ascii="Arial" w:eastAsia="Times New Roman" w:hAnsi="Arial"/>
                  <w:sz w:val="18"/>
                  <w:vertAlign w:val="superscript"/>
                  <w:lang w:val="en-US"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6D09DD9E"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E87E6B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2EAADF1C"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C3E0CD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237F5B8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E68E79"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F4A8A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hint="eastAsia"/>
                <w:sz w:val="18"/>
                <w:szCs w:val="18"/>
                <w:lang w:val="en-US" w:eastAsia="zh-CN"/>
              </w:rPr>
              <w:t>N/A</w:t>
            </w:r>
          </w:p>
        </w:tc>
      </w:tr>
      <w:tr w:rsidR="00D462F1" w:rsidRPr="00D462F1" w14:paraId="2C7FD8A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C96CAB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EB026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n</w:t>
            </w:r>
            <w:r w:rsidRPr="00D462F1">
              <w:rPr>
                <w:rFonts w:ascii="Arial" w:eastAsia="Times New Roman" w:hAnsi="Arial" w:hint="eastAsia"/>
                <w:sz w:val="18"/>
                <w:szCs w:val="18"/>
                <w:lang w:eastAsia="en-GB"/>
              </w:rPr>
              <w:t>5</w:t>
            </w:r>
          </w:p>
        </w:tc>
        <w:tc>
          <w:tcPr>
            <w:tcW w:w="975" w:type="dxa"/>
            <w:tcBorders>
              <w:top w:val="single" w:sz="4" w:space="0" w:color="auto"/>
              <w:left w:val="single" w:sz="4" w:space="0" w:color="auto"/>
              <w:bottom w:val="single" w:sz="4" w:space="0" w:color="auto"/>
              <w:right w:val="single" w:sz="4" w:space="0" w:color="auto"/>
            </w:tcBorders>
          </w:tcPr>
          <w:p w14:paraId="25C901D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844</w:t>
            </w:r>
          </w:p>
        </w:tc>
        <w:tc>
          <w:tcPr>
            <w:tcW w:w="1012" w:type="dxa"/>
            <w:tcBorders>
              <w:top w:val="single" w:sz="4" w:space="0" w:color="auto"/>
              <w:left w:val="single" w:sz="4" w:space="0" w:color="auto"/>
              <w:bottom w:val="single" w:sz="4" w:space="0" w:color="auto"/>
              <w:right w:val="single" w:sz="4" w:space="0" w:color="auto"/>
            </w:tcBorders>
          </w:tcPr>
          <w:p w14:paraId="2B59554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D293E0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523DD6C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889</w:t>
            </w:r>
          </w:p>
        </w:tc>
        <w:tc>
          <w:tcPr>
            <w:tcW w:w="797" w:type="dxa"/>
            <w:tcBorders>
              <w:top w:val="single" w:sz="4" w:space="0" w:color="auto"/>
              <w:left w:val="single" w:sz="4" w:space="0" w:color="auto"/>
              <w:bottom w:val="single" w:sz="4" w:space="0" w:color="auto"/>
              <w:right w:val="single" w:sz="4" w:space="0" w:color="auto"/>
            </w:tcBorders>
          </w:tcPr>
          <w:p w14:paraId="296585A2"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36C45C9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FC972" w14:textId="41C573B4"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szCs w:val="18"/>
                <w:lang w:eastAsia="en-GB"/>
              </w:rPr>
              <w:t>IMD4</w:t>
            </w:r>
            <w:ins w:id="288" w:author="Laurent Noel" w:date="2023-07-28T05:29:00Z">
              <w:r w:rsidR="00710423" w:rsidRPr="00D462F1">
                <w:rPr>
                  <w:rFonts w:ascii="Arial" w:eastAsia="Times New Roman" w:hAnsi="Arial"/>
                  <w:sz w:val="18"/>
                  <w:szCs w:val="18"/>
                  <w:vertAlign w:val="superscript"/>
                  <w:lang w:eastAsia="en-GB"/>
                </w:rPr>
                <w:t>13</w:t>
              </w:r>
            </w:ins>
          </w:p>
        </w:tc>
      </w:tr>
      <w:tr w:rsidR="00D462F1" w:rsidRPr="00D462F1" w14:paraId="390C8A71" w14:textId="77777777" w:rsidTr="00F40A02">
        <w:trPr>
          <w:trHeight w:val="90"/>
          <w:jc w:val="center"/>
        </w:trPr>
        <w:tc>
          <w:tcPr>
            <w:tcW w:w="2007" w:type="dxa"/>
            <w:tcBorders>
              <w:top w:val="nil"/>
              <w:left w:val="single" w:sz="4" w:space="0" w:color="auto"/>
              <w:bottom w:val="nil"/>
              <w:right w:val="single" w:sz="4" w:space="0" w:color="auto"/>
            </w:tcBorders>
            <w:shd w:val="clear" w:color="auto" w:fill="auto"/>
          </w:tcPr>
          <w:p w14:paraId="3FA862E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61925"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4B5F7E4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3421</w:t>
            </w:r>
          </w:p>
        </w:tc>
        <w:tc>
          <w:tcPr>
            <w:tcW w:w="1012" w:type="dxa"/>
            <w:tcBorders>
              <w:top w:val="single" w:sz="4" w:space="0" w:color="auto"/>
              <w:left w:val="single" w:sz="4" w:space="0" w:color="auto"/>
              <w:bottom w:val="single" w:sz="4" w:space="0" w:color="auto"/>
              <w:right w:val="single" w:sz="4" w:space="0" w:color="auto"/>
            </w:tcBorders>
          </w:tcPr>
          <w:p w14:paraId="297B46F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95EA39B"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5</w:t>
            </w:r>
            <w:r w:rsidRPr="00D462F1">
              <w:rPr>
                <w:rFonts w:ascii="Arial" w:eastAsia="Times New Roman" w:hAnsi="Arial"/>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3EB779C1"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3421</w:t>
            </w:r>
          </w:p>
        </w:tc>
        <w:tc>
          <w:tcPr>
            <w:tcW w:w="797" w:type="dxa"/>
            <w:tcBorders>
              <w:top w:val="single" w:sz="4" w:space="0" w:color="auto"/>
              <w:left w:val="single" w:sz="4" w:space="0" w:color="auto"/>
              <w:bottom w:val="single" w:sz="4" w:space="0" w:color="auto"/>
              <w:right w:val="single" w:sz="4" w:space="0" w:color="auto"/>
            </w:tcBorders>
          </w:tcPr>
          <w:p w14:paraId="1FC6B21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ABC39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AAB5A"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szCs w:val="18"/>
                <w:lang w:eastAsia="en-GB"/>
              </w:rPr>
              <w:t>N/A</w:t>
            </w:r>
          </w:p>
        </w:tc>
      </w:tr>
      <w:tr w:rsidR="00D462F1" w:rsidRPr="00D462F1" w14:paraId="55EEC5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27D683"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5D21AD"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n</w:t>
            </w:r>
            <w:r w:rsidRPr="00D462F1">
              <w:rPr>
                <w:rFonts w:ascii="Arial" w:eastAsia="Times New Roman" w:hAnsi="Arial" w:hint="eastAsia"/>
                <w:sz w:val="18"/>
                <w:szCs w:val="18"/>
                <w:lang w:eastAsia="en-GB"/>
              </w:rPr>
              <w:t>5</w:t>
            </w:r>
          </w:p>
        </w:tc>
        <w:tc>
          <w:tcPr>
            <w:tcW w:w="975" w:type="dxa"/>
            <w:tcBorders>
              <w:top w:val="single" w:sz="4" w:space="0" w:color="auto"/>
              <w:left w:val="single" w:sz="4" w:space="0" w:color="auto"/>
              <w:bottom w:val="single" w:sz="4" w:space="0" w:color="auto"/>
              <w:right w:val="single" w:sz="4" w:space="0" w:color="auto"/>
            </w:tcBorders>
          </w:tcPr>
          <w:p w14:paraId="6FE1CBA0"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444DBAE7"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507FA7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E20C388"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874</w:t>
            </w:r>
          </w:p>
        </w:tc>
        <w:tc>
          <w:tcPr>
            <w:tcW w:w="797" w:type="dxa"/>
            <w:tcBorders>
              <w:top w:val="single" w:sz="4" w:space="0" w:color="auto"/>
              <w:left w:val="single" w:sz="4" w:space="0" w:color="auto"/>
              <w:bottom w:val="single" w:sz="4" w:space="0" w:color="auto"/>
              <w:right w:val="single" w:sz="4" w:space="0" w:color="auto"/>
            </w:tcBorders>
          </w:tcPr>
          <w:p w14:paraId="59FA0EA6"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5.5</w:t>
            </w:r>
          </w:p>
        </w:tc>
        <w:tc>
          <w:tcPr>
            <w:tcW w:w="828" w:type="dxa"/>
            <w:tcBorders>
              <w:top w:val="single" w:sz="4" w:space="0" w:color="auto"/>
              <w:left w:val="single" w:sz="4" w:space="0" w:color="auto"/>
              <w:bottom w:val="single" w:sz="4" w:space="0" w:color="auto"/>
              <w:right w:val="single" w:sz="4" w:space="0" w:color="auto"/>
            </w:tcBorders>
          </w:tcPr>
          <w:p w14:paraId="6910D2C4" w14:textId="77777777"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728896" w14:textId="5EADB62C" w:rsidR="00D462F1" w:rsidRPr="00D462F1" w:rsidRDefault="00D462F1" w:rsidP="00D462F1">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szCs w:val="18"/>
                <w:lang w:eastAsia="en-GB"/>
              </w:rPr>
              <w:t>IMD5</w:t>
            </w:r>
            <w:ins w:id="289" w:author="Laurent Noel" w:date="2023-07-28T05:29:00Z">
              <w:r w:rsidR="00710423" w:rsidRPr="00D462F1">
                <w:rPr>
                  <w:rFonts w:ascii="Arial" w:eastAsia="Times New Roman" w:hAnsi="Arial"/>
                  <w:sz w:val="18"/>
                  <w:szCs w:val="18"/>
                  <w:vertAlign w:val="superscript"/>
                  <w:lang w:eastAsia="en-GB"/>
                </w:rPr>
                <w:t>13</w:t>
              </w:r>
            </w:ins>
          </w:p>
        </w:tc>
      </w:tr>
      <w:tr w:rsidR="009444CD" w:rsidRPr="00D462F1" w14:paraId="7FCBD736" w14:textId="77777777" w:rsidTr="00F40A02">
        <w:trPr>
          <w:trHeight w:val="187"/>
          <w:jc w:val="center"/>
          <w:ins w:id="290" w:author="Laurent Noel" w:date="2023-07-28T05:34:00Z"/>
        </w:trPr>
        <w:tc>
          <w:tcPr>
            <w:tcW w:w="2007" w:type="dxa"/>
            <w:tcBorders>
              <w:top w:val="nil"/>
              <w:left w:val="single" w:sz="4" w:space="0" w:color="auto"/>
              <w:bottom w:val="nil"/>
              <w:right w:val="single" w:sz="4" w:space="0" w:color="auto"/>
            </w:tcBorders>
            <w:shd w:val="clear" w:color="auto" w:fill="auto"/>
          </w:tcPr>
          <w:p w14:paraId="4455E01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ins w:id="291" w:author="Laurent Noel" w:date="2023-07-28T05:34:00Z"/>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82EC2F" w14:textId="1E828C67" w:rsidR="009444CD" w:rsidRPr="00D462F1" w:rsidRDefault="009444CD" w:rsidP="009444CD">
            <w:pPr>
              <w:keepNext/>
              <w:keepLines/>
              <w:overflowPunct w:val="0"/>
              <w:autoSpaceDE w:val="0"/>
              <w:autoSpaceDN w:val="0"/>
              <w:adjustRightInd w:val="0"/>
              <w:spacing w:after="0" w:line="260" w:lineRule="auto"/>
              <w:jc w:val="center"/>
              <w:textAlignment w:val="baseline"/>
              <w:rPr>
                <w:ins w:id="292" w:author="Laurent Noel" w:date="2023-07-28T05:34:00Z"/>
                <w:rFonts w:ascii="Arial" w:eastAsia="Times New Roman" w:hAnsi="Arial"/>
                <w:sz w:val="18"/>
                <w:szCs w:val="18"/>
                <w:lang w:eastAsia="en-GB"/>
              </w:rPr>
            </w:pPr>
            <w:ins w:id="293" w:author="Laurent Noel" w:date="2023-07-28T05:34:00Z">
              <w:r w:rsidRPr="00D462F1">
                <w:rPr>
                  <w:rFonts w:ascii="Arial" w:eastAsia="Times New Roman" w:hAnsi="Arial" w:hint="eastAsia"/>
                  <w:sz w:val="18"/>
                  <w:szCs w:val="18"/>
                  <w:lang w:eastAsia="en-GB"/>
                </w:rPr>
                <w:t>n77</w:t>
              </w:r>
            </w:ins>
          </w:p>
        </w:tc>
        <w:tc>
          <w:tcPr>
            <w:tcW w:w="975" w:type="dxa"/>
            <w:tcBorders>
              <w:top w:val="single" w:sz="4" w:space="0" w:color="auto"/>
              <w:left w:val="single" w:sz="4" w:space="0" w:color="auto"/>
              <w:bottom w:val="single" w:sz="4" w:space="0" w:color="auto"/>
              <w:right w:val="single" w:sz="4" w:space="0" w:color="auto"/>
            </w:tcBorders>
          </w:tcPr>
          <w:p w14:paraId="12AB9D65" w14:textId="1151068A" w:rsidR="009444CD" w:rsidRPr="00D462F1" w:rsidRDefault="009444CD" w:rsidP="009444CD">
            <w:pPr>
              <w:keepNext/>
              <w:keepLines/>
              <w:overflowPunct w:val="0"/>
              <w:autoSpaceDE w:val="0"/>
              <w:autoSpaceDN w:val="0"/>
              <w:adjustRightInd w:val="0"/>
              <w:spacing w:after="0" w:line="260" w:lineRule="auto"/>
              <w:jc w:val="center"/>
              <w:textAlignment w:val="baseline"/>
              <w:rPr>
                <w:ins w:id="294" w:author="Laurent Noel" w:date="2023-07-28T05:34:00Z"/>
                <w:rFonts w:ascii="Arial" w:eastAsia="Times New Roman" w:hAnsi="Arial"/>
                <w:sz w:val="18"/>
                <w:szCs w:val="18"/>
                <w:lang w:eastAsia="en-GB"/>
              </w:rPr>
            </w:pPr>
            <w:ins w:id="295" w:author="Laurent Noel" w:date="2023-07-28T05:34:00Z">
              <w:r w:rsidRPr="00D462F1">
                <w:rPr>
                  <w:rFonts w:ascii="Arial" w:eastAsia="Times New Roman" w:hAnsi="Arial"/>
                  <w:sz w:val="18"/>
                  <w:szCs w:val="18"/>
                  <w:lang w:eastAsia="en-GB"/>
                </w:rPr>
                <w:t>4190</w:t>
              </w:r>
            </w:ins>
          </w:p>
        </w:tc>
        <w:tc>
          <w:tcPr>
            <w:tcW w:w="1012" w:type="dxa"/>
            <w:tcBorders>
              <w:top w:val="single" w:sz="4" w:space="0" w:color="auto"/>
              <w:left w:val="single" w:sz="4" w:space="0" w:color="auto"/>
              <w:bottom w:val="single" w:sz="4" w:space="0" w:color="auto"/>
              <w:right w:val="single" w:sz="4" w:space="0" w:color="auto"/>
            </w:tcBorders>
          </w:tcPr>
          <w:p w14:paraId="5CC1E8C2" w14:textId="6C749BAB" w:rsidR="009444CD" w:rsidRPr="00D462F1" w:rsidRDefault="009444CD" w:rsidP="009444CD">
            <w:pPr>
              <w:keepNext/>
              <w:keepLines/>
              <w:overflowPunct w:val="0"/>
              <w:autoSpaceDE w:val="0"/>
              <w:autoSpaceDN w:val="0"/>
              <w:adjustRightInd w:val="0"/>
              <w:spacing w:after="0" w:line="260" w:lineRule="auto"/>
              <w:jc w:val="center"/>
              <w:textAlignment w:val="baseline"/>
              <w:rPr>
                <w:ins w:id="296" w:author="Laurent Noel" w:date="2023-07-28T05:34:00Z"/>
                <w:rFonts w:ascii="Arial" w:eastAsia="Times New Roman" w:hAnsi="Arial"/>
                <w:sz w:val="18"/>
                <w:szCs w:val="18"/>
                <w:lang w:eastAsia="en-GB"/>
              </w:rPr>
            </w:pPr>
            <w:ins w:id="297" w:author="Laurent Noel" w:date="2023-07-28T05:34:00Z">
              <w:r w:rsidRPr="00D462F1">
                <w:rPr>
                  <w:rFonts w:ascii="Arial" w:eastAsia="Times New Roman" w:hAnsi="Arial"/>
                  <w:sz w:val="18"/>
                  <w:szCs w:val="18"/>
                  <w:lang w:eastAsia="en-GB"/>
                </w:rPr>
                <w:t>10</w:t>
              </w:r>
            </w:ins>
          </w:p>
        </w:tc>
        <w:tc>
          <w:tcPr>
            <w:tcW w:w="1379" w:type="dxa"/>
            <w:tcBorders>
              <w:top w:val="single" w:sz="4" w:space="0" w:color="auto"/>
              <w:left w:val="single" w:sz="4" w:space="0" w:color="auto"/>
              <w:bottom w:val="single" w:sz="4" w:space="0" w:color="auto"/>
              <w:right w:val="single" w:sz="4" w:space="0" w:color="auto"/>
            </w:tcBorders>
          </w:tcPr>
          <w:p w14:paraId="160B35BE" w14:textId="5084F086" w:rsidR="009444CD" w:rsidRPr="00D462F1" w:rsidRDefault="009444CD" w:rsidP="009444CD">
            <w:pPr>
              <w:keepNext/>
              <w:keepLines/>
              <w:overflowPunct w:val="0"/>
              <w:autoSpaceDE w:val="0"/>
              <w:autoSpaceDN w:val="0"/>
              <w:adjustRightInd w:val="0"/>
              <w:spacing w:after="0" w:line="260" w:lineRule="auto"/>
              <w:jc w:val="center"/>
              <w:textAlignment w:val="baseline"/>
              <w:rPr>
                <w:ins w:id="298" w:author="Laurent Noel" w:date="2023-07-28T05:34:00Z"/>
                <w:rFonts w:ascii="Arial" w:eastAsia="Times New Roman" w:hAnsi="Arial"/>
                <w:sz w:val="18"/>
                <w:szCs w:val="18"/>
                <w:lang w:eastAsia="en-GB"/>
              </w:rPr>
            </w:pPr>
            <w:ins w:id="299" w:author="Laurent Noel" w:date="2023-07-28T05:34:00Z">
              <w:r w:rsidRPr="00D462F1">
                <w:rPr>
                  <w:rFonts w:ascii="Arial" w:eastAsia="Times New Roman" w:hAnsi="Arial"/>
                  <w:sz w:val="18"/>
                  <w:szCs w:val="18"/>
                  <w:lang w:eastAsia="en-GB"/>
                </w:rPr>
                <w:t>50</w:t>
              </w:r>
            </w:ins>
          </w:p>
        </w:tc>
        <w:tc>
          <w:tcPr>
            <w:tcW w:w="881" w:type="dxa"/>
            <w:tcBorders>
              <w:top w:val="single" w:sz="4" w:space="0" w:color="auto"/>
              <w:left w:val="single" w:sz="4" w:space="0" w:color="auto"/>
              <w:bottom w:val="single" w:sz="4" w:space="0" w:color="auto"/>
              <w:right w:val="single" w:sz="4" w:space="0" w:color="auto"/>
            </w:tcBorders>
          </w:tcPr>
          <w:p w14:paraId="471976A4" w14:textId="170C12D5" w:rsidR="009444CD" w:rsidRPr="00D462F1" w:rsidRDefault="009444CD" w:rsidP="009444CD">
            <w:pPr>
              <w:keepNext/>
              <w:keepLines/>
              <w:overflowPunct w:val="0"/>
              <w:autoSpaceDE w:val="0"/>
              <w:autoSpaceDN w:val="0"/>
              <w:adjustRightInd w:val="0"/>
              <w:spacing w:after="0" w:line="260" w:lineRule="auto"/>
              <w:jc w:val="center"/>
              <w:textAlignment w:val="baseline"/>
              <w:rPr>
                <w:ins w:id="300" w:author="Laurent Noel" w:date="2023-07-28T05:34:00Z"/>
                <w:rFonts w:ascii="Arial" w:eastAsia="Times New Roman" w:hAnsi="Arial"/>
                <w:sz w:val="18"/>
                <w:szCs w:val="18"/>
                <w:lang w:eastAsia="en-GB"/>
              </w:rPr>
            </w:pPr>
            <w:ins w:id="301" w:author="Laurent Noel" w:date="2023-07-28T05:34:00Z">
              <w:r w:rsidRPr="00D462F1">
                <w:rPr>
                  <w:rFonts w:ascii="Arial" w:eastAsia="Times New Roman" w:hAnsi="Arial"/>
                  <w:sz w:val="18"/>
                  <w:szCs w:val="18"/>
                  <w:lang w:eastAsia="en-GB"/>
                </w:rPr>
                <w:t>4190</w:t>
              </w:r>
            </w:ins>
          </w:p>
        </w:tc>
        <w:tc>
          <w:tcPr>
            <w:tcW w:w="797" w:type="dxa"/>
            <w:tcBorders>
              <w:top w:val="single" w:sz="4" w:space="0" w:color="auto"/>
              <w:left w:val="single" w:sz="4" w:space="0" w:color="auto"/>
              <w:bottom w:val="single" w:sz="4" w:space="0" w:color="auto"/>
              <w:right w:val="single" w:sz="4" w:space="0" w:color="auto"/>
            </w:tcBorders>
          </w:tcPr>
          <w:p w14:paraId="36E94965" w14:textId="453B3A2A" w:rsidR="009444CD" w:rsidRPr="00D462F1" w:rsidRDefault="009444CD" w:rsidP="009444CD">
            <w:pPr>
              <w:keepNext/>
              <w:keepLines/>
              <w:overflowPunct w:val="0"/>
              <w:autoSpaceDE w:val="0"/>
              <w:autoSpaceDN w:val="0"/>
              <w:adjustRightInd w:val="0"/>
              <w:spacing w:after="0" w:line="260" w:lineRule="auto"/>
              <w:jc w:val="center"/>
              <w:textAlignment w:val="baseline"/>
              <w:rPr>
                <w:ins w:id="302" w:author="Laurent Noel" w:date="2023-07-28T05:34:00Z"/>
                <w:rFonts w:ascii="Arial" w:eastAsia="Times New Roman" w:hAnsi="Arial"/>
                <w:sz w:val="18"/>
                <w:szCs w:val="18"/>
                <w:lang w:eastAsia="en-GB"/>
              </w:rPr>
            </w:pPr>
            <w:ins w:id="303" w:author="Laurent Noel" w:date="2023-07-28T05:34:00Z">
              <w:r w:rsidRPr="00D462F1">
                <w:rPr>
                  <w:rFonts w:ascii="Arial" w:eastAsia="Times New Roman" w:hAnsi="Arial"/>
                  <w:sz w:val="18"/>
                  <w:szCs w:val="18"/>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2EB17D09" w14:textId="0C332D5C" w:rsidR="009444CD" w:rsidRPr="00D462F1" w:rsidRDefault="009444CD" w:rsidP="009444CD">
            <w:pPr>
              <w:keepNext/>
              <w:keepLines/>
              <w:overflowPunct w:val="0"/>
              <w:autoSpaceDE w:val="0"/>
              <w:autoSpaceDN w:val="0"/>
              <w:adjustRightInd w:val="0"/>
              <w:spacing w:after="0" w:line="260" w:lineRule="auto"/>
              <w:jc w:val="center"/>
              <w:textAlignment w:val="baseline"/>
              <w:rPr>
                <w:ins w:id="304" w:author="Laurent Noel" w:date="2023-07-28T05:34:00Z"/>
                <w:rFonts w:ascii="Arial" w:eastAsia="Times New Roman" w:hAnsi="Arial"/>
                <w:sz w:val="18"/>
                <w:lang w:val="en-US" w:eastAsia="zh-CN"/>
              </w:rPr>
            </w:pPr>
            <w:ins w:id="305" w:author="Laurent Noel" w:date="2023-07-28T05:34:00Z">
              <w:r w:rsidRPr="00D462F1">
                <w:rPr>
                  <w:rFonts w:ascii="Arial" w:eastAsia="Times New Roman" w:hAnsi="Arial" w:hint="eastAsia"/>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A1697D6" w14:textId="225FDC92" w:rsidR="009444CD" w:rsidRPr="00D462F1" w:rsidRDefault="009444CD" w:rsidP="009444CD">
            <w:pPr>
              <w:keepNext/>
              <w:keepLines/>
              <w:overflowPunct w:val="0"/>
              <w:autoSpaceDE w:val="0"/>
              <w:autoSpaceDN w:val="0"/>
              <w:adjustRightInd w:val="0"/>
              <w:spacing w:after="0" w:line="260" w:lineRule="auto"/>
              <w:jc w:val="center"/>
              <w:textAlignment w:val="baseline"/>
              <w:rPr>
                <w:ins w:id="306" w:author="Laurent Noel" w:date="2023-07-28T05:34:00Z"/>
                <w:rFonts w:ascii="Arial" w:eastAsia="Times New Roman" w:hAnsi="Arial"/>
                <w:sz w:val="18"/>
                <w:szCs w:val="18"/>
                <w:lang w:eastAsia="en-GB"/>
              </w:rPr>
            </w:pPr>
            <w:ins w:id="307" w:author="Laurent Noel" w:date="2023-07-28T05:34:00Z">
              <w:r w:rsidRPr="00D462F1">
                <w:rPr>
                  <w:rFonts w:ascii="Arial" w:eastAsia="Times New Roman" w:hAnsi="Arial" w:hint="eastAsia"/>
                  <w:sz w:val="18"/>
                  <w:szCs w:val="18"/>
                  <w:lang w:eastAsia="en-GB"/>
                </w:rPr>
                <w:t>N/A</w:t>
              </w:r>
            </w:ins>
          </w:p>
        </w:tc>
      </w:tr>
      <w:tr w:rsidR="009444CD" w:rsidRPr="00D462F1" w14:paraId="3EDB86D3" w14:textId="77777777" w:rsidTr="0071042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Laurent Noel" w:date="2023-07-28T05: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 w:author="Laurent Noel" w:date="2023-07-28T05:3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0" w:author="Laurent Noel" w:date="2023-07-28T05:30:00Z">
              <w:tcPr>
                <w:tcW w:w="2007" w:type="dxa"/>
                <w:tcBorders>
                  <w:top w:val="nil"/>
                  <w:left w:val="single" w:sz="4" w:space="0" w:color="auto"/>
                  <w:bottom w:val="nil"/>
                  <w:right w:val="single" w:sz="4" w:space="0" w:color="auto"/>
                </w:tcBorders>
                <w:shd w:val="clear" w:color="auto" w:fill="auto"/>
              </w:tcPr>
            </w:tcPrChange>
          </w:tcPr>
          <w:p w14:paraId="440C2B6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311" w:author="Laurent Noel" w:date="2023-07-28T05:30:00Z">
              <w:tcPr>
                <w:tcW w:w="923" w:type="dxa"/>
                <w:tcBorders>
                  <w:top w:val="single" w:sz="4" w:space="0" w:color="auto"/>
                  <w:left w:val="single" w:sz="4" w:space="0" w:color="auto"/>
                  <w:bottom w:val="single" w:sz="4" w:space="0" w:color="auto"/>
                  <w:right w:val="single" w:sz="4" w:space="0" w:color="auto"/>
                </w:tcBorders>
                <w:vAlign w:val="center"/>
              </w:tcPr>
            </w:tcPrChange>
          </w:tcPr>
          <w:p w14:paraId="21EA91D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Change w:id="312" w:author="Laurent Noel" w:date="2023-07-28T05:30:00Z">
              <w:tcPr>
                <w:tcW w:w="975" w:type="dxa"/>
                <w:tcBorders>
                  <w:top w:val="single" w:sz="4" w:space="0" w:color="auto"/>
                  <w:left w:val="single" w:sz="4" w:space="0" w:color="auto"/>
                  <w:bottom w:val="single" w:sz="4" w:space="0" w:color="auto"/>
                  <w:right w:val="single" w:sz="4" w:space="0" w:color="auto"/>
                </w:tcBorders>
                <w:vAlign w:val="center"/>
              </w:tcPr>
            </w:tcPrChange>
          </w:tcPr>
          <w:p w14:paraId="3EE8F8F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Change w:id="313" w:author="Laurent Noel" w:date="2023-07-28T05:30:00Z">
              <w:tcPr>
                <w:tcW w:w="1012" w:type="dxa"/>
                <w:tcBorders>
                  <w:top w:val="single" w:sz="4" w:space="0" w:color="auto"/>
                  <w:left w:val="single" w:sz="4" w:space="0" w:color="auto"/>
                  <w:bottom w:val="single" w:sz="4" w:space="0" w:color="auto"/>
                  <w:right w:val="single" w:sz="4" w:space="0" w:color="auto"/>
                </w:tcBorders>
                <w:vAlign w:val="center"/>
              </w:tcPr>
            </w:tcPrChange>
          </w:tcPr>
          <w:p w14:paraId="0AA4B14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Change w:id="314" w:author="Laurent Noel" w:date="2023-07-28T05:30:00Z">
              <w:tcPr>
                <w:tcW w:w="1379" w:type="dxa"/>
                <w:tcBorders>
                  <w:top w:val="single" w:sz="4" w:space="0" w:color="auto"/>
                  <w:left w:val="single" w:sz="4" w:space="0" w:color="auto"/>
                  <w:bottom w:val="single" w:sz="4" w:space="0" w:color="auto"/>
                  <w:right w:val="single" w:sz="4" w:space="0" w:color="auto"/>
                </w:tcBorders>
                <w:vAlign w:val="center"/>
              </w:tcPr>
            </w:tcPrChange>
          </w:tcPr>
          <w:p w14:paraId="6B314FB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Change w:id="315" w:author="Laurent Noel" w:date="2023-07-28T05:30:00Z">
              <w:tcPr>
                <w:tcW w:w="881" w:type="dxa"/>
                <w:tcBorders>
                  <w:top w:val="single" w:sz="4" w:space="0" w:color="auto"/>
                  <w:left w:val="single" w:sz="4" w:space="0" w:color="auto"/>
                  <w:bottom w:val="single" w:sz="4" w:space="0" w:color="auto"/>
                  <w:right w:val="single" w:sz="4" w:space="0" w:color="auto"/>
                </w:tcBorders>
                <w:vAlign w:val="center"/>
              </w:tcPr>
            </w:tcPrChange>
          </w:tcPr>
          <w:p w14:paraId="5DCD4E9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880</w:t>
            </w:r>
          </w:p>
        </w:tc>
        <w:tc>
          <w:tcPr>
            <w:tcW w:w="797" w:type="dxa"/>
            <w:tcBorders>
              <w:top w:val="single" w:sz="4" w:space="0" w:color="auto"/>
              <w:left w:val="single" w:sz="4" w:space="0" w:color="auto"/>
              <w:bottom w:val="single" w:sz="4" w:space="0" w:color="auto"/>
              <w:right w:val="single" w:sz="4" w:space="0" w:color="auto"/>
            </w:tcBorders>
            <w:vAlign w:val="center"/>
            <w:tcPrChange w:id="316" w:author="Laurent Noel" w:date="2023-07-28T05:30:00Z">
              <w:tcPr>
                <w:tcW w:w="797" w:type="dxa"/>
                <w:tcBorders>
                  <w:top w:val="single" w:sz="4" w:space="0" w:color="auto"/>
                  <w:left w:val="single" w:sz="4" w:space="0" w:color="auto"/>
                  <w:bottom w:val="single" w:sz="4" w:space="0" w:color="auto"/>
                  <w:right w:val="single" w:sz="4" w:space="0" w:color="auto"/>
                </w:tcBorders>
                <w:vAlign w:val="center"/>
              </w:tcPr>
            </w:tcPrChange>
          </w:tcPr>
          <w:p w14:paraId="284DE38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Change w:id="317" w:author="Laurent Noel" w:date="2023-07-28T05:30:00Z">
              <w:tcPr>
                <w:tcW w:w="828" w:type="dxa"/>
                <w:tcBorders>
                  <w:top w:val="single" w:sz="4" w:space="0" w:color="auto"/>
                  <w:left w:val="single" w:sz="4" w:space="0" w:color="auto"/>
                  <w:bottom w:val="single" w:sz="4" w:space="0" w:color="auto"/>
                  <w:right w:val="single" w:sz="4" w:space="0" w:color="auto"/>
                </w:tcBorders>
                <w:vAlign w:val="center"/>
              </w:tcPr>
            </w:tcPrChange>
          </w:tcPr>
          <w:p w14:paraId="4F1EB3F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Change w:id="318" w:author="Laurent Noel" w:date="2023-07-28T05:30:00Z">
              <w:tcPr>
                <w:tcW w:w="1057" w:type="dxa"/>
                <w:tcBorders>
                  <w:top w:val="single" w:sz="4" w:space="0" w:color="auto"/>
                  <w:left w:val="single" w:sz="4" w:space="0" w:color="auto"/>
                  <w:bottom w:val="single" w:sz="4" w:space="0" w:color="auto"/>
                  <w:right w:val="single" w:sz="4" w:space="0" w:color="auto"/>
                </w:tcBorders>
              </w:tcPr>
            </w:tcPrChange>
          </w:tcPr>
          <w:p w14:paraId="67EB099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ko-KR"/>
              </w:rPr>
              <w:t>IMD4</w:t>
            </w:r>
          </w:p>
        </w:tc>
      </w:tr>
      <w:tr w:rsidR="009444CD" w:rsidRPr="00D462F1" w14:paraId="0D42BD57" w14:textId="77777777" w:rsidTr="0071042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Laurent Noel" w:date="2023-07-28T05: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 w:author="Laurent Noel" w:date="2023-07-28T05:3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1" w:author="Laurent Noel" w:date="2023-07-28T05:30:00Z">
              <w:tcPr>
                <w:tcW w:w="2007" w:type="dxa"/>
                <w:tcBorders>
                  <w:top w:val="nil"/>
                  <w:left w:val="single" w:sz="4" w:space="0" w:color="auto"/>
                  <w:bottom w:val="nil"/>
                  <w:right w:val="single" w:sz="4" w:space="0" w:color="auto"/>
                </w:tcBorders>
                <w:shd w:val="clear" w:color="auto" w:fill="auto"/>
              </w:tcPr>
            </w:tcPrChange>
          </w:tcPr>
          <w:p w14:paraId="06D0238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Change w:id="322" w:author="Laurent Noel" w:date="2023-07-28T05:30:00Z">
              <w:tcPr>
                <w:tcW w:w="923" w:type="dxa"/>
                <w:tcBorders>
                  <w:top w:val="single" w:sz="4" w:space="0" w:color="auto"/>
                  <w:left w:val="single" w:sz="4" w:space="0" w:color="auto"/>
                  <w:bottom w:val="nil"/>
                  <w:right w:val="single" w:sz="4" w:space="0" w:color="auto"/>
                </w:tcBorders>
                <w:vAlign w:val="center"/>
              </w:tcPr>
            </w:tcPrChange>
          </w:tcPr>
          <w:p w14:paraId="79EE869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n77</w:t>
            </w:r>
            <w:r w:rsidRPr="00D462F1">
              <w:rPr>
                <w:rFonts w:ascii="Arial" w:eastAsia="Times New Roman"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Change w:id="323" w:author="Laurent Noel" w:date="2023-07-28T05:30:00Z">
              <w:tcPr>
                <w:tcW w:w="975" w:type="dxa"/>
                <w:tcBorders>
                  <w:top w:val="single" w:sz="4" w:space="0" w:color="auto"/>
                  <w:left w:val="single" w:sz="4" w:space="0" w:color="auto"/>
                  <w:bottom w:val="single" w:sz="4" w:space="0" w:color="auto"/>
                  <w:right w:val="single" w:sz="4" w:space="0" w:color="auto"/>
                </w:tcBorders>
                <w:vAlign w:val="center"/>
              </w:tcPr>
            </w:tcPrChange>
          </w:tcPr>
          <w:p w14:paraId="4EAF402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3410</w:t>
            </w:r>
          </w:p>
        </w:tc>
        <w:tc>
          <w:tcPr>
            <w:tcW w:w="1012" w:type="dxa"/>
            <w:tcBorders>
              <w:top w:val="single" w:sz="4" w:space="0" w:color="auto"/>
              <w:left w:val="single" w:sz="4" w:space="0" w:color="auto"/>
              <w:bottom w:val="nil"/>
              <w:right w:val="single" w:sz="4" w:space="0" w:color="auto"/>
            </w:tcBorders>
            <w:vAlign w:val="center"/>
            <w:tcPrChange w:id="324" w:author="Laurent Noel" w:date="2023-07-28T05:30:00Z">
              <w:tcPr>
                <w:tcW w:w="1012" w:type="dxa"/>
                <w:tcBorders>
                  <w:top w:val="single" w:sz="4" w:space="0" w:color="auto"/>
                  <w:left w:val="single" w:sz="4" w:space="0" w:color="auto"/>
                  <w:bottom w:val="single" w:sz="4" w:space="0" w:color="auto"/>
                  <w:right w:val="single" w:sz="4" w:space="0" w:color="auto"/>
                </w:tcBorders>
                <w:vAlign w:val="center"/>
              </w:tcPr>
            </w:tcPrChange>
          </w:tcPr>
          <w:p w14:paraId="343DE40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nil"/>
              <w:right w:val="single" w:sz="4" w:space="0" w:color="auto"/>
            </w:tcBorders>
            <w:vAlign w:val="center"/>
            <w:tcPrChange w:id="325" w:author="Laurent Noel" w:date="2023-07-28T05:30:00Z">
              <w:tcPr>
                <w:tcW w:w="1379" w:type="dxa"/>
                <w:tcBorders>
                  <w:top w:val="single" w:sz="4" w:space="0" w:color="auto"/>
                  <w:left w:val="single" w:sz="4" w:space="0" w:color="auto"/>
                  <w:bottom w:val="single" w:sz="4" w:space="0" w:color="auto"/>
                  <w:right w:val="single" w:sz="4" w:space="0" w:color="auto"/>
                </w:tcBorders>
                <w:vAlign w:val="center"/>
              </w:tcPr>
            </w:tcPrChange>
          </w:tcPr>
          <w:p w14:paraId="4561A6AD" w14:textId="6784DCAD"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 xml:space="preserve">1 </w:t>
            </w:r>
            <w:ins w:id="326" w:author="Laurent Noel" w:date="2023-07-28T04:51:00Z">
              <w:r>
                <w:rPr>
                  <w:rFonts w:ascii="Arial" w:eastAsia="Times New Roman" w:hAnsi="Arial"/>
                  <w:sz w:val="18"/>
                  <w:lang w:eastAsia="en-GB"/>
                </w:rPr>
                <w:t>(</w:t>
              </w:r>
            </w:ins>
            <w:r w:rsidRPr="00D462F1">
              <w:rPr>
                <w:rFonts w:ascii="Arial" w:eastAsia="Times New Roman" w:hAnsi="Arial"/>
                <w:sz w:val="18"/>
                <w:lang w:eastAsia="en-GB"/>
              </w:rPr>
              <w:t>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=25</w:t>
            </w:r>
            <w:ins w:id="327" w:author="Laurent Noel" w:date="2023-07-28T04:51:00Z">
              <w:r>
                <w:rPr>
                  <w:rFonts w:ascii="Arial" w:eastAsia="Times New Roman" w:hAnsi="Arial"/>
                  <w:sz w:val="18"/>
                  <w:lang w:eastAsia="en-GB"/>
                </w:rPr>
                <w:t>)</w:t>
              </w:r>
            </w:ins>
          </w:p>
        </w:tc>
        <w:tc>
          <w:tcPr>
            <w:tcW w:w="881" w:type="dxa"/>
            <w:tcBorders>
              <w:top w:val="single" w:sz="4" w:space="0" w:color="auto"/>
              <w:left w:val="single" w:sz="4" w:space="0" w:color="auto"/>
              <w:bottom w:val="nil"/>
              <w:right w:val="single" w:sz="4" w:space="0" w:color="auto"/>
            </w:tcBorders>
            <w:vAlign w:val="center"/>
            <w:tcPrChange w:id="328" w:author="Laurent Noel" w:date="2023-07-28T05:30:00Z">
              <w:tcPr>
                <w:tcW w:w="881" w:type="dxa"/>
                <w:tcBorders>
                  <w:top w:val="single" w:sz="4" w:space="0" w:color="auto"/>
                  <w:left w:val="single" w:sz="4" w:space="0" w:color="auto"/>
                  <w:bottom w:val="single" w:sz="4" w:space="0" w:color="auto"/>
                  <w:right w:val="single" w:sz="4" w:space="0" w:color="auto"/>
                </w:tcBorders>
                <w:vAlign w:val="center"/>
              </w:tcPr>
            </w:tcPrChange>
          </w:tcPr>
          <w:p w14:paraId="4E44154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3410</w:t>
            </w:r>
          </w:p>
        </w:tc>
        <w:tc>
          <w:tcPr>
            <w:tcW w:w="797" w:type="dxa"/>
            <w:tcBorders>
              <w:top w:val="single" w:sz="4" w:space="0" w:color="auto"/>
              <w:left w:val="single" w:sz="4" w:space="0" w:color="auto"/>
              <w:bottom w:val="nil"/>
              <w:right w:val="single" w:sz="4" w:space="0" w:color="auto"/>
            </w:tcBorders>
            <w:vAlign w:val="center"/>
            <w:tcPrChange w:id="329" w:author="Laurent Noel" w:date="2023-07-28T05:30:00Z">
              <w:tcPr>
                <w:tcW w:w="797" w:type="dxa"/>
                <w:tcBorders>
                  <w:top w:val="single" w:sz="4" w:space="0" w:color="auto"/>
                  <w:left w:val="single" w:sz="4" w:space="0" w:color="auto"/>
                  <w:bottom w:val="nil"/>
                  <w:right w:val="single" w:sz="4" w:space="0" w:color="auto"/>
                </w:tcBorders>
                <w:vAlign w:val="center"/>
              </w:tcPr>
            </w:tcPrChange>
          </w:tcPr>
          <w:p w14:paraId="24F1749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Change w:id="330" w:author="Laurent Noel" w:date="2023-07-28T05:30:00Z">
              <w:tcPr>
                <w:tcW w:w="828" w:type="dxa"/>
                <w:tcBorders>
                  <w:top w:val="single" w:sz="4" w:space="0" w:color="auto"/>
                  <w:left w:val="single" w:sz="4" w:space="0" w:color="auto"/>
                  <w:bottom w:val="nil"/>
                  <w:right w:val="single" w:sz="4" w:space="0" w:color="auto"/>
                </w:tcBorders>
                <w:vAlign w:val="center"/>
              </w:tcPr>
            </w:tcPrChange>
          </w:tcPr>
          <w:p w14:paraId="5E120A2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nil"/>
              <w:right w:val="single" w:sz="4" w:space="0" w:color="auto"/>
            </w:tcBorders>
            <w:tcPrChange w:id="331" w:author="Laurent Noel" w:date="2023-07-28T05:30:00Z">
              <w:tcPr>
                <w:tcW w:w="1057" w:type="dxa"/>
                <w:tcBorders>
                  <w:top w:val="single" w:sz="4" w:space="0" w:color="auto"/>
                  <w:left w:val="single" w:sz="4" w:space="0" w:color="auto"/>
                  <w:bottom w:val="nil"/>
                  <w:right w:val="single" w:sz="4" w:space="0" w:color="auto"/>
                </w:tcBorders>
              </w:tcPr>
            </w:tcPrChange>
          </w:tcPr>
          <w:p w14:paraId="751DA4A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N/A</w:t>
            </w:r>
          </w:p>
        </w:tc>
      </w:tr>
      <w:tr w:rsidR="009444CD" w:rsidRPr="00D462F1" w14:paraId="72930FC2" w14:textId="77777777" w:rsidTr="0071042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Laurent Noel" w:date="2023-07-28T05: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Laurent Noel" w:date="2023-07-28T05:3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4" w:author="Laurent Noel" w:date="2023-07-28T05:30:00Z">
              <w:tcPr>
                <w:tcW w:w="2007" w:type="dxa"/>
                <w:tcBorders>
                  <w:top w:val="nil"/>
                  <w:left w:val="single" w:sz="4" w:space="0" w:color="auto"/>
                  <w:bottom w:val="nil"/>
                  <w:right w:val="single" w:sz="4" w:space="0" w:color="auto"/>
                </w:tcBorders>
                <w:shd w:val="clear" w:color="auto" w:fill="auto"/>
              </w:tcPr>
            </w:tcPrChange>
          </w:tcPr>
          <w:p w14:paraId="5466734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Change w:id="335" w:author="Laurent Noel" w:date="2023-07-28T05:30:00Z">
              <w:tcPr>
                <w:tcW w:w="923" w:type="dxa"/>
                <w:tcBorders>
                  <w:top w:val="nil"/>
                  <w:left w:val="single" w:sz="4" w:space="0" w:color="auto"/>
                  <w:bottom w:val="single" w:sz="4" w:space="0" w:color="auto"/>
                  <w:right w:val="single" w:sz="4" w:space="0" w:color="auto"/>
                </w:tcBorders>
                <w:vAlign w:val="center"/>
              </w:tcPr>
            </w:tcPrChange>
          </w:tcPr>
          <w:p w14:paraId="7960EE8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75" w:type="dxa"/>
            <w:tcBorders>
              <w:top w:val="nil"/>
              <w:left w:val="single" w:sz="4" w:space="0" w:color="auto"/>
              <w:bottom w:val="single" w:sz="4" w:space="0" w:color="auto"/>
              <w:right w:val="single" w:sz="4" w:space="0" w:color="auto"/>
            </w:tcBorders>
            <w:vAlign w:val="center"/>
            <w:tcPrChange w:id="336" w:author="Laurent Noel" w:date="2023-07-28T05:30:00Z">
              <w:tcPr>
                <w:tcW w:w="975" w:type="dxa"/>
                <w:tcBorders>
                  <w:top w:val="single" w:sz="4" w:space="0" w:color="auto"/>
                  <w:left w:val="single" w:sz="4" w:space="0" w:color="auto"/>
                  <w:bottom w:val="single" w:sz="4" w:space="0" w:color="auto"/>
                  <w:right w:val="single" w:sz="4" w:space="0" w:color="auto"/>
                </w:tcBorders>
                <w:vAlign w:val="center"/>
              </w:tcPr>
            </w:tcPrChange>
          </w:tcPr>
          <w:p w14:paraId="16AC011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850</w:t>
            </w:r>
          </w:p>
        </w:tc>
        <w:tc>
          <w:tcPr>
            <w:tcW w:w="1012" w:type="dxa"/>
            <w:tcBorders>
              <w:top w:val="nil"/>
              <w:left w:val="single" w:sz="4" w:space="0" w:color="auto"/>
              <w:bottom w:val="single" w:sz="4" w:space="0" w:color="auto"/>
              <w:right w:val="single" w:sz="4" w:space="0" w:color="auto"/>
            </w:tcBorders>
            <w:vAlign w:val="center"/>
            <w:tcPrChange w:id="337" w:author="Laurent Noel" w:date="2023-07-28T05:30:00Z">
              <w:tcPr>
                <w:tcW w:w="1012" w:type="dxa"/>
                <w:tcBorders>
                  <w:top w:val="single" w:sz="4" w:space="0" w:color="auto"/>
                  <w:left w:val="single" w:sz="4" w:space="0" w:color="auto"/>
                  <w:bottom w:val="single" w:sz="4" w:space="0" w:color="auto"/>
                  <w:right w:val="single" w:sz="4" w:space="0" w:color="auto"/>
                </w:tcBorders>
                <w:vAlign w:val="center"/>
              </w:tcPr>
            </w:tcPrChange>
          </w:tcPr>
          <w:p w14:paraId="5FB3C5C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lang w:eastAsia="en-GB"/>
              </w:rPr>
              <w:t>10</w:t>
            </w:r>
          </w:p>
        </w:tc>
        <w:tc>
          <w:tcPr>
            <w:tcW w:w="1379" w:type="dxa"/>
            <w:tcBorders>
              <w:top w:val="nil"/>
              <w:left w:val="single" w:sz="4" w:space="0" w:color="auto"/>
              <w:bottom w:val="single" w:sz="4" w:space="0" w:color="auto"/>
              <w:right w:val="single" w:sz="4" w:space="0" w:color="auto"/>
            </w:tcBorders>
            <w:vAlign w:val="center"/>
            <w:tcPrChange w:id="338" w:author="Laurent Noel" w:date="2023-07-28T05:30:00Z">
              <w:tcPr>
                <w:tcW w:w="1379" w:type="dxa"/>
                <w:tcBorders>
                  <w:top w:val="single" w:sz="4" w:space="0" w:color="auto"/>
                  <w:left w:val="single" w:sz="4" w:space="0" w:color="auto"/>
                  <w:bottom w:val="single" w:sz="4" w:space="0" w:color="auto"/>
                  <w:right w:val="single" w:sz="4" w:space="0" w:color="auto"/>
                </w:tcBorders>
                <w:vAlign w:val="center"/>
              </w:tcPr>
            </w:tcPrChange>
          </w:tcPr>
          <w:p w14:paraId="0EB709A9" w14:textId="04864E9F"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en-GB"/>
              </w:rPr>
              <w:t xml:space="preserve">1 </w:t>
            </w:r>
            <w:ins w:id="339" w:author="Laurent Noel" w:date="2023-07-28T04:51:00Z">
              <w:r>
                <w:rPr>
                  <w:rFonts w:ascii="Arial" w:eastAsia="Times New Roman" w:hAnsi="Arial"/>
                  <w:sz w:val="18"/>
                  <w:lang w:eastAsia="en-GB"/>
                </w:rPr>
                <w:t>(</w:t>
              </w:r>
            </w:ins>
            <w:r w:rsidRPr="00D462F1">
              <w:rPr>
                <w:rFonts w:ascii="Arial" w:eastAsia="Times New Roman" w:hAnsi="Arial"/>
                <w:sz w:val="18"/>
                <w:lang w:eastAsia="en-GB"/>
              </w:rPr>
              <w:t>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=25</w:t>
            </w:r>
            <w:ins w:id="340" w:author="Laurent Noel" w:date="2023-07-28T04:51:00Z">
              <w:r>
                <w:rPr>
                  <w:rFonts w:ascii="Arial" w:eastAsia="Times New Roman" w:hAnsi="Arial"/>
                  <w:sz w:val="18"/>
                  <w:lang w:eastAsia="en-GB"/>
                </w:rPr>
                <w:t>)</w:t>
              </w:r>
            </w:ins>
          </w:p>
        </w:tc>
        <w:tc>
          <w:tcPr>
            <w:tcW w:w="881" w:type="dxa"/>
            <w:tcBorders>
              <w:top w:val="nil"/>
              <w:left w:val="single" w:sz="4" w:space="0" w:color="auto"/>
              <w:bottom w:val="single" w:sz="4" w:space="0" w:color="auto"/>
              <w:right w:val="single" w:sz="4" w:space="0" w:color="auto"/>
            </w:tcBorders>
            <w:vAlign w:val="center"/>
            <w:tcPrChange w:id="341" w:author="Laurent Noel" w:date="2023-07-28T05:30:00Z">
              <w:tcPr>
                <w:tcW w:w="881" w:type="dxa"/>
                <w:tcBorders>
                  <w:top w:val="single" w:sz="4" w:space="0" w:color="auto"/>
                  <w:left w:val="single" w:sz="4" w:space="0" w:color="auto"/>
                  <w:bottom w:val="single" w:sz="4" w:space="0" w:color="auto"/>
                  <w:right w:val="single" w:sz="4" w:space="0" w:color="auto"/>
                </w:tcBorders>
                <w:vAlign w:val="center"/>
              </w:tcPr>
            </w:tcPrChange>
          </w:tcPr>
          <w:p w14:paraId="1EFA4BD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Change w:id="342" w:author="Laurent Noel" w:date="2023-07-28T05:30:00Z">
              <w:tcPr>
                <w:tcW w:w="797" w:type="dxa"/>
                <w:tcBorders>
                  <w:top w:val="nil"/>
                  <w:left w:val="single" w:sz="4" w:space="0" w:color="auto"/>
                  <w:bottom w:val="single" w:sz="4" w:space="0" w:color="auto"/>
                  <w:right w:val="single" w:sz="4" w:space="0" w:color="auto"/>
                </w:tcBorders>
                <w:vAlign w:val="center"/>
              </w:tcPr>
            </w:tcPrChange>
          </w:tcPr>
          <w:p w14:paraId="033D7BB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Change w:id="343" w:author="Laurent Noel" w:date="2023-07-28T05:30:00Z">
              <w:tcPr>
                <w:tcW w:w="828" w:type="dxa"/>
                <w:tcBorders>
                  <w:top w:val="nil"/>
                  <w:left w:val="single" w:sz="4" w:space="0" w:color="auto"/>
                  <w:bottom w:val="single" w:sz="4" w:space="0" w:color="auto"/>
                  <w:right w:val="single" w:sz="4" w:space="0" w:color="auto"/>
                </w:tcBorders>
                <w:vAlign w:val="center"/>
              </w:tcPr>
            </w:tcPrChange>
          </w:tcPr>
          <w:p w14:paraId="68BEC1F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057" w:type="dxa"/>
            <w:tcBorders>
              <w:top w:val="nil"/>
              <w:left w:val="single" w:sz="4" w:space="0" w:color="auto"/>
              <w:bottom w:val="single" w:sz="4" w:space="0" w:color="auto"/>
              <w:right w:val="single" w:sz="4" w:space="0" w:color="auto"/>
            </w:tcBorders>
            <w:tcPrChange w:id="344" w:author="Laurent Noel" w:date="2023-07-28T05:30:00Z">
              <w:tcPr>
                <w:tcW w:w="1057" w:type="dxa"/>
                <w:tcBorders>
                  <w:top w:val="nil"/>
                  <w:left w:val="single" w:sz="4" w:space="0" w:color="auto"/>
                  <w:bottom w:val="single" w:sz="4" w:space="0" w:color="auto"/>
                  <w:right w:val="single" w:sz="4" w:space="0" w:color="auto"/>
                </w:tcBorders>
              </w:tcPr>
            </w:tcPrChange>
          </w:tcPr>
          <w:p w14:paraId="7923EEF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9444CD" w:rsidRPr="00D462F1" w:rsidDel="009444CD" w14:paraId="71CC8037" w14:textId="206255BF" w:rsidTr="00F40A02">
        <w:trPr>
          <w:trHeight w:val="187"/>
          <w:jc w:val="center"/>
          <w:del w:id="345" w:author="Laurent Noel" w:date="2023-07-28T05:34:00Z"/>
        </w:trPr>
        <w:tc>
          <w:tcPr>
            <w:tcW w:w="2007" w:type="dxa"/>
            <w:tcBorders>
              <w:top w:val="nil"/>
              <w:left w:val="single" w:sz="4" w:space="0" w:color="auto"/>
              <w:bottom w:val="single" w:sz="4" w:space="0" w:color="auto"/>
              <w:right w:val="single" w:sz="4" w:space="0" w:color="auto"/>
            </w:tcBorders>
            <w:shd w:val="clear" w:color="auto" w:fill="auto"/>
          </w:tcPr>
          <w:p w14:paraId="0ED06EE7" w14:textId="5C0E7535"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46" w:author="Laurent Noel" w:date="2023-07-28T05:34:00Z"/>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3B5D45" w14:textId="4AC7F4DC"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47" w:author="Laurent Noel" w:date="2023-07-28T05:34:00Z"/>
                <w:rFonts w:ascii="Arial" w:eastAsia="Times New Roman" w:hAnsi="Arial"/>
                <w:sz w:val="18"/>
                <w:lang w:val="en-US" w:eastAsia="zh-CN"/>
              </w:rPr>
            </w:pPr>
            <w:del w:id="348" w:author="Laurent Noel" w:date="2023-07-28T05:34:00Z">
              <w:r w:rsidRPr="00D462F1" w:rsidDel="009444CD">
                <w:rPr>
                  <w:rFonts w:ascii="Arial" w:eastAsia="Times New Roman" w:hAnsi="Arial" w:hint="eastAsia"/>
                  <w:sz w:val="18"/>
                  <w:szCs w:val="18"/>
                  <w:lang w:eastAsia="en-GB"/>
                </w:rPr>
                <w:delText>n77</w:delText>
              </w:r>
            </w:del>
          </w:p>
        </w:tc>
        <w:tc>
          <w:tcPr>
            <w:tcW w:w="975" w:type="dxa"/>
            <w:tcBorders>
              <w:top w:val="single" w:sz="4" w:space="0" w:color="auto"/>
              <w:left w:val="single" w:sz="4" w:space="0" w:color="auto"/>
              <w:bottom w:val="single" w:sz="4" w:space="0" w:color="auto"/>
              <w:right w:val="single" w:sz="4" w:space="0" w:color="auto"/>
            </w:tcBorders>
          </w:tcPr>
          <w:p w14:paraId="1976199A" w14:textId="291475BB"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49" w:author="Laurent Noel" w:date="2023-07-28T05:34:00Z"/>
                <w:rFonts w:ascii="Arial" w:eastAsia="Times New Roman" w:hAnsi="Arial"/>
                <w:sz w:val="18"/>
                <w:lang w:val="en-US" w:eastAsia="zh-CN"/>
              </w:rPr>
            </w:pPr>
            <w:del w:id="350" w:author="Laurent Noel" w:date="2023-07-28T05:34:00Z">
              <w:r w:rsidRPr="00D462F1" w:rsidDel="009444CD">
                <w:rPr>
                  <w:rFonts w:ascii="Arial" w:eastAsia="Times New Roman" w:hAnsi="Arial"/>
                  <w:sz w:val="18"/>
                  <w:szCs w:val="18"/>
                  <w:lang w:eastAsia="en-GB"/>
                </w:rPr>
                <w:delText>4190</w:delText>
              </w:r>
            </w:del>
          </w:p>
        </w:tc>
        <w:tc>
          <w:tcPr>
            <w:tcW w:w="1012" w:type="dxa"/>
            <w:tcBorders>
              <w:top w:val="single" w:sz="4" w:space="0" w:color="auto"/>
              <w:left w:val="single" w:sz="4" w:space="0" w:color="auto"/>
              <w:bottom w:val="single" w:sz="4" w:space="0" w:color="auto"/>
              <w:right w:val="single" w:sz="4" w:space="0" w:color="auto"/>
            </w:tcBorders>
          </w:tcPr>
          <w:p w14:paraId="62C0F465" w14:textId="2D8C0043"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51" w:author="Laurent Noel" w:date="2023-07-28T05:34:00Z"/>
                <w:rFonts w:ascii="Arial" w:eastAsia="Times New Roman" w:hAnsi="Arial"/>
                <w:sz w:val="18"/>
                <w:lang w:val="en-US" w:eastAsia="zh-CN"/>
              </w:rPr>
            </w:pPr>
            <w:del w:id="352" w:author="Laurent Noel" w:date="2023-07-28T05:34:00Z">
              <w:r w:rsidRPr="00D462F1" w:rsidDel="009444CD">
                <w:rPr>
                  <w:rFonts w:ascii="Arial" w:eastAsia="Times New Roman" w:hAnsi="Arial"/>
                  <w:sz w:val="18"/>
                  <w:szCs w:val="18"/>
                  <w:lang w:eastAsia="en-GB"/>
                </w:rPr>
                <w:delText>10</w:delText>
              </w:r>
            </w:del>
          </w:p>
        </w:tc>
        <w:tc>
          <w:tcPr>
            <w:tcW w:w="1379" w:type="dxa"/>
            <w:tcBorders>
              <w:top w:val="single" w:sz="4" w:space="0" w:color="auto"/>
              <w:left w:val="single" w:sz="4" w:space="0" w:color="auto"/>
              <w:bottom w:val="single" w:sz="4" w:space="0" w:color="auto"/>
              <w:right w:val="single" w:sz="4" w:space="0" w:color="auto"/>
            </w:tcBorders>
          </w:tcPr>
          <w:p w14:paraId="1F6CC386" w14:textId="75E0D91F"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53" w:author="Laurent Noel" w:date="2023-07-28T05:34:00Z"/>
                <w:rFonts w:ascii="Arial" w:eastAsia="Times New Roman" w:hAnsi="Arial"/>
                <w:sz w:val="18"/>
                <w:lang w:val="en-US" w:eastAsia="zh-CN"/>
              </w:rPr>
            </w:pPr>
            <w:del w:id="354" w:author="Laurent Noel" w:date="2023-07-28T05:34:00Z">
              <w:r w:rsidRPr="00D462F1" w:rsidDel="009444CD">
                <w:rPr>
                  <w:rFonts w:ascii="Arial" w:eastAsia="Times New Roman" w:hAnsi="Arial"/>
                  <w:sz w:val="18"/>
                  <w:szCs w:val="18"/>
                  <w:lang w:eastAsia="en-GB"/>
                </w:rPr>
                <w:delText>50</w:delText>
              </w:r>
            </w:del>
          </w:p>
        </w:tc>
        <w:tc>
          <w:tcPr>
            <w:tcW w:w="881" w:type="dxa"/>
            <w:tcBorders>
              <w:top w:val="single" w:sz="4" w:space="0" w:color="auto"/>
              <w:left w:val="single" w:sz="4" w:space="0" w:color="auto"/>
              <w:bottom w:val="single" w:sz="4" w:space="0" w:color="auto"/>
              <w:right w:val="single" w:sz="4" w:space="0" w:color="auto"/>
            </w:tcBorders>
          </w:tcPr>
          <w:p w14:paraId="2A95B6AF" w14:textId="051DE976"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55" w:author="Laurent Noel" w:date="2023-07-28T05:34:00Z"/>
                <w:rFonts w:ascii="Arial" w:eastAsia="Times New Roman" w:hAnsi="Arial"/>
                <w:sz w:val="18"/>
                <w:lang w:val="en-US" w:eastAsia="zh-CN"/>
              </w:rPr>
            </w:pPr>
            <w:del w:id="356" w:author="Laurent Noel" w:date="2023-07-28T05:34:00Z">
              <w:r w:rsidRPr="00D462F1" w:rsidDel="009444CD">
                <w:rPr>
                  <w:rFonts w:ascii="Arial" w:eastAsia="Times New Roman" w:hAnsi="Arial"/>
                  <w:sz w:val="18"/>
                  <w:szCs w:val="18"/>
                  <w:lang w:eastAsia="en-GB"/>
                </w:rPr>
                <w:delText>4190</w:delText>
              </w:r>
            </w:del>
          </w:p>
        </w:tc>
        <w:tc>
          <w:tcPr>
            <w:tcW w:w="797" w:type="dxa"/>
            <w:tcBorders>
              <w:top w:val="single" w:sz="4" w:space="0" w:color="auto"/>
              <w:left w:val="single" w:sz="4" w:space="0" w:color="auto"/>
              <w:bottom w:val="single" w:sz="4" w:space="0" w:color="auto"/>
              <w:right w:val="single" w:sz="4" w:space="0" w:color="auto"/>
            </w:tcBorders>
          </w:tcPr>
          <w:p w14:paraId="4C8E2A98" w14:textId="69CB9A25"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57" w:author="Laurent Noel" w:date="2023-07-28T05:34:00Z"/>
                <w:rFonts w:ascii="Arial" w:eastAsia="Times New Roman" w:hAnsi="Arial"/>
                <w:sz w:val="18"/>
                <w:lang w:val="en-US" w:eastAsia="zh-CN"/>
              </w:rPr>
            </w:pPr>
            <w:del w:id="358" w:author="Laurent Noel" w:date="2023-07-28T05:34:00Z">
              <w:r w:rsidRPr="00D462F1" w:rsidDel="009444CD">
                <w:rPr>
                  <w:rFonts w:ascii="Arial" w:eastAsia="Times New Roman" w:hAnsi="Arial"/>
                  <w:sz w:val="18"/>
                  <w:szCs w:val="18"/>
                  <w:lang w:eastAsia="en-GB"/>
                </w:rPr>
                <w:delText>N/A</w:delText>
              </w:r>
            </w:del>
          </w:p>
        </w:tc>
        <w:tc>
          <w:tcPr>
            <w:tcW w:w="828" w:type="dxa"/>
            <w:tcBorders>
              <w:top w:val="single" w:sz="4" w:space="0" w:color="auto"/>
              <w:left w:val="single" w:sz="4" w:space="0" w:color="auto"/>
              <w:bottom w:val="single" w:sz="4" w:space="0" w:color="auto"/>
              <w:right w:val="single" w:sz="4" w:space="0" w:color="auto"/>
            </w:tcBorders>
          </w:tcPr>
          <w:p w14:paraId="0504ECF4" w14:textId="76ECED50"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59" w:author="Laurent Noel" w:date="2023-07-28T05:34:00Z"/>
                <w:rFonts w:ascii="Arial" w:eastAsia="Times New Roman" w:hAnsi="Arial"/>
                <w:sz w:val="18"/>
                <w:lang w:val="en-US" w:eastAsia="zh-CN"/>
              </w:rPr>
            </w:pPr>
            <w:del w:id="360" w:author="Laurent Noel" w:date="2023-07-28T05:34:00Z">
              <w:r w:rsidRPr="00D462F1" w:rsidDel="009444CD">
                <w:rPr>
                  <w:rFonts w:ascii="Arial" w:eastAsia="Times New Roman" w:hAnsi="Arial" w:hint="eastAsia"/>
                  <w:sz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902F70D" w14:textId="43E0C13F" w:rsidR="009444CD" w:rsidRPr="00D462F1" w:rsidDel="009444CD" w:rsidRDefault="009444CD" w:rsidP="009444CD">
            <w:pPr>
              <w:keepNext/>
              <w:keepLines/>
              <w:overflowPunct w:val="0"/>
              <w:autoSpaceDE w:val="0"/>
              <w:autoSpaceDN w:val="0"/>
              <w:adjustRightInd w:val="0"/>
              <w:spacing w:after="0" w:line="260" w:lineRule="auto"/>
              <w:jc w:val="center"/>
              <w:textAlignment w:val="baseline"/>
              <w:rPr>
                <w:del w:id="361" w:author="Laurent Noel" w:date="2023-07-28T05:34:00Z"/>
                <w:rFonts w:ascii="Arial" w:eastAsia="Times New Roman" w:hAnsi="Arial"/>
                <w:sz w:val="18"/>
                <w:lang w:eastAsia="zh-CN"/>
              </w:rPr>
            </w:pPr>
            <w:del w:id="362" w:author="Laurent Noel" w:date="2023-07-28T05:34:00Z">
              <w:r w:rsidRPr="00D462F1" w:rsidDel="009444CD">
                <w:rPr>
                  <w:rFonts w:ascii="Arial" w:eastAsia="Times New Roman" w:hAnsi="Arial" w:hint="eastAsia"/>
                  <w:sz w:val="18"/>
                  <w:szCs w:val="18"/>
                  <w:lang w:eastAsia="en-GB"/>
                </w:rPr>
                <w:delText>N/A</w:delText>
              </w:r>
            </w:del>
          </w:p>
        </w:tc>
      </w:tr>
      <w:tr w:rsidR="009444CD" w:rsidRPr="00D462F1" w14:paraId="04BFF09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FBDA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CFBC3A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18DAD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347794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03583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35C89F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02541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041B4D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341C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IMD4</w:t>
            </w:r>
          </w:p>
        </w:tc>
      </w:tr>
      <w:tr w:rsidR="009444CD" w:rsidRPr="00D462F1" w14:paraId="58FDA08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DED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41F8C3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9526E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3A63F7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0DC16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2C065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1A0D5E5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E8B0F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D964D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4E3117C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37B5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1A053F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n7</w:t>
            </w:r>
          </w:p>
        </w:tc>
        <w:tc>
          <w:tcPr>
            <w:tcW w:w="975" w:type="dxa"/>
            <w:tcBorders>
              <w:top w:val="single" w:sz="4" w:space="0" w:color="auto"/>
              <w:left w:val="single" w:sz="4" w:space="0" w:color="auto"/>
              <w:bottom w:val="single" w:sz="4" w:space="0" w:color="auto"/>
              <w:right w:val="single" w:sz="4" w:space="0" w:color="auto"/>
            </w:tcBorders>
          </w:tcPr>
          <w:p w14:paraId="3EC2C30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lang w:val="en-US" w:eastAsia="en-GB"/>
              </w:rPr>
              <w:t>2556</w:t>
            </w:r>
          </w:p>
        </w:tc>
        <w:tc>
          <w:tcPr>
            <w:tcW w:w="1012" w:type="dxa"/>
            <w:tcBorders>
              <w:top w:val="single" w:sz="4" w:space="0" w:color="auto"/>
              <w:left w:val="single" w:sz="4" w:space="0" w:color="auto"/>
              <w:bottom w:val="single" w:sz="4" w:space="0" w:color="auto"/>
              <w:right w:val="single" w:sz="4" w:space="0" w:color="auto"/>
            </w:tcBorders>
          </w:tcPr>
          <w:p w14:paraId="50C11DF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lang w:val="en-US" w:eastAsia="en-GB"/>
              </w:rPr>
              <w:t>5</w:t>
            </w:r>
          </w:p>
        </w:tc>
        <w:tc>
          <w:tcPr>
            <w:tcW w:w="1379" w:type="dxa"/>
            <w:tcBorders>
              <w:top w:val="single" w:sz="4" w:space="0" w:color="auto"/>
              <w:left w:val="single" w:sz="4" w:space="0" w:color="auto"/>
              <w:bottom w:val="single" w:sz="4" w:space="0" w:color="auto"/>
              <w:right w:val="single" w:sz="4" w:space="0" w:color="auto"/>
            </w:tcBorders>
          </w:tcPr>
          <w:p w14:paraId="1BA7639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lang w:val="en-US" w:eastAsia="en-GB"/>
              </w:rPr>
              <w:t>25</w:t>
            </w:r>
          </w:p>
        </w:tc>
        <w:tc>
          <w:tcPr>
            <w:tcW w:w="881" w:type="dxa"/>
            <w:tcBorders>
              <w:top w:val="single" w:sz="4" w:space="0" w:color="auto"/>
              <w:left w:val="single" w:sz="4" w:space="0" w:color="auto"/>
              <w:bottom w:val="single" w:sz="4" w:space="0" w:color="auto"/>
              <w:right w:val="single" w:sz="4" w:space="0" w:color="auto"/>
            </w:tcBorders>
          </w:tcPr>
          <w:p w14:paraId="7FA3C5E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lang w:eastAsia="en-GB"/>
              </w:rPr>
              <w:t>2676</w:t>
            </w:r>
          </w:p>
        </w:tc>
        <w:tc>
          <w:tcPr>
            <w:tcW w:w="797" w:type="dxa"/>
            <w:tcBorders>
              <w:top w:val="single" w:sz="4" w:space="0" w:color="auto"/>
              <w:left w:val="single" w:sz="4" w:space="0" w:color="auto"/>
              <w:bottom w:val="single" w:sz="4" w:space="0" w:color="auto"/>
              <w:right w:val="single" w:sz="4" w:space="0" w:color="auto"/>
            </w:tcBorders>
          </w:tcPr>
          <w:p w14:paraId="48EB53E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FDC46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65030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N/A</w:t>
            </w:r>
          </w:p>
        </w:tc>
      </w:tr>
      <w:tr w:rsidR="009444CD" w:rsidRPr="00D462F1" w14:paraId="3446F33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AF68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8077D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w:t>
            </w:r>
            <w:r w:rsidRPr="00D462F1">
              <w:rPr>
                <w:rFonts w:ascii="Arial" w:eastAsia="Times New Roman" w:hAnsi="Arial" w:hint="eastAsia"/>
                <w:sz w:val="18"/>
                <w:lang w:eastAsia="en-GB"/>
              </w:rPr>
              <w:t>26</w:t>
            </w:r>
          </w:p>
        </w:tc>
        <w:tc>
          <w:tcPr>
            <w:tcW w:w="975" w:type="dxa"/>
            <w:tcBorders>
              <w:top w:val="single" w:sz="4" w:space="0" w:color="auto"/>
              <w:left w:val="single" w:sz="4" w:space="0" w:color="auto"/>
              <w:bottom w:val="single" w:sz="4" w:space="0" w:color="auto"/>
              <w:right w:val="single" w:sz="4" w:space="0" w:color="auto"/>
            </w:tcBorders>
          </w:tcPr>
          <w:p w14:paraId="6181D13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lang w:val="en-US" w:eastAsia="en-GB"/>
              </w:rPr>
              <w:t>837</w:t>
            </w:r>
          </w:p>
        </w:tc>
        <w:tc>
          <w:tcPr>
            <w:tcW w:w="1012" w:type="dxa"/>
            <w:tcBorders>
              <w:top w:val="single" w:sz="4" w:space="0" w:color="auto"/>
              <w:left w:val="single" w:sz="4" w:space="0" w:color="auto"/>
              <w:bottom w:val="single" w:sz="4" w:space="0" w:color="auto"/>
              <w:right w:val="single" w:sz="4" w:space="0" w:color="auto"/>
            </w:tcBorders>
          </w:tcPr>
          <w:p w14:paraId="4C44E71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lang w:val="en-US" w:eastAsia="en-GB"/>
              </w:rPr>
              <w:t>5</w:t>
            </w:r>
          </w:p>
        </w:tc>
        <w:tc>
          <w:tcPr>
            <w:tcW w:w="1379" w:type="dxa"/>
            <w:tcBorders>
              <w:top w:val="single" w:sz="4" w:space="0" w:color="auto"/>
              <w:left w:val="single" w:sz="4" w:space="0" w:color="auto"/>
              <w:bottom w:val="single" w:sz="4" w:space="0" w:color="auto"/>
              <w:right w:val="single" w:sz="4" w:space="0" w:color="auto"/>
            </w:tcBorders>
          </w:tcPr>
          <w:p w14:paraId="0A62B76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lang w:val="en-US" w:eastAsia="en-GB"/>
              </w:rPr>
              <w:t>25</w:t>
            </w:r>
          </w:p>
        </w:tc>
        <w:tc>
          <w:tcPr>
            <w:tcW w:w="881" w:type="dxa"/>
            <w:tcBorders>
              <w:top w:val="single" w:sz="4" w:space="0" w:color="auto"/>
              <w:left w:val="single" w:sz="4" w:space="0" w:color="auto"/>
              <w:bottom w:val="single" w:sz="4" w:space="0" w:color="auto"/>
              <w:right w:val="single" w:sz="4" w:space="0" w:color="auto"/>
            </w:tcBorders>
          </w:tcPr>
          <w:p w14:paraId="08228D9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lang w:val="en-US" w:eastAsia="en-GB"/>
              </w:rPr>
              <w:t>882</w:t>
            </w:r>
          </w:p>
        </w:tc>
        <w:tc>
          <w:tcPr>
            <w:tcW w:w="797" w:type="dxa"/>
            <w:tcBorders>
              <w:top w:val="single" w:sz="4" w:space="0" w:color="auto"/>
              <w:left w:val="single" w:sz="4" w:space="0" w:color="auto"/>
              <w:bottom w:val="single" w:sz="4" w:space="0" w:color="auto"/>
              <w:right w:val="single" w:sz="4" w:space="0" w:color="auto"/>
            </w:tcBorders>
          </w:tcPr>
          <w:p w14:paraId="309D880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6796A8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7ECD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IMD3</w:t>
            </w:r>
            <w:r w:rsidRPr="00D462F1">
              <w:rPr>
                <w:rFonts w:ascii="Arial" w:eastAsia="Times New Roman" w:hAnsi="Arial"/>
                <w:sz w:val="18"/>
                <w:vertAlign w:val="superscript"/>
                <w:lang w:eastAsia="en-GB"/>
              </w:rPr>
              <w:t>11</w:t>
            </w:r>
          </w:p>
        </w:tc>
      </w:tr>
      <w:tr w:rsidR="009444CD" w:rsidRPr="00D462F1" w14:paraId="2C804B2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D546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BE1F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n7</w:t>
            </w:r>
          </w:p>
        </w:tc>
        <w:tc>
          <w:tcPr>
            <w:tcW w:w="975" w:type="dxa"/>
            <w:tcBorders>
              <w:top w:val="single" w:sz="4" w:space="0" w:color="auto"/>
              <w:left w:val="single" w:sz="4" w:space="0" w:color="auto"/>
              <w:bottom w:val="single" w:sz="4" w:space="0" w:color="auto"/>
              <w:right w:val="single" w:sz="4" w:space="0" w:color="auto"/>
            </w:tcBorders>
          </w:tcPr>
          <w:p w14:paraId="67A78AF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val="en-US" w:eastAsia="en-GB"/>
              </w:rPr>
              <w:t>2567.5</w:t>
            </w:r>
          </w:p>
        </w:tc>
        <w:tc>
          <w:tcPr>
            <w:tcW w:w="1012" w:type="dxa"/>
            <w:tcBorders>
              <w:top w:val="single" w:sz="4" w:space="0" w:color="auto"/>
              <w:left w:val="single" w:sz="4" w:space="0" w:color="auto"/>
              <w:bottom w:val="single" w:sz="4" w:space="0" w:color="auto"/>
              <w:right w:val="single" w:sz="4" w:space="0" w:color="auto"/>
            </w:tcBorders>
          </w:tcPr>
          <w:p w14:paraId="218A998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lang w:val="en-US" w:eastAsia="en-GB"/>
              </w:rPr>
              <w:t>5</w:t>
            </w:r>
          </w:p>
        </w:tc>
        <w:tc>
          <w:tcPr>
            <w:tcW w:w="1379" w:type="dxa"/>
            <w:tcBorders>
              <w:top w:val="single" w:sz="4" w:space="0" w:color="auto"/>
              <w:left w:val="single" w:sz="4" w:space="0" w:color="auto"/>
              <w:bottom w:val="single" w:sz="4" w:space="0" w:color="auto"/>
              <w:right w:val="single" w:sz="4" w:space="0" w:color="auto"/>
            </w:tcBorders>
          </w:tcPr>
          <w:p w14:paraId="5D3045D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lang w:val="en-US" w:eastAsia="en-GB"/>
              </w:rPr>
              <w:t>25</w:t>
            </w:r>
          </w:p>
        </w:tc>
        <w:tc>
          <w:tcPr>
            <w:tcW w:w="881" w:type="dxa"/>
            <w:tcBorders>
              <w:top w:val="single" w:sz="4" w:space="0" w:color="auto"/>
              <w:left w:val="single" w:sz="4" w:space="0" w:color="auto"/>
              <w:bottom w:val="single" w:sz="4" w:space="0" w:color="auto"/>
              <w:right w:val="single" w:sz="4" w:space="0" w:color="auto"/>
            </w:tcBorders>
          </w:tcPr>
          <w:p w14:paraId="1FF4A16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val="en-US" w:eastAsia="en-GB"/>
              </w:rPr>
              <w:t>2687.5</w:t>
            </w:r>
          </w:p>
        </w:tc>
        <w:tc>
          <w:tcPr>
            <w:tcW w:w="797" w:type="dxa"/>
            <w:tcBorders>
              <w:top w:val="single" w:sz="4" w:space="0" w:color="auto"/>
              <w:left w:val="single" w:sz="4" w:space="0" w:color="auto"/>
              <w:bottom w:val="single" w:sz="4" w:space="0" w:color="auto"/>
              <w:right w:val="single" w:sz="4" w:space="0" w:color="auto"/>
            </w:tcBorders>
          </w:tcPr>
          <w:p w14:paraId="06E1954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2.5</w:t>
            </w:r>
          </w:p>
        </w:tc>
        <w:tc>
          <w:tcPr>
            <w:tcW w:w="828" w:type="dxa"/>
            <w:tcBorders>
              <w:top w:val="single" w:sz="4" w:space="0" w:color="auto"/>
              <w:left w:val="single" w:sz="4" w:space="0" w:color="auto"/>
              <w:bottom w:val="single" w:sz="4" w:space="0" w:color="auto"/>
              <w:right w:val="single" w:sz="4" w:space="0" w:color="auto"/>
            </w:tcBorders>
          </w:tcPr>
          <w:p w14:paraId="1728DE5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E5D09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IMD5</w:t>
            </w:r>
          </w:p>
        </w:tc>
      </w:tr>
      <w:tr w:rsidR="009444CD" w:rsidRPr="00D462F1" w14:paraId="262D31C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CF311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9C169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w:t>
            </w:r>
            <w:r w:rsidRPr="00D462F1">
              <w:rPr>
                <w:rFonts w:ascii="Arial" w:eastAsia="Times New Roman" w:hAnsi="Arial" w:hint="eastAsia"/>
                <w:sz w:val="18"/>
                <w:lang w:eastAsia="en-GB"/>
              </w:rPr>
              <w:t>26</w:t>
            </w:r>
          </w:p>
        </w:tc>
        <w:tc>
          <w:tcPr>
            <w:tcW w:w="975" w:type="dxa"/>
            <w:tcBorders>
              <w:top w:val="single" w:sz="4" w:space="0" w:color="auto"/>
              <w:left w:val="single" w:sz="4" w:space="0" w:color="auto"/>
              <w:bottom w:val="single" w:sz="4" w:space="0" w:color="auto"/>
              <w:right w:val="single" w:sz="4" w:space="0" w:color="auto"/>
            </w:tcBorders>
          </w:tcPr>
          <w:p w14:paraId="7A1BEF7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val="en-US" w:eastAsia="en-GB"/>
              </w:rPr>
              <w:t>816.5</w:t>
            </w:r>
          </w:p>
        </w:tc>
        <w:tc>
          <w:tcPr>
            <w:tcW w:w="1012" w:type="dxa"/>
            <w:tcBorders>
              <w:top w:val="single" w:sz="4" w:space="0" w:color="auto"/>
              <w:left w:val="single" w:sz="4" w:space="0" w:color="auto"/>
              <w:bottom w:val="single" w:sz="4" w:space="0" w:color="auto"/>
              <w:right w:val="single" w:sz="4" w:space="0" w:color="auto"/>
            </w:tcBorders>
          </w:tcPr>
          <w:p w14:paraId="1CBE295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lang w:val="en-US" w:eastAsia="en-GB"/>
              </w:rPr>
              <w:t>5</w:t>
            </w:r>
          </w:p>
        </w:tc>
        <w:tc>
          <w:tcPr>
            <w:tcW w:w="1379" w:type="dxa"/>
            <w:tcBorders>
              <w:top w:val="single" w:sz="4" w:space="0" w:color="auto"/>
              <w:left w:val="single" w:sz="4" w:space="0" w:color="auto"/>
              <w:bottom w:val="single" w:sz="4" w:space="0" w:color="auto"/>
              <w:right w:val="single" w:sz="4" w:space="0" w:color="auto"/>
            </w:tcBorders>
          </w:tcPr>
          <w:p w14:paraId="4645576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val="en-US" w:eastAsia="en-GB"/>
              </w:rPr>
              <w:t>25</w:t>
            </w:r>
          </w:p>
        </w:tc>
        <w:tc>
          <w:tcPr>
            <w:tcW w:w="881" w:type="dxa"/>
            <w:tcBorders>
              <w:top w:val="single" w:sz="4" w:space="0" w:color="auto"/>
              <w:left w:val="single" w:sz="4" w:space="0" w:color="auto"/>
              <w:bottom w:val="single" w:sz="4" w:space="0" w:color="auto"/>
              <w:right w:val="single" w:sz="4" w:space="0" w:color="auto"/>
            </w:tcBorders>
          </w:tcPr>
          <w:p w14:paraId="6D37185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lang w:val="en-US" w:eastAsia="en-GB"/>
              </w:rPr>
              <w:t>861.5</w:t>
            </w:r>
          </w:p>
        </w:tc>
        <w:tc>
          <w:tcPr>
            <w:tcW w:w="797" w:type="dxa"/>
            <w:tcBorders>
              <w:top w:val="single" w:sz="4" w:space="0" w:color="auto"/>
              <w:left w:val="single" w:sz="4" w:space="0" w:color="auto"/>
              <w:bottom w:val="single" w:sz="4" w:space="0" w:color="auto"/>
              <w:right w:val="single" w:sz="4" w:space="0" w:color="auto"/>
            </w:tcBorders>
          </w:tcPr>
          <w:p w14:paraId="75AD4FC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D9F8C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29DDC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eastAsia="en-GB"/>
              </w:rPr>
              <w:t>N/A</w:t>
            </w:r>
          </w:p>
        </w:tc>
      </w:tr>
      <w:tr w:rsidR="009444CD" w:rsidRPr="00D462F1" w14:paraId="520D554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C1C2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D31C59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976D4A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C8E27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A584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D4C5E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8B8CCD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496339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46BEA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ko-KR"/>
              </w:rPr>
              <w:t>IMD3</w:t>
            </w:r>
          </w:p>
        </w:tc>
      </w:tr>
      <w:tr w:rsidR="009444CD" w:rsidRPr="00D462F1" w14:paraId="481B55A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C5BC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A8DD5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44057D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376385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5CDAD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43630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63A30E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72B41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7268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ko-KR"/>
              </w:rPr>
              <w:t>N/A</w:t>
            </w:r>
          </w:p>
        </w:tc>
      </w:tr>
      <w:tr w:rsidR="009444CD" w:rsidRPr="00D462F1" w14:paraId="4E36ECF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131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7D751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A61B4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715441C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6CF46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E987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17FE848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1A2DD2A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82F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IMD2</w:t>
            </w:r>
            <w:r w:rsidRPr="00D462F1">
              <w:rPr>
                <w:rFonts w:ascii="Arial" w:eastAsia="Times New Roman" w:hAnsi="Arial"/>
                <w:sz w:val="18"/>
                <w:vertAlign w:val="superscript"/>
                <w:lang w:eastAsia="zh-TW"/>
              </w:rPr>
              <w:t>4</w:t>
            </w:r>
          </w:p>
        </w:tc>
      </w:tr>
      <w:tr w:rsidR="009444CD" w:rsidRPr="00D462F1" w14:paraId="5B19E1B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2DF0A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75716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98D8F7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6C5572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BACDF8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208745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9642B2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2D9946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01EDD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TW"/>
              </w:rPr>
              <w:t>N/A</w:t>
            </w:r>
          </w:p>
        </w:tc>
      </w:tr>
      <w:tr w:rsidR="009444CD" w:rsidRPr="00D462F1" w14:paraId="59E3084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F44B8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CA_n</w:t>
            </w:r>
            <w:r w:rsidRPr="00D462F1">
              <w:rPr>
                <w:rFonts w:ascii="Arial" w:eastAsia="Times New Roman" w:hAnsi="Arial" w:hint="eastAsia"/>
                <w:sz w:val="18"/>
                <w:lang w:val="en-US" w:eastAsia="zh-CN"/>
              </w:rPr>
              <w:t>7</w:t>
            </w: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9020FB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F210C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1E7DAD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6C2567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87D26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43D801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668A0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3BD5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IMD4</w:t>
            </w:r>
          </w:p>
        </w:tc>
      </w:tr>
      <w:tr w:rsidR="009444CD" w:rsidRPr="00D462F1" w14:paraId="483679C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1273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E0A554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D7564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B92AEB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46157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B29F1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B8F2BC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F17A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B61D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69169B8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E9E7D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46FC6D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2F2C3F0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1012" w:type="dxa"/>
            <w:tcBorders>
              <w:top w:val="single" w:sz="4" w:space="0" w:color="auto"/>
              <w:left w:val="single" w:sz="4" w:space="0" w:color="auto"/>
              <w:bottom w:val="single" w:sz="4" w:space="0" w:color="auto"/>
              <w:right w:val="single" w:sz="4" w:space="0" w:color="auto"/>
            </w:tcBorders>
          </w:tcPr>
          <w:p w14:paraId="4F7B0BB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3E7C73D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881" w:type="dxa"/>
            <w:tcBorders>
              <w:top w:val="single" w:sz="4" w:space="0" w:color="auto"/>
              <w:left w:val="single" w:sz="4" w:space="0" w:color="auto"/>
              <w:bottom w:val="single" w:sz="4" w:space="0" w:color="auto"/>
              <w:right w:val="single" w:sz="4" w:space="0" w:color="auto"/>
            </w:tcBorders>
          </w:tcPr>
          <w:p w14:paraId="4774160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B7EFDF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61E1AF4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2A0DA8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r>
      <w:tr w:rsidR="009444CD" w:rsidRPr="00D462F1" w14:paraId="4C85417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58BD6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66862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E34BA4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1012" w:type="dxa"/>
            <w:tcBorders>
              <w:top w:val="single" w:sz="4" w:space="0" w:color="auto"/>
              <w:left w:val="single" w:sz="4" w:space="0" w:color="auto"/>
              <w:bottom w:val="single" w:sz="4" w:space="0" w:color="auto"/>
              <w:right w:val="single" w:sz="4" w:space="0" w:color="auto"/>
            </w:tcBorders>
          </w:tcPr>
          <w:p w14:paraId="27DA9C7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08B172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881" w:type="dxa"/>
            <w:tcBorders>
              <w:top w:val="single" w:sz="4" w:space="0" w:color="auto"/>
              <w:left w:val="single" w:sz="4" w:space="0" w:color="auto"/>
              <w:bottom w:val="single" w:sz="4" w:space="0" w:color="auto"/>
              <w:right w:val="single" w:sz="4" w:space="0" w:color="auto"/>
            </w:tcBorders>
          </w:tcPr>
          <w:p w14:paraId="1A7AAB1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6F03921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770931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36C8B2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r>
      <w:tr w:rsidR="009444CD" w:rsidRPr="00D462F1" w14:paraId="389ACB7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2DF08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1071A45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w:t>
            </w:r>
          </w:p>
        </w:tc>
        <w:tc>
          <w:tcPr>
            <w:tcW w:w="975" w:type="dxa"/>
            <w:tcBorders>
              <w:top w:val="single" w:sz="4" w:space="0" w:color="auto"/>
              <w:left w:val="single" w:sz="4" w:space="0" w:color="auto"/>
              <w:bottom w:val="single" w:sz="4" w:space="0" w:color="auto"/>
              <w:right w:val="single" w:sz="4" w:space="0" w:color="auto"/>
            </w:tcBorders>
          </w:tcPr>
          <w:p w14:paraId="72BA7F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2540</w:t>
            </w:r>
          </w:p>
        </w:tc>
        <w:tc>
          <w:tcPr>
            <w:tcW w:w="1012" w:type="dxa"/>
            <w:tcBorders>
              <w:top w:val="single" w:sz="4" w:space="0" w:color="auto"/>
              <w:left w:val="single" w:sz="4" w:space="0" w:color="auto"/>
              <w:bottom w:val="single" w:sz="4" w:space="0" w:color="auto"/>
              <w:right w:val="single" w:sz="4" w:space="0" w:color="auto"/>
            </w:tcBorders>
          </w:tcPr>
          <w:p w14:paraId="77A7750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E41466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5937254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2660</w:t>
            </w:r>
          </w:p>
        </w:tc>
        <w:tc>
          <w:tcPr>
            <w:tcW w:w="797" w:type="dxa"/>
            <w:tcBorders>
              <w:top w:val="single" w:sz="4" w:space="0" w:color="auto"/>
              <w:left w:val="single" w:sz="4" w:space="0" w:color="auto"/>
              <w:bottom w:val="single" w:sz="4" w:space="0" w:color="auto"/>
              <w:right w:val="single" w:sz="4" w:space="0" w:color="auto"/>
            </w:tcBorders>
          </w:tcPr>
          <w:p w14:paraId="339CF2E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7.1</w:t>
            </w:r>
          </w:p>
        </w:tc>
        <w:tc>
          <w:tcPr>
            <w:tcW w:w="828" w:type="dxa"/>
            <w:tcBorders>
              <w:top w:val="single" w:sz="4" w:space="0" w:color="auto"/>
              <w:left w:val="single" w:sz="4" w:space="0" w:color="auto"/>
              <w:bottom w:val="single" w:sz="4" w:space="0" w:color="auto"/>
              <w:right w:val="single" w:sz="4" w:space="0" w:color="auto"/>
            </w:tcBorders>
          </w:tcPr>
          <w:p w14:paraId="271E410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B2B3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IMD4</w:t>
            </w:r>
          </w:p>
        </w:tc>
      </w:tr>
      <w:tr w:rsidR="009444CD" w:rsidRPr="00D462F1" w14:paraId="70A0D8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57C97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7BEB35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9F2EF1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3870</w:t>
            </w:r>
          </w:p>
        </w:tc>
        <w:tc>
          <w:tcPr>
            <w:tcW w:w="1012" w:type="dxa"/>
            <w:tcBorders>
              <w:top w:val="single" w:sz="4" w:space="0" w:color="auto"/>
              <w:left w:val="single" w:sz="4" w:space="0" w:color="auto"/>
              <w:bottom w:val="single" w:sz="4" w:space="0" w:color="auto"/>
              <w:right w:val="single" w:sz="4" w:space="0" w:color="auto"/>
            </w:tcBorders>
          </w:tcPr>
          <w:p w14:paraId="67CB21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6C06F9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4F864C6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3870</w:t>
            </w:r>
          </w:p>
        </w:tc>
        <w:tc>
          <w:tcPr>
            <w:tcW w:w="797" w:type="dxa"/>
            <w:tcBorders>
              <w:top w:val="single" w:sz="4" w:space="0" w:color="auto"/>
              <w:left w:val="single" w:sz="4" w:space="0" w:color="auto"/>
              <w:bottom w:val="single" w:sz="4" w:space="0" w:color="auto"/>
              <w:right w:val="single" w:sz="4" w:space="0" w:color="auto"/>
            </w:tcBorders>
          </w:tcPr>
          <w:p w14:paraId="6E2DBCC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B0AC7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D5EAE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42F82E2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593700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3E73D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n7</w:t>
            </w:r>
          </w:p>
        </w:tc>
        <w:tc>
          <w:tcPr>
            <w:tcW w:w="975" w:type="dxa"/>
            <w:tcBorders>
              <w:top w:val="single" w:sz="4" w:space="0" w:color="auto"/>
              <w:left w:val="single" w:sz="4" w:space="0" w:color="auto"/>
              <w:bottom w:val="single" w:sz="4" w:space="0" w:color="auto"/>
              <w:right w:val="single" w:sz="4" w:space="0" w:color="auto"/>
            </w:tcBorders>
            <w:vAlign w:val="center"/>
          </w:tcPr>
          <w:p w14:paraId="4AF000F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62AE9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D1D2E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94597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A38B52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15</w:t>
            </w:r>
          </w:p>
        </w:tc>
        <w:tc>
          <w:tcPr>
            <w:tcW w:w="828" w:type="dxa"/>
            <w:tcBorders>
              <w:top w:val="single" w:sz="4" w:space="0" w:color="auto"/>
              <w:left w:val="single" w:sz="4" w:space="0" w:color="auto"/>
              <w:bottom w:val="single" w:sz="4" w:space="0" w:color="auto"/>
              <w:right w:val="single" w:sz="4" w:space="0" w:color="auto"/>
            </w:tcBorders>
            <w:vAlign w:val="center"/>
          </w:tcPr>
          <w:p w14:paraId="6C8B208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6C39F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IMD5</w:t>
            </w:r>
          </w:p>
        </w:tc>
      </w:tr>
      <w:tr w:rsidR="009444CD" w:rsidRPr="00D462F1" w14:paraId="7BA21A7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0FEA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B91260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n77</w:t>
            </w:r>
            <w:r w:rsidRPr="00D462F1">
              <w:rPr>
                <w:rFonts w:ascii="Arial" w:eastAsia="Times New Roman" w:hAnsi="Arial" w:cs="Arial"/>
                <w:color w:val="000000"/>
                <w:sz w:val="18"/>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3A6C58B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995637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14A78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 (RB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6A6C298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2821C6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9492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848E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r>
      <w:tr w:rsidR="009444CD" w:rsidRPr="00D462F1" w14:paraId="2812F13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DF135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CF4D62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C96EB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5A836D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4BEAD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 (RB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=7)</w:t>
            </w:r>
          </w:p>
        </w:tc>
        <w:tc>
          <w:tcPr>
            <w:tcW w:w="881" w:type="dxa"/>
            <w:tcBorders>
              <w:top w:val="single" w:sz="4" w:space="0" w:color="auto"/>
              <w:left w:val="single" w:sz="4" w:space="0" w:color="auto"/>
              <w:bottom w:val="single" w:sz="4" w:space="0" w:color="auto"/>
              <w:right w:val="single" w:sz="4" w:space="0" w:color="auto"/>
            </w:tcBorders>
            <w:vAlign w:val="center"/>
          </w:tcPr>
          <w:p w14:paraId="287BDCD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2D4158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D4B75D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2F4E57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9444CD" w:rsidRPr="00D462F1" w14:paraId="32CA8D9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BC008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C6C199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n7</w:t>
            </w:r>
          </w:p>
        </w:tc>
        <w:tc>
          <w:tcPr>
            <w:tcW w:w="975" w:type="dxa"/>
            <w:tcBorders>
              <w:top w:val="single" w:sz="4" w:space="0" w:color="auto"/>
              <w:left w:val="single" w:sz="4" w:space="0" w:color="auto"/>
              <w:bottom w:val="single" w:sz="4" w:space="0" w:color="auto"/>
              <w:right w:val="single" w:sz="4" w:space="0" w:color="auto"/>
            </w:tcBorders>
            <w:vAlign w:val="center"/>
          </w:tcPr>
          <w:p w14:paraId="1A1DE59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FE56E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58D5D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0FEDC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822856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15</w:t>
            </w:r>
          </w:p>
        </w:tc>
        <w:tc>
          <w:tcPr>
            <w:tcW w:w="828" w:type="dxa"/>
            <w:tcBorders>
              <w:top w:val="single" w:sz="4" w:space="0" w:color="auto"/>
              <w:left w:val="single" w:sz="4" w:space="0" w:color="auto"/>
              <w:bottom w:val="single" w:sz="4" w:space="0" w:color="auto"/>
              <w:right w:val="single" w:sz="4" w:space="0" w:color="auto"/>
            </w:tcBorders>
            <w:vAlign w:val="center"/>
          </w:tcPr>
          <w:p w14:paraId="5F646F2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9D20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IMD5</w:t>
            </w:r>
          </w:p>
        </w:tc>
      </w:tr>
      <w:tr w:rsidR="009444CD" w:rsidRPr="00D462F1" w14:paraId="0EC3B4C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FA5AA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1830F6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n78</w:t>
            </w:r>
            <w:r w:rsidRPr="00D462F1">
              <w:rPr>
                <w:rFonts w:ascii="Arial" w:eastAsia="Times New Roman" w:hAnsi="Arial" w:cs="Arial"/>
                <w:color w:val="000000"/>
                <w:sz w:val="18"/>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0BF2F4E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2AA1FE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95CC09" w14:textId="11E91120"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 xml:space="preserve">1 </w:t>
            </w:r>
            <w:ins w:id="363" w:author="Laurent Noel" w:date="2023-07-28T04:51:00Z">
              <w:r>
                <w:rPr>
                  <w:rFonts w:ascii="Arial" w:eastAsia="Times New Roman" w:hAnsi="Arial"/>
                  <w:sz w:val="18"/>
                  <w:lang w:eastAsia="en-GB"/>
                </w:rPr>
                <w:t>(</w:t>
              </w:r>
            </w:ins>
            <w:r w:rsidRPr="00D462F1">
              <w:rPr>
                <w:rFonts w:ascii="Arial" w:eastAsia="Times New Roman" w:hAnsi="Arial"/>
                <w:sz w:val="18"/>
                <w:lang w:eastAsia="en-GB"/>
              </w:rPr>
              <w:t>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=25</w:t>
            </w:r>
            <w:ins w:id="364" w:author="Laurent Noel" w:date="2023-07-28T04:51:00Z">
              <w:r>
                <w:rPr>
                  <w:rFonts w:ascii="Arial" w:eastAsia="Times New Roman" w:hAnsi="Arial"/>
                  <w:sz w:val="18"/>
                  <w:lang w:eastAsia="en-GB"/>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34C1522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3350</w:t>
            </w:r>
          </w:p>
        </w:tc>
        <w:tc>
          <w:tcPr>
            <w:tcW w:w="797" w:type="dxa"/>
            <w:tcBorders>
              <w:top w:val="single" w:sz="4" w:space="0" w:color="auto"/>
              <w:left w:val="single" w:sz="4" w:space="0" w:color="auto"/>
              <w:bottom w:val="nil"/>
              <w:right w:val="single" w:sz="4" w:space="0" w:color="auto"/>
            </w:tcBorders>
          </w:tcPr>
          <w:p w14:paraId="777AA88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tcPr>
          <w:p w14:paraId="37A0C3A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nil"/>
              <w:right w:val="single" w:sz="4" w:space="0" w:color="auto"/>
            </w:tcBorders>
          </w:tcPr>
          <w:p w14:paraId="2D7F7BF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r>
      <w:tr w:rsidR="009444CD" w:rsidRPr="00D462F1" w14:paraId="18AC3D0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C294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8C7D4C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3B475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E2C950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5EA8EE" w14:textId="0BAC807C"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 xml:space="preserve">1 </w:t>
            </w:r>
            <w:ins w:id="365" w:author="Laurent Noel" w:date="2023-07-28T04:51:00Z">
              <w:r>
                <w:rPr>
                  <w:rFonts w:ascii="Arial" w:eastAsia="Times New Roman" w:hAnsi="Arial"/>
                  <w:sz w:val="18"/>
                  <w:lang w:eastAsia="en-GB"/>
                </w:rPr>
                <w:t>(</w:t>
              </w:r>
            </w:ins>
            <w:r w:rsidRPr="00D462F1">
              <w:rPr>
                <w:rFonts w:ascii="Arial" w:eastAsia="Times New Roman" w:hAnsi="Arial"/>
                <w:sz w:val="18"/>
                <w:lang w:eastAsia="en-GB"/>
              </w:rPr>
              <w:t>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=25</w:t>
            </w:r>
            <w:ins w:id="366" w:author="Laurent Noel" w:date="2023-07-28T04:51:00Z">
              <w:r>
                <w:rPr>
                  <w:rFonts w:ascii="Arial" w:eastAsia="Times New Roman" w:hAnsi="Arial"/>
                  <w:sz w:val="18"/>
                  <w:lang w:eastAsia="en-GB"/>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0D83757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3700</w:t>
            </w:r>
          </w:p>
        </w:tc>
        <w:tc>
          <w:tcPr>
            <w:tcW w:w="797" w:type="dxa"/>
            <w:tcBorders>
              <w:top w:val="nil"/>
              <w:left w:val="single" w:sz="4" w:space="0" w:color="auto"/>
              <w:bottom w:val="single" w:sz="4" w:space="0" w:color="auto"/>
              <w:right w:val="single" w:sz="4" w:space="0" w:color="auto"/>
            </w:tcBorders>
          </w:tcPr>
          <w:p w14:paraId="073D7F1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5D4165A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0E6934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r>
      <w:tr w:rsidR="009444CD" w:rsidRPr="00D462F1" w14:paraId="2368837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ADD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BF25CA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BD96D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F3E309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DAD12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964C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1904EF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D6ADFB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5479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IMD</w:t>
            </w:r>
            <w:r w:rsidRPr="00D462F1">
              <w:rPr>
                <w:rFonts w:ascii="Arial" w:eastAsia="Times New Roman" w:hAnsi="Arial"/>
                <w:sz w:val="18"/>
                <w:lang w:val="en-US" w:eastAsia="zh-CN"/>
              </w:rPr>
              <w:t>3</w:t>
            </w:r>
            <w:r w:rsidRPr="00D462F1">
              <w:rPr>
                <w:rFonts w:ascii="Arial" w:eastAsia="Times New Roman" w:hAnsi="Arial"/>
                <w:sz w:val="18"/>
                <w:vertAlign w:val="superscript"/>
                <w:lang w:eastAsia="en-GB"/>
              </w:rPr>
              <w:t>4</w:t>
            </w:r>
          </w:p>
        </w:tc>
      </w:tr>
      <w:tr w:rsidR="009444CD" w:rsidRPr="00D462F1" w14:paraId="749600D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8724C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A9A85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501CF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177EAF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7CF79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33461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B15430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B8B5B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1EF47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1DF3B88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AA9F4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1AE48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621510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72EB8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7B78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DD22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38189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7A522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EAB7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IMD4</w:t>
            </w:r>
          </w:p>
        </w:tc>
      </w:tr>
      <w:tr w:rsidR="009444CD" w:rsidRPr="00D462F1" w14:paraId="12B367A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B393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5CF87F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5A0E2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82DAAA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F7E63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478BE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ACEA7C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078A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578C7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606A9A0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9D1A2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CA_n8-n7</w:t>
            </w:r>
            <w:r w:rsidRPr="00D462F1">
              <w:rPr>
                <w:rFonts w:ascii="Arial" w:eastAsia="Times New Roman"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101673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DE19E6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386545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5F858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92246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B8B11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136E0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E0EC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9444CD" w:rsidRPr="00D462F1" w14:paraId="1847500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2CF6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FCC2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FC12E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124F84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02556FB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2ABBAF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13061E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8565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3FB2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587A209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56B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0957E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221550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3C8437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D0F61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7E6DC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045804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7AEC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D84FC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TW"/>
              </w:rPr>
              <w:t>N/A</w:t>
            </w:r>
          </w:p>
        </w:tc>
      </w:tr>
      <w:tr w:rsidR="009444CD" w:rsidRPr="00D462F1" w14:paraId="29A8181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415F2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ED3A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w:t>
            </w:r>
            <w:r w:rsidRPr="00D462F1">
              <w:rPr>
                <w:rFonts w:ascii="Arial" w:eastAsia="Times New Rom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5DBFC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37A2A6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B9A74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53444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E6F50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F7BAFB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131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TW"/>
              </w:rPr>
              <w:t>IMD4</w:t>
            </w:r>
          </w:p>
        </w:tc>
      </w:tr>
      <w:tr w:rsidR="009444CD" w:rsidRPr="00D462F1" w14:paraId="4208E1F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B1FB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CA_n12-n</w:t>
            </w:r>
            <w:r w:rsidRPr="00D462F1">
              <w:rPr>
                <w:rFonts w:ascii="Arial" w:eastAsia="Times New Rom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708991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E4C15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65D93DB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21173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2</w:t>
            </w:r>
            <w:r w:rsidRPr="00D462F1">
              <w:rPr>
                <w:rFonts w:ascii="Arial" w:eastAsia="Times New Rom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284068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5DFC0E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209C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CD4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9444CD" w:rsidRPr="00D462F1" w14:paraId="6A482DA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0D1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0BFF4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4E28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3540</w:t>
            </w:r>
          </w:p>
        </w:tc>
        <w:tc>
          <w:tcPr>
            <w:tcW w:w="1012" w:type="dxa"/>
            <w:tcBorders>
              <w:top w:val="single" w:sz="4" w:space="0" w:color="auto"/>
              <w:left w:val="single" w:sz="4" w:space="0" w:color="auto"/>
              <w:bottom w:val="single" w:sz="4" w:space="0" w:color="auto"/>
              <w:right w:val="single" w:sz="4" w:space="0" w:color="auto"/>
            </w:tcBorders>
          </w:tcPr>
          <w:p w14:paraId="5F75B10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1598F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49AD8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eastAsia="en-GB"/>
              </w:rPr>
              <w:t>3540</w:t>
            </w:r>
          </w:p>
        </w:tc>
        <w:tc>
          <w:tcPr>
            <w:tcW w:w="797" w:type="dxa"/>
            <w:tcBorders>
              <w:top w:val="single" w:sz="4" w:space="0" w:color="auto"/>
              <w:left w:val="single" w:sz="4" w:space="0" w:color="auto"/>
              <w:bottom w:val="single" w:sz="4" w:space="0" w:color="auto"/>
              <w:right w:val="single" w:sz="4" w:space="0" w:color="auto"/>
            </w:tcBorders>
          </w:tcPr>
          <w:p w14:paraId="7380228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BA9F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87580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13C3B36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0B385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F7DBDB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55E5155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07072FC" w14:textId="77777777" w:rsidR="009444CD" w:rsidRPr="00D462F1" w:rsidRDefault="009444CD" w:rsidP="009444CD">
            <w:pPr>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F81939" w14:textId="77777777" w:rsidR="009444CD" w:rsidRPr="00D462F1" w:rsidRDefault="009444CD" w:rsidP="009444CD">
            <w:pPr>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EC53D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159E29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en-GB"/>
              </w:rPr>
              <w:t>5.5</w:t>
            </w:r>
          </w:p>
        </w:tc>
        <w:tc>
          <w:tcPr>
            <w:tcW w:w="828" w:type="dxa"/>
            <w:tcBorders>
              <w:top w:val="single" w:sz="4" w:space="0" w:color="auto"/>
              <w:left w:val="single" w:sz="4" w:space="0" w:color="auto"/>
              <w:bottom w:val="single" w:sz="4" w:space="0" w:color="auto"/>
              <w:right w:val="single" w:sz="4" w:space="0" w:color="auto"/>
            </w:tcBorders>
          </w:tcPr>
          <w:p w14:paraId="005648C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33655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IMD5</w:t>
            </w:r>
          </w:p>
        </w:tc>
      </w:tr>
      <w:tr w:rsidR="009444CD" w:rsidRPr="00D462F1" w14:paraId="763B500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5E40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CAA46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en-GB"/>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0128F5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312AB3D" w14:textId="77777777" w:rsidR="009444CD" w:rsidRPr="00D462F1" w:rsidRDefault="009444CD" w:rsidP="009444CD">
            <w:pPr>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4035CE" w14:textId="77777777" w:rsidR="009444CD" w:rsidRPr="00D462F1" w:rsidRDefault="009444CD" w:rsidP="009444CD">
            <w:pPr>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505CCFD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39F3BB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C17FB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4D72D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en-GB"/>
              </w:rPr>
              <w:t>N/A</w:t>
            </w:r>
          </w:p>
        </w:tc>
      </w:tr>
      <w:tr w:rsidR="009444CD" w:rsidRPr="00D462F1" w14:paraId="2F2269B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7A505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B6A23F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1F2208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0D5DF0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DA44D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en-GB"/>
              </w:rPr>
              <w:t>20</w:t>
            </w:r>
          </w:p>
        </w:tc>
        <w:tc>
          <w:tcPr>
            <w:tcW w:w="881" w:type="dxa"/>
            <w:tcBorders>
              <w:top w:val="single" w:sz="4" w:space="0" w:color="auto"/>
              <w:left w:val="single" w:sz="4" w:space="0" w:color="auto"/>
              <w:bottom w:val="single" w:sz="4" w:space="0" w:color="auto"/>
              <w:right w:val="single" w:sz="4" w:space="0" w:color="auto"/>
            </w:tcBorders>
            <w:vAlign w:val="center"/>
          </w:tcPr>
          <w:p w14:paraId="0B90E85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eastAsia="en-GB"/>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12F316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5.5</w:t>
            </w:r>
          </w:p>
        </w:tc>
        <w:tc>
          <w:tcPr>
            <w:tcW w:w="828" w:type="dxa"/>
            <w:tcBorders>
              <w:top w:val="single" w:sz="4" w:space="0" w:color="auto"/>
              <w:left w:val="single" w:sz="4" w:space="0" w:color="auto"/>
              <w:bottom w:val="single" w:sz="4" w:space="0" w:color="auto"/>
              <w:right w:val="single" w:sz="4" w:space="0" w:color="auto"/>
            </w:tcBorders>
            <w:vAlign w:val="center"/>
          </w:tcPr>
          <w:p w14:paraId="1A86C1F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CBE52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IMD5</w:t>
            </w:r>
          </w:p>
        </w:tc>
      </w:tr>
      <w:tr w:rsidR="009444CD" w:rsidRPr="00D462F1" w14:paraId="1CE167B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3DC6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FF967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3C025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B3366E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00745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427B996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eastAsia="en-GB"/>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1AB7D0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B5EE0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836F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r>
      <w:tr w:rsidR="009444CD" w:rsidRPr="00D462F1" w14:paraId="6C94447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54A3F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CA_n14-n</w:t>
            </w:r>
            <w:r w:rsidRPr="00D462F1">
              <w:rPr>
                <w:rFonts w:ascii="Arial" w:eastAsia="Times New Rom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023BF7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75AFB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BE2FE1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3B50F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2</w:t>
            </w:r>
            <w:r w:rsidRPr="00D462F1">
              <w:rPr>
                <w:rFonts w:ascii="Arial" w:eastAsia="Times New Rom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49DD0A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455A3DA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1FB34B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2013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9444CD" w:rsidRPr="00D462F1" w14:paraId="413352F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33B4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D61F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491FC1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6F7FDF6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AB753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7BBF14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02423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4B03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C9C2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7266AB2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01AE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18</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sz w:val="18"/>
                <w:lang w:eastAsia="zh-CN"/>
              </w:rPr>
              <w:t>77</w:t>
            </w:r>
            <w:r w:rsidRPr="00D462F1">
              <w:rPr>
                <w:rFonts w:ascii="Arial" w:eastAsia="Times New Roman" w:hAnsi="Arial"/>
                <w:sz w:val="18"/>
                <w:vertAlign w:val="superscript"/>
                <w:lang w:eastAsia="en-GB"/>
              </w:rPr>
              <w:t>8</w:t>
            </w:r>
          </w:p>
        </w:tc>
        <w:tc>
          <w:tcPr>
            <w:tcW w:w="923" w:type="dxa"/>
            <w:tcBorders>
              <w:top w:val="single" w:sz="4" w:space="0" w:color="auto"/>
              <w:left w:val="single" w:sz="4" w:space="0" w:color="auto"/>
              <w:bottom w:val="single" w:sz="4" w:space="0" w:color="auto"/>
              <w:right w:val="single" w:sz="4" w:space="0" w:color="auto"/>
            </w:tcBorders>
            <w:vAlign w:val="center"/>
          </w:tcPr>
          <w:p w14:paraId="00908B9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447FBF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992F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7BE77D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075E5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cs="Arial"/>
                <w:sz w:val="18"/>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tcPr>
          <w:p w14:paraId="42BC4D5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F09D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CA067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IMD4/5</w:t>
            </w:r>
          </w:p>
        </w:tc>
      </w:tr>
      <w:tr w:rsidR="009444CD" w:rsidRPr="00D462F1" w14:paraId="452AE5B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C1635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0CEED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32F5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10BCA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B21D2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93245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cs="Arial"/>
                <w:sz w:val="18"/>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E6485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73167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32992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3AE7E1E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BB177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18</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sz w:val="18"/>
                <w:lang w:eastAsia="zh-CN"/>
              </w:rPr>
              <w:t>78</w:t>
            </w:r>
            <w:r w:rsidRPr="00D462F1">
              <w:rPr>
                <w:rFonts w:ascii="Arial" w:eastAsia="Times New Roman" w:hAnsi="Arial"/>
                <w:sz w:val="18"/>
                <w:vertAlign w:val="superscript"/>
                <w:lang w:eastAsia="en-GB"/>
              </w:rPr>
              <w:t>9</w:t>
            </w:r>
          </w:p>
        </w:tc>
        <w:tc>
          <w:tcPr>
            <w:tcW w:w="923" w:type="dxa"/>
            <w:tcBorders>
              <w:top w:val="single" w:sz="4" w:space="0" w:color="auto"/>
              <w:left w:val="single" w:sz="4" w:space="0" w:color="auto"/>
              <w:bottom w:val="single" w:sz="4" w:space="0" w:color="auto"/>
              <w:right w:val="single" w:sz="4" w:space="0" w:color="auto"/>
            </w:tcBorders>
            <w:vAlign w:val="center"/>
          </w:tcPr>
          <w:p w14:paraId="3980DBD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F7FBC1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5FECD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50EB5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5D5E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cs="Arial"/>
                <w:sz w:val="18"/>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0260B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44CCC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70E4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9444CD" w:rsidRPr="00D462F1" w14:paraId="3301BA2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D2A8E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A63FB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CE655B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736DA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6436D0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en-GB"/>
              </w:rPr>
            </w:pPr>
            <w:r w:rsidRPr="00D462F1">
              <w:rPr>
                <w:rFonts w:ascii="Arial" w:eastAsia="Times New Rom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BA5D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zh-CN"/>
              </w:rPr>
            </w:pPr>
            <w:r w:rsidRPr="00D462F1">
              <w:rPr>
                <w:rFonts w:ascii="Arial" w:eastAsia="Times New Roman" w:hAnsi="Arial" w:cs="Arial"/>
                <w:sz w:val="18"/>
                <w:lang w:eastAsia="en-GB"/>
              </w:rPr>
              <w:t>N/A</w:t>
            </w:r>
          </w:p>
        </w:tc>
        <w:tc>
          <w:tcPr>
            <w:tcW w:w="797" w:type="dxa"/>
            <w:tcBorders>
              <w:top w:val="single" w:sz="4" w:space="0" w:color="auto"/>
              <w:left w:val="single" w:sz="4" w:space="0" w:color="auto"/>
              <w:bottom w:val="single" w:sz="4" w:space="0" w:color="auto"/>
              <w:right w:val="single" w:sz="4" w:space="0" w:color="auto"/>
            </w:tcBorders>
            <w:vAlign w:val="center"/>
          </w:tcPr>
          <w:p w14:paraId="4FA53E9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F5E3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ADDCF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5079C1E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504C2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20</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7856A8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4547D0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8</w:t>
            </w:r>
            <w:r w:rsidRPr="00D462F1">
              <w:rPr>
                <w:rFonts w:ascii="Arial" w:eastAsia="Times New Roman" w:hAnsi="Arial" w:hint="eastAsia"/>
                <w:sz w:val="18"/>
                <w:lang w:val="en-US" w:eastAsia="zh-CN"/>
              </w:rPr>
              <w:t>5</w:t>
            </w:r>
            <w:r w:rsidRPr="00D462F1">
              <w:rPr>
                <w:rFonts w:ascii="Arial" w:eastAsia="Times New Roman"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484D7A8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F62E9C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0AF7B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lang w:eastAsia="zh-CN"/>
              </w:rPr>
              <w:t>8</w:t>
            </w:r>
            <w:r w:rsidRPr="00D462F1">
              <w:rPr>
                <w:rFonts w:ascii="Arial" w:eastAsia="Times New Rom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72ECD4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98720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CF4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IMD4</w:t>
            </w:r>
          </w:p>
        </w:tc>
      </w:tr>
      <w:tr w:rsidR="009444CD" w:rsidRPr="00D462F1" w14:paraId="6C0B421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11C1E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4840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5CDAF9C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57ACD24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0CEF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3C859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lang w:eastAsia="zh-CN"/>
              </w:rPr>
              <w:t>33</w:t>
            </w:r>
            <w:r w:rsidRPr="00D462F1">
              <w:rPr>
                <w:rFonts w:ascii="Arial" w:eastAsia="Times New Rom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7DDDBF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4C014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D9A7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N/A</w:t>
            </w:r>
          </w:p>
        </w:tc>
      </w:tr>
      <w:tr w:rsidR="009444CD" w:rsidRPr="00D462F1" w14:paraId="123A06F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F2C81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n2</w:t>
            </w:r>
            <w:r w:rsidRPr="00D462F1">
              <w:rPr>
                <w:rFonts w:ascii="Arial" w:eastAsia="Times New Roman" w:hAnsi="Arial"/>
                <w:sz w:val="18"/>
                <w:lang w:val="en-US" w:eastAsia="zh-CN"/>
              </w:rPr>
              <w:t>4</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sz w:val="18"/>
                <w:lang w:val="en-US" w:eastAsia="zh-CN"/>
              </w:rPr>
              <w:t>77</w:t>
            </w:r>
            <w:r w:rsidRPr="00D462F1">
              <w:rPr>
                <w:rFonts w:ascii="Arial" w:eastAsia="Times New Roman" w:hAnsi="Arial" w:hint="eastAsia"/>
                <w:sz w:val="18"/>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2AF2F77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n2</w:t>
            </w:r>
            <w:r w:rsidRPr="00D462F1">
              <w:rPr>
                <w:rFonts w:ascii="Arial" w:eastAsia="Times New Roman"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60D6E2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C47655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A06D98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D2CDC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92C3F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18087E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B5C1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w:t>
            </w:r>
            <w:r w:rsidRPr="00D462F1">
              <w:rPr>
                <w:rFonts w:ascii="Arial" w:eastAsia="Times New Roman" w:hAnsi="Arial"/>
                <w:sz w:val="18"/>
                <w:lang w:val="en-US" w:eastAsia="en-GB"/>
              </w:rPr>
              <w:t>4</w:t>
            </w:r>
          </w:p>
        </w:tc>
      </w:tr>
      <w:tr w:rsidR="009444CD" w:rsidRPr="00D462F1" w14:paraId="749BD3C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2A66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98359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A4DAE8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2DAA3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FE6ED4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2957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204C3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D7C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00B13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0270E21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8626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578476B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n25</w:t>
            </w:r>
          </w:p>
        </w:tc>
        <w:tc>
          <w:tcPr>
            <w:tcW w:w="975" w:type="dxa"/>
            <w:tcBorders>
              <w:top w:val="single" w:sz="4" w:space="0" w:color="auto"/>
              <w:left w:val="single" w:sz="4" w:space="0" w:color="auto"/>
              <w:bottom w:val="single" w:sz="4" w:space="0" w:color="auto"/>
              <w:right w:val="single" w:sz="4" w:space="0" w:color="auto"/>
            </w:tcBorders>
          </w:tcPr>
          <w:p w14:paraId="0FCB2E2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B5BE8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5ACA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1280BC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85834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AE0D5E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79D1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IMD7</w:t>
            </w:r>
          </w:p>
        </w:tc>
      </w:tr>
      <w:tr w:rsidR="009444CD" w:rsidRPr="00D462F1" w14:paraId="2797777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F9E1AF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2F7D5FA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n41</w:t>
            </w:r>
          </w:p>
        </w:tc>
        <w:tc>
          <w:tcPr>
            <w:tcW w:w="975" w:type="dxa"/>
            <w:tcBorders>
              <w:top w:val="single" w:sz="4" w:space="0" w:color="auto"/>
              <w:left w:val="single" w:sz="4" w:space="0" w:color="auto"/>
              <w:bottom w:val="nil"/>
              <w:right w:val="single" w:sz="4" w:space="0" w:color="auto"/>
            </w:tcBorders>
          </w:tcPr>
          <w:p w14:paraId="77CC80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7B7A374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90</w:t>
            </w:r>
          </w:p>
        </w:tc>
        <w:tc>
          <w:tcPr>
            <w:tcW w:w="1379" w:type="dxa"/>
            <w:tcBorders>
              <w:top w:val="single" w:sz="4" w:space="0" w:color="auto"/>
              <w:left w:val="single" w:sz="4" w:space="0" w:color="auto"/>
              <w:bottom w:val="nil"/>
              <w:right w:val="single" w:sz="4" w:space="0" w:color="auto"/>
            </w:tcBorders>
          </w:tcPr>
          <w:p w14:paraId="1AA8318F" w14:textId="2A4BA96D"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 (</w:t>
            </w:r>
            <w:ins w:id="367" w:author="Laurent Noel" w:date="2023-07-28T04:51: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368" w:author="Laurent Noel" w:date="2023-07-28T04:51: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4181F16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2545</w:t>
            </w:r>
          </w:p>
        </w:tc>
        <w:tc>
          <w:tcPr>
            <w:tcW w:w="797" w:type="dxa"/>
            <w:tcBorders>
              <w:top w:val="single" w:sz="4" w:space="0" w:color="auto"/>
              <w:left w:val="single" w:sz="4" w:space="0" w:color="auto"/>
              <w:bottom w:val="nil"/>
              <w:right w:val="single" w:sz="4" w:space="0" w:color="auto"/>
            </w:tcBorders>
          </w:tcPr>
          <w:p w14:paraId="3117981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7132C5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43BF93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hint="eastAsia"/>
                <w:sz w:val="18"/>
                <w:lang w:eastAsia="ja-JP"/>
              </w:rPr>
              <w:t>N/A</w:t>
            </w:r>
          </w:p>
        </w:tc>
      </w:tr>
      <w:tr w:rsidR="009444CD" w:rsidRPr="00D462F1" w14:paraId="6A4E54E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CE302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191AE71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75" w:type="dxa"/>
            <w:tcBorders>
              <w:top w:val="nil"/>
              <w:left w:val="single" w:sz="4" w:space="0" w:color="auto"/>
              <w:bottom w:val="single" w:sz="4" w:space="0" w:color="auto"/>
              <w:right w:val="single" w:sz="4" w:space="0" w:color="auto"/>
            </w:tcBorders>
          </w:tcPr>
          <w:p w14:paraId="381F645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275976C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ko-KR"/>
              </w:rPr>
              <w:t>100</w:t>
            </w:r>
          </w:p>
        </w:tc>
        <w:tc>
          <w:tcPr>
            <w:tcW w:w="1379" w:type="dxa"/>
            <w:tcBorders>
              <w:top w:val="nil"/>
              <w:left w:val="single" w:sz="4" w:space="0" w:color="auto"/>
              <w:bottom w:val="single" w:sz="4" w:space="0" w:color="auto"/>
              <w:right w:val="single" w:sz="4" w:space="0" w:color="auto"/>
            </w:tcBorders>
          </w:tcPr>
          <w:p w14:paraId="2E2DD4CF" w14:textId="150A70B3"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w:t>
            </w:r>
            <w:ins w:id="369" w:author="Laurent Noel" w:date="2023-07-28T04:52:00Z">
              <w:r>
                <w:rPr>
                  <w:rFonts w:ascii="Arial" w:eastAsia="Times New Roman" w:hAnsi="Arial"/>
                  <w:sz w:val="18"/>
                  <w:lang w:eastAsia="ja-JP"/>
                </w:rPr>
                <w:t xml:space="preserve"> </w:t>
              </w:r>
            </w:ins>
            <w:del w:id="370" w:author="Laurent Noel" w:date="2023-07-28T04:52:00Z">
              <w:r w:rsidRPr="00D462F1" w:rsidDel="00D462F1">
                <w:rPr>
                  <w:rFonts w:ascii="Arial" w:eastAsia="Times New Roman" w:hAnsi="Arial"/>
                  <w:sz w:val="18"/>
                  <w:lang w:eastAsia="ja-JP"/>
                </w:rPr>
                <w:delText xml:space="preserve"> </w:delText>
              </w:r>
            </w:del>
            <w:r w:rsidRPr="00D462F1">
              <w:rPr>
                <w:rFonts w:ascii="Arial" w:eastAsia="Times New Roman" w:hAnsi="Arial"/>
                <w:sz w:val="18"/>
                <w:lang w:eastAsia="ja-JP"/>
              </w:rPr>
              <w:t>(</w:t>
            </w:r>
            <w:ins w:id="371" w:author="Laurent Noel" w:date="2023-07-28T04:51: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372" w:author="Laurent Noel" w:date="2023-07-28T04:51: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w:t>
            </w:r>
            <w:r w:rsidRPr="00D462F1">
              <w:rPr>
                <w:rFonts w:ascii="Arial" w:eastAsia="Times New Roman" w:hAnsi="Arial" w:hint="eastAsia"/>
                <w:sz w:val="18"/>
                <w:lang w:val="en-US" w:eastAsia="zh-CN"/>
              </w:rPr>
              <w:t>221</w:t>
            </w:r>
            <w:r w:rsidRPr="00D462F1">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2F49C4F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3C171C2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p>
        </w:tc>
        <w:tc>
          <w:tcPr>
            <w:tcW w:w="828" w:type="dxa"/>
            <w:tcBorders>
              <w:top w:val="nil"/>
              <w:left w:val="single" w:sz="4" w:space="0" w:color="auto"/>
              <w:bottom w:val="single" w:sz="4" w:space="0" w:color="auto"/>
              <w:right w:val="single" w:sz="4" w:space="0" w:color="auto"/>
            </w:tcBorders>
          </w:tcPr>
          <w:p w14:paraId="5DA0539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AB2D97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r>
      <w:tr w:rsidR="009444CD" w:rsidRPr="00D462F1" w14:paraId="1FD3F73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1BAF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n2</w:t>
            </w:r>
            <w:r w:rsidRPr="00D462F1">
              <w:rPr>
                <w:rFonts w:ascii="Arial" w:eastAsia="Times New Roman" w:hAnsi="Arial"/>
                <w:sz w:val="18"/>
                <w:lang w:val="en-US" w:eastAsia="zh-CN"/>
              </w:rPr>
              <w:t>5</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7333564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n2</w:t>
            </w:r>
            <w:r w:rsidRPr="00D462F1">
              <w:rPr>
                <w:rFonts w:ascii="Arial" w:eastAsia="Times New Roman"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138205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7E0908D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BA5B5C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3BE6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1807318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7036D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A75C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9444CD" w:rsidRPr="00D462F1" w14:paraId="6AACC28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C059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464AC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2AFE6A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12F474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DCEC0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FB9A8B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08B0D8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93277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F0E1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r>
      <w:tr w:rsidR="009444CD" w:rsidRPr="00D462F1" w14:paraId="765998A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B083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EB27F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n66</w:t>
            </w:r>
          </w:p>
        </w:tc>
        <w:tc>
          <w:tcPr>
            <w:tcW w:w="975" w:type="dxa"/>
            <w:tcBorders>
              <w:top w:val="single" w:sz="4" w:space="0" w:color="auto"/>
              <w:left w:val="single" w:sz="4" w:space="0" w:color="auto"/>
              <w:bottom w:val="single" w:sz="4" w:space="0" w:color="auto"/>
              <w:right w:val="single" w:sz="4" w:space="0" w:color="auto"/>
            </w:tcBorders>
          </w:tcPr>
          <w:p w14:paraId="70D31B5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DCC878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78EB3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BE553D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7CEEA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051B3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F1D3D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r>
      <w:tr w:rsidR="009444CD" w:rsidRPr="00D462F1" w14:paraId="293108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432B6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58A6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n25</w:t>
            </w:r>
          </w:p>
        </w:tc>
        <w:tc>
          <w:tcPr>
            <w:tcW w:w="975" w:type="dxa"/>
            <w:tcBorders>
              <w:top w:val="single" w:sz="4" w:space="0" w:color="auto"/>
              <w:left w:val="single" w:sz="4" w:space="0" w:color="auto"/>
              <w:bottom w:val="single" w:sz="4" w:space="0" w:color="auto"/>
              <w:right w:val="single" w:sz="4" w:space="0" w:color="auto"/>
            </w:tcBorders>
          </w:tcPr>
          <w:p w14:paraId="35FB65C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87CBE1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954BA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85051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02103A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D95A4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E5566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IMD3</w:t>
            </w:r>
          </w:p>
        </w:tc>
      </w:tr>
      <w:tr w:rsidR="009444CD" w:rsidRPr="00D462F1" w14:paraId="775E3E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1D61C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3C75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n66</w:t>
            </w:r>
          </w:p>
        </w:tc>
        <w:tc>
          <w:tcPr>
            <w:tcW w:w="975" w:type="dxa"/>
            <w:tcBorders>
              <w:top w:val="single" w:sz="4" w:space="0" w:color="auto"/>
              <w:left w:val="single" w:sz="4" w:space="0" w:color="auto"/>
              <w:bottom w:val="single" w:sz="4" w:space="0" w:color="auto"/>
              <w:right w:val="single" w:sz="4" w:space="0" w:color="auto"/>
            </w:tcBorders>
          </w:tcPr>
          <w:p w14:paraId="4563F75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714F9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C50F2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E42AE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04DEB8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23</w:t>
            </w:r>
          </w:p>
        </w:tc>
        <w:tc>
          <w:tcPr>
            <w:tcW w:w="828" w:type="dxa"/>
            <w:tcBorders>
              <w:top w:val="single" w:sz="4" w:space="0" w:color="auto"/>
              <w:left w:val="single" w:sz="4" w:space="0" w:color="auto"/>
              <w:bottom w:val="single" w:sz="4" w:space="0" w:color="auto"/>
              <w:right w:val="single" w:sz="4" w:space="0" w:color="auto"/>
            </w:tcBorders>
          </w:tcPr>
          <w:p w14:paraId="28527D0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944D1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IMD3</w:t>
            </w:r>
          </w:p>
        </w:tc>
      </w:tr>
      <w:tr w:rsidR="009444CD" w:rsidRPr="00D462F1" w14:paraId="1792BD9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8BCC9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3527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n25</w:t>
            </w:r>
          </w:p>
        </w:tc>
        <w:tc>
          <w:tcPr>
            <w:tcW w:w="975" w:type="dxa"/>
            <w:tcBorders>
              <w:top w:val="single" w:sz="4" w:space="0" w:color="auto"/>
              <w:left w:val="single" w:sz="4" w:space="0" w:color="auto"/>
              <w:bottom w:val="single" w:sz="4" w:space="0" w:color="auto"/>
              <w:right w:val="single" w:sz="4" w:space="0" w:color="auto"/>
            </w:tcBorders>
          </w:tcPr>
          <w:p w14:paraId="052C031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47EA5B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9A7AD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C743A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77AEA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DCC5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497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r>
      <w:tr w:rsidR="009444CD" w:rsidRPr="00D462F1" w14:paraId="56A38D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80274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02F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n66</w:t>
            </w:r>
          </w:p>
        </w:tc>
        <w:tc>
          <w:tcPr>
            <w:tcW w:w="975" w:type="dxa"/>
            <w:tcBorders>
              <w:top w:val="single" w:sz="4" w:space="0" w:color="auto"/>
              <w:left w:val="single" w:sz="4" w:space="0" w:color="auto"/>
              <w:bottom w:val="single" w:sz="4" w:space="0" w:color="auto"/>
              <w:right w:val="single" w:sz="4" w:space="0" w:color="auto"/>
            </w:tcBorders>
          </w:tcPr>
          <w:p w14:paraId="68CCD88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59BC78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4346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3F4E4B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4F6DAC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5D33FB3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8DDD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IMD5</w:t>
            </w:r>
          </w:p>
        </w:tc>
      </w:tr>
      <w:tr w:rsidR="009444CD" w:rsidRPr="00D462F1" w14:paraId="0B0A403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6AB0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12C1A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n25</w:t>
            </w:r>
          </w:p>
        </w:tc>
        <w:tc>
          <w:tcPr>
            <w:tcW w:w="975" w:type="dxa"/>
            <w:tcBorders>
              <w:top w:val="single" w:sz="4" w:space="0" w:color="auto"/>
              <w:left w:val="single" w:sz="4" w:space="0" w:color="auto"/>
              <w:bottom w:val="single" w:sz="4" w:space="0" w:color="auto"/>
              <w:right w:val="single" w:sz="4" w:space="0" w:color="auto"/>
            </w:tcBorders>
          </w:tcPr>
          <w:p w14:paraId="159AFA2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57C957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7FFA5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B4715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C6DE3B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C6932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08935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r>
      <w:tr w:rsidR="009444CD" w:rsidRPr="00D462F1" w14:paraId="28B16DB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E20E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750E3C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53E58E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3E55E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156D5A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B4FE7F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3840A8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B950F0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6D35A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IMD2</w:t>
            </w:r>
          </w:p>
        </w:tc>
      </w:tr>
      <w:tr w:rsidR="009444CD" w:rsidRPr="00D462F1" w14:paraId="3BE35EAE" w14:textId="77777777" w:rsidTr="00F40A02">
        <w:trPr>
          <w:trHeight w:val="187"/>
          <w:jc w:val="center"/>
        </w:trPr>
        <w:tc>
          <w:tcPr>
            <w:tcW w:w="2007" w:type="dxa"/>
            <w:tcBorders>
              <w:top w:val="nil"/>
              <w:left w:val="single" w:sz="4" w:space="0" w:color="auto"/>
              <w:bottom w:val="nil"/>
              <w:right w:val="single" w:sz="4" w:space="0" w:color="auto"/>
            </w:tcBorders>
          </w:tcPr>
          <w:p w14:paraId="39CBCC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72C50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FFD001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7F98A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36210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569E1D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ADCB40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4001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B409A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r>
      <w:tr w:rsidR="009444CD" w:rsidRPr="00D462F1" w14:paraId="00E8C4BD" w14:textId="77777777" w:rsidTr="00F40A02">
        <w:trPr>
          <w:trHeight w:val="187"/>
          <w:jc w:val="center"/>
        </w:trPr>
        <w:tc>
          <w:tcPr>
            <w:tcW w:w="2007" w:type="dxa"/>
            <w:tcBorders>
              <w:top w:val="nil"/>
              <w:left w:val="single" w:sz="4" w:space="0" w:color="auto"/>
              <w:bottom w:val="nil"/>
              <w:right w:val="single" w:sz="4" w:space="0" w:color="auto"/>
            </w:tcBorders>
          </w:tcPr>
          <w:p w14:paraId="1CB3FB3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B9948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D8391D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B7F226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7568FF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EDE07C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26DDC36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49DF30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8023C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9444CD" w:rsidRPr="00D462F1" w14:paraId="2C1EEDE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CD0326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2B0FB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eastAsia="ja-JP"/>
              </w:rPr>
              <w:t>n7</w:t>
            </w:r>
            <w:r w:rsidRPr="00D462F1">
              <w:rPr>
                <w:rFonts w:ascii="Arial" w:eastAsia="Times New Roman"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1067A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ja-JP"/>
              </w:rPr>
              <w:t>3</w:t>
            </w:r>
            <w:r w:rsidRPr="00D462F1">
              <w:rPr>
                <w:rFonts w:ascii="Arial" w:eastAsia="Times New Roman"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08BFD5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583505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19AD1F7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ja-JP"/>
              </w:rPr>
              <w:t>3</w:t>
            </w:r>
            <w:r w:rsidRPr="00D462F1">
              <w:rPr>
                <w:rFonts w:ascii="Arial" w:eastAsia="Times New Roman"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219D3BF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1AE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67BF3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r>
      <w:tr w:rsidR="009444CD" w:rsidRPr="00D462F1" w14:paraId="598904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98AF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86F96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n25</w:t>
            </w:r>
          </w:p>
        </w:tc>
        <w:tc>
          <w:tcPr>
            <w:tcW w:w="975" w:type="dxa"/>
            <w:tcBorders>
              <w:top w:val="single" w:sz="4" w:space="0" w:color="auto"/>
              <w:left w:val="single" w:sz="4" w:space="0" w:color="auto"/>
              <w:bottom w:val="single" w:sz="4" w:space="0" w:color="auto"/>
              <w:right w:val="single" w:sz="4" w:space="0" w:color="auto"/>
            </w:tcBorders>
          </w:tcPr>
          <w:p w14:paraId="221B64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FE39D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A0D466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5A52C43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hint="eastAsia"/>
                <w:sz w:val="18"/>
                <w:lang w:eastAsia="ja-JP"/>
              </w:rPr>
              <w:t>1</w:t>
            </w:r>
            <w:r w:rsidRPr="00D462F1">
              <w:rPr>
                <w:rFonts w:ascii="Arial" w:eastAsia="Times New Rom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43E7A4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5BE5B8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EE92F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IMD5</w:t>
            </w:r>
          </w:p>
        </w:tc>
      </w:tr>
      <w:tr w:rsidR="009444CD" w:rsidRPr="00D462F1" w14:paraId="35442D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87B4B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1C686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35DE6FA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16EBF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BD01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6DFFE15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C75F88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BC0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B1A64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53B8544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A4E7A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56BF1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72EE9B2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C2AB9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3D8E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A025F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BDD136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B3D2E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3C41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eastAsia="zh-CN"/>
              </w:rPr>
            </w:pPr>
            <w:r w:rsidRPr="00D462F1">
              <w:rPr>
                <w:rFonts w:ascii="Arial" w:eastAsia="SimSun" w:hAnsi="Arial"/>
                <w:sz w:val="18"/>
                <w:lang w:eastAsia="zh-CN"/>
              </w:rPr>
              <w:t>IMD7</w:t>
            </w:r>
          </w:p>
        </w:tc>
      </w:tr>
      <w:tr w:rsidR="009444CD" w:rsidRPr="00D462F1" w14:paraId="6F6F2DA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8594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C9A72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n77</w:t>
            </w:r>
            <w:r w:rsidRPr="00D462F1">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C175A7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6F70C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1E9939F6" w14:textId="47ED1673"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en-GB"/>
                <w:rPrChange w:id="373" w:author="Laurent Noel" w:date="2023-07-28T04:52:00Z">
                  <w:rPr>
                    <w:rFonts w:ascii="Arial" w:eastAsia="SimSun" w:hAnsi="Arial" w:cs="Arial"/>
                    <w:sz w:val="14"/>
                    <w:szCs w:val="16"/>
                    <w:lang w:eastAsia="en-GB"/>
                  </w:rPr>
                </w:rPrChange>
              </w:rPr>
              <w:t xml:space="preserve">1 </w:t>
            </w:r>
            <w:ins w:id="374" w:author="Laurent Noel" w:date="2023-07-28T04:52:00Z">
              <w:r>
                <w:rPr>
                  <w:rFonts w:ascii="Arial" w:eastAsia="SimSun" w:hAnsi="Arial" w:cs="Arial"/>
                  <w:sz w:val="18"/>
                  <w:lang w:eastAsia="en-GB"/>
                </w:rPr>
                <w:t>(</w:t>
              </w:r>
            </w:ins>
            <w:r w:rsidRPr="00D462F1">
              <w:rPr>
                <w:rFonts w:ascii="Arial" w:eastAsia="SimSun" w:hAnsi="Arial" w:cs="Arial"/>
                <w:sz w:val="18"/>
                <w:lang w:eastAsia="en-GB"/>
                <w:rPrChange w:id="375" w:author="Laurent Noel" w:date="2023-07-28T04:52:00Z">
                  <w:rPr>
                    <w:rFonts w:ascii="Arial" w:eastAsia="SimSun" w:hAnsi="Arial" w:cs="Arial"/>
                    <w:sz w:val="14"/>
                    <w:szCs w:val="16"/>
                    <w:lang w:eastAsia="en-GB"/>
                  </w:rPr>
                </w:rPrChange>
              </w:rPr>
              <w:t>RB</w:t>
            </w:r>
            <w:r w:rsidRPr="00D462F1">
              <w:rPr>
                <w:rFonts w:ascii="Arial" w:eastAsia="SimSun" w:hAnsi="Arial" w:cs="Arial"/>
                <w:sz w:val="18"/>
                <w:vertAlign w:val="subscript"/>
                <w:lang w:eastAsia="en-GB"/>
                <w:rPrChange w:id="376" w:author="Laurent Noel" w:date="2023-07-28T04:52:00Z">
                  <w:rPr>
                    <w:rFonts w:ascii="Arial" w:eastAsia="SimSun" w:hAnsi="Arial" w:cs="Arial"/>
                    <w:sz w:val="14"/>
                    <w:szCs w:val="16"/>
                    <w:vertAlign w:val="subscript"/>
                    <w:lang w:eastAsia="en-GB"/>
                  </w:rPr>
                </w:rPrChange>
              </w:rPr>
              <w:t>START</w:t>
            </w:r>
            <w:r w:rsidRPr="00D462F1">
              <w:rPr>
                <w:rFonts w:ascii="Arial" w:eastAsia="SimSun" w:hAnsi="Arial"/>
                <w:sz w:val="18"/>
                <w:lang w:eastAsia="en-GB"/>
                <w:rPrChange w:id="377" w:author="Laurent Noel" w:date="2023-07-28T04:52:00Z">
                  <w:rPr>
                    <w:rFonts w:ascii="Arial" w:eastAsia="SimSun" w:hAnsi="Arial"/>
                    <w:sz w:val="14"/>
                    <w:szCs w:val="16"/>
                    <w:lang w:eastAsia="en-GB"/>
                  </w:rPr>
                </w:rPrChange>
              </w:rPr>
              <w:t>=10</w:t>
            </w:r>
            <w:ins w:id="378" w:author="Laurent Noel" w:date="2023-07-28T04:52:00Z">
              <w:r>
                <w:rPr>
                  <w:rFonts w:ascii="Arial" w:eastAsia="SimSun" w:hAnsi="Arial"/>
                  <w:sz w:val="18"/>
                  <w:lang w:eastAsia="en-GB"/>
                </w:rPr>
                <w:t>)</w:t>
              </w:r>
            </w:ins>
          </w:p>
        </w:tc>
        <w:tc>
          <w:tcPr>
            <w:tcW w:w="881" w:type="dxa"/>
            <w:tcBorders>
              <w:top w:val="single" w:sz="4" w:space="0" w:color="auto"/>
              <w:left w:val="single" w:sz="4" w:space="0" w:color="auto"/>
              <w:bottom w:val="single" w:sz="4" w:space="0" w:color="auto"/>
              <w:right w:val="single" w:sz="4" w:space="0" w:color="auto"/>
            </w:tcBorders>
          </w:tcPr>
          <w:p w14:paraId="775162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8386FD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82873E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2F295F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eastAsia="zh-CN"/>
              </w:rPr>
            </w:pPr>
            <w:r w:rsidRPr="00D462F1">
              <w:rPr>
                <w:rFonts w:ascii="Arial" w:eastAsia="SimSun" w:hAnsi="Arial" w:cs="Arial"/>
                <w:sz w:val="18"/>
                <w:szCs w:val="18"/>
                <w:lang w:eastAsia="ja-JP"/>
              </w:rPr>
              <w:t>N/A</w:t>
            </w:r>
          </w:p>
        </w:tc>
      </w:tr>
      <w:tr w:rsidR="009444CD" w:rsidRPr="00D462F1" w14:paraId="2DB8116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737E14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5CA007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1818E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25334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21D36A" w14:textId="165BCAF6"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en-GB"/>
                <w:rPrChange w:id="379" w:author="Laurent Noel" w:date="2023-07-28T04:52:00Z">
                  <w:rPr>
                    <w:rFonts w:ascii="Arial" w:eastAsia="SimSun" w:hAnsi="Arial" w:cs="Arial"/>
                    <w:sz w:val="14"/>
                    <w:szCs w:val="16"/>
                    <w:lang w:eastAsia="en-GB"/>
                  </w:rPr>
                </w:rPrChange>
              </w:rPr>
              <w:t xml:space="preserve">1 </w:t>
            </w:r>
            <w:ins w:id="380" w:author="Laurent Noel" w:date="2023-07-28T04:52:00Z">
              <w:r>
                <w:rPr>
                  <w:rFonts w:ascii="Arial" w:eastAsia="SimSun" w:hAnsi="Arial" w:cs="Arial"/>
                  <w:sz w:val="18"/>
                  <w:lang w:eastAsia="en-GB"/>
                </w:rPr>
                <w:t>(</w:t>
              </w:r>
            </w:ins>
            <w:r w:rsidRPr="00D462F1">
              <w:rPr>
                <w:rFonts w:ascii="Arial" w:eastAsia="SimSun" w:hAnsi="Arial" w:cs="Arial"/>
                <w:sz w:val="18"/>
                <w:lang w:eastAsia="en-GB"/>
                <w:rPrChange w:id="381" w:author="Laurent Noel" w:date="2023-07-28T04:52:00Z">
                  <w:rPr>
                    <w:rFonts w:ascii="Arial" w:eastAsia="SimSun" w:hAnsi="Arial" w:cs="Arial"/>
                    <w:sz w:val="14"/>
                    <w:szCs w:val="16"/>
                    <w:lang w:eastAsia="en-GB"/>
                  </w:rPr>
                </w:rPrChange>
              </w:rPr>
              <w:t>RB</w:t>
            </w:r>
            <w:r w:rsidRPr="00D462F1">
              <w:rPr>
                <w:rFonts w:ascii="Arial" w:eastAsia="SimSun" w:hAnsi="Arial" w:cs="Arial"/>
                <w:sz w:val="18"/>
                <w:vertAlign w:val="subscript"/>
                <w:lang w:eastAsia="en-GB"/>
                <w:rPrChange w:id="382" w:author="Laurent Noel" w:date="2023-07-28T04:52:00Z">
                  <w:rPr>
                    <w:rFonts w:ascii="Arial" w:eastAsia="SimSun" w:hAnsi="Arial" w:cs="Arial"/>
                    <w:sz w:val="14"/>
                    <w:szCs w:val="16"/>
                    <w:vertAlign w:val="subscript"/>
                    <w:lang w:eastAsia="en-GB"/>
                  </w:rPr>
                </w:rPrChange>
              </w:rPr>
              <w:t>START</w:t>
            </w:r>
            <w:r w:rsidRPr="00D462F1">
              <w:rPr>
                <w:rFonts w:ascii="Arial" w:eastAsia="SimSun" w:hAnsi="Arial"/>
                <w:sz w:val="18"/>
                <w:lang w:eastAsia="en-GB"/>
                <w:rPrChange w:id="383" w:author="Laurent Noel" w:date="2023-07-28T04:52:00Z">
                  <w:rPr>
                    <w:rFonts w:ascii="Arial" w:eastAsia="SimSun" w:hAnsi="Arial"/>
                    <w:sz w:val="14"/>
                    <w:szCs w:val="16"/>
                    <w:lang w:eastAsia="en-GB"/>
                  </w:rPr>
                </w:rPrChange>
              </w:rPr>
              <w:t>=0</w:t>
            </w:r>
            <w:ins w:id="384" w:author="Laurent Noel" w:date="2023-07-28T04:52:00Z">
              <w:r>
                <w:rPr>
                  <w:rFonts w:ascii="Arial" w:eastAsia="SimSun" w:hAnsi="Arial"/>
                  <w:sz w:val="18"/>
                  <w:lang w:eastAsia="en-GB"/>
                </w:rPr>
                <w:t>)</w:t>
              </w:r>
            </w:ins>
          </w:p>
        </w:tc>
        <w:tc>
          <w:tcPr>
            <w:tcW w:w="881" w:type="dxa"/>
            <w:tcBorders>
              <w:top w:val="single" w:sz="4" w:space="0" w:color="auto"/>
              <w:left w:val="single" w:sz="4" w:space="0" w:color="auto"/>
              <w:bottom w:val="single" w:sz="4" w:space="0" w:color="auto"/>
              <w:right w:val="single" w:sz="4" w:space="0" w:color="auto"/>
            </w:tcBorders>
          </w:tcPr>
          <w:p w14:paraId="45B8849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SimSun" w:hAnsi="Arial"/>
                <w:sz w:val="18"/>
                <w:lang w:val="en-US" w:eastAsia="zh-CN"/>
              </w:rPr>
            </w:pPr>
            <w:r w:rsidRPr="00D462F1">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52C465A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537CCA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561384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r>
      <w:tr w:rsidR="009444CD" w:rsidRPr="00D462F1" w14:paraId="2C1C1D3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02C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52D936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07D74B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7F3928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64A380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3853B0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DA89C1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878DEC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07F3A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IMD2</w:t>
            </w:r>
            <w:r w:rsidRPr="00D462F1">
              <w:rPr>
                <w:rFonts w:ascii="Arial" w:eastAsia="Times New Roman" w:hAnsi="Arial"/>
                <w:sz w:val="18"/>
                <w:vertAlign w:val="superscript"/>
                <w:lang w:eastAsia="ko-KR"/>
              </w:rPr>
              <w:t>4</w:t>
            </w:r>
          </w:p>
        </w:tc>
      </w:tr>
      <w:tr w:rsidR="009444CD" w:rsidRPr="00D462F1" w14:paraId="333CB07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8EF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35DB6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02FDA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6CB70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B4DA7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162D28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D6FC02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A87A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A21CE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N/A</w:t>
            </w:r>
          </w:p>
        </w:tc>
      </w:tr>
      <w:tr w:rsidR="009444CD" w:rsidRPr="00D462F1" w14:paraId="02FF636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A0B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5A3A61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228758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530E74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0263E1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629501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eastAsia="en-GB"/>
              </w:rPr>
              <w:t>883</w:t>
            </w:r>
          </w:p>
        </w:tc>
        <w:tc>
          <w:tcPr>
            <w:tcW w:w="797" w:type="dxa"/>
            <w:tcBorders>
              <w:top w:val="single" w:sz="4" w:space="0" w:color="auto"/>
              <w:left w:val="single" w:sz="4" w:space="0" w:color="auto"/>
              <w:bottom w:val="single" w:sz="4" w:space="0" w:color="auto"/>
              <w:right w:val="single" w:sz="4" w:space="0" w:color="auto"/>
            </w:tcBorders>
          </w:tcPr>
          <w:p w14:paraId="59F1C09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2A7568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34BB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ja-JP"/>
              </w:rPr>
              <w:t>IMD2</w:t>
            </w:r>
            <w:r w:rsidRPr="00D462F1">
              <w:rPr>
                <w:rFonts w:ascii="Arial" w:eastAsia="Times New Roman" w:hAnsi="Arial"/>
                <w:sz w:val="18"/>
                <w:szCs w:val="18"/>
                <w:vertAlign w:val="superscript"/>
                <w:lang w:eastAsia="ja-JP"/>
              </w:rPr>
              <w:t>4</w:t>
            </w:r>
          </w:p>
        </w:tc>
      </w:tr>
      <w:tr w:rsidR="009444CD" w:rsidRPr="00D462F1" w14:paraId="095E9757" w14:textId="77777777" w:rsidTr="00F40A02">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1A96583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C2127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44C293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28D5FAB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340059A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0C7C62B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eastAsia="en-GB"/>
              </w:rPr>
              <w:t>2121</w:t>
            </w:r>
          </w:p>
        </w:tc>
        <w:tc>
          <w:tcPr>
            <w:tcW w:w="797" w:type="dxa"/>
            <w:tcBorders>
              <w:top w:val="single" w:sz="4" w:space="0" w:color="auto"/>
              <w:left w:val="single" w:sz="4" w:space="0" w:color="auto"/>
              <w:bottom w:val="single" w:sz="4" w:space="0" w:color="auto"/>
              <w:right w:val="single" w:sz="4" w:space="0" w:color="auto"/>
            </w:tcBorders>
          </w:tcPr>
          <w:p w14:paraId="1AE2DF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B4F60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4EC16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ja-JP"/>
              </w:rPr>
              <w:t>N/A</w:t>
            </w:r>
          </w:p>
        </w:tc>
      </w:tr>
      <w:tr w:rsidR="009444CD" w:rsidRPr="00D462F1" w14:paraId="6F431534" w14:textId="77777777" w:rsidTr="00F40A02">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0CE08EF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DD87F1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58FFFB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5051634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5A47D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8249D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eastAsia="en-GB"/>
              </w:rPr>
              <w:t>883</w:t>
            </w:r>
          </w:p>
        </w:tc>
        <w:tc>
          <w:tcPr>
            <w:tcW w:w="797" w:type="dxa"/>
            <w:tcBorders>
              <w:top w:val="single" w:sz="4" w:space="0" w:color="auto"/>
              <w:left w:val="single" w:sz="4" w:space="0" w:color="auto"/>
              <w:bottom w:val="single" w:sz="4" w:space="0" w:color="auto"/>
              <w:right w:val="single" w:sz="4" w:space="0" w:color="auto"/>
            </w:tcBorders>
            <w:vAlign w:val="center"/>
          </w:tcPr>
          <w:p w14:paraId="00585F7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5952B99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A67E2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ja-JP"/>
              </w:rPr>
              <w:t>IMD2</w:t>
            </w:r>
            <w:r w:rsidRPr="00D462F1">
              <w:rPr>
                <w:rFonts w:ascii="Arial" w:eastAsia="Times New Roman" w:hAnsi="Arial"/>
                <w:sz w:val="18"/>
                <w:szCs w:val="18"/>
                <w:vertAlign w:val="superscript"/>
                <w:lang w:eastAsia="ja-JP"/>
              </w:rPr>
              <w:t>4</w:t>
            </w:r>
          </w:p>
        </w:tc>
      </w:tr>
      <w:tr w:rsidR="009444CD" w:rsidRPr="00D462F1" w14:paraId="64AC0B5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1671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2C0F0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94A6D1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3748FA5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B9429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3D347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lang w:eastAsia="en-GB"/>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5A11776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E14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249F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eastAsia="ja-JP"/>
              </w:rPr>
              <w:t>N/A</w:t>
            </w:r>
          </w:p>
        </w:tc>
      </w:tr>
      <w:tr w:rsidR="009444CD" w:rsidRPr="00D462F1" w14:paraId="0C9CEEE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C635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CA_n26-n77</w:t>
            </w:r>
            <w:r w:rsidRPr="00D462F1">
              <w:rPr>
                <w:rFonts w:ascii="Arial" w:eastAsia="Times New Roman" w:hAnsi="Arial"/>
                <w:sz w:val="18"/>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22BB22A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02CF65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7F2949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03B0E7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4A5E60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B75B63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DC2D8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CA795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ja-JP"/>
              </w:rPr>
              <w:t>IMD4</w:t>
            </w:r>
          </w:p>
        </w:tc>
      </w:tr>
      <w:tr w:rsidR="009444CD" w:rsidRPr="00D462F1" w14:paraId="0C34759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5923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465B2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C24FDC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229989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D06B5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6B1E9A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5E773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0C82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DB897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ja-JP"/>
              </w:rPr>
              <w:t>N/A</w:t>
            </w:r>
          </w:p>
        </w:tc>
      </w:tr>
      <w:tr w:rsidR="009444CD" w:rsidRPr="00D462F1" w14:paraId="6290939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0DF6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D7445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8649F5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7424E4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5C2136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16EF17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832521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46A3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BEA9CD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IMD5</w:t>
            </w:r>
          </w:p>
        </w:tc>
      </w:tr>
      <w:tr w:rsidR="009444CD" w:rsidRPr="00D462F1" w14:paraId="4FE101E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9EDE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A7A02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0B8336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599404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343A44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032D3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5EB3C0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6AB23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4446B9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N/A</w:t>
            </w:r>
          </w:p>
        </w:tc>
      </w:tr>
      <w:tr w:rsidR="009444CD" w:rsidRPr="00D462F1" w14:paraId="60686D0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13110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480002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D93634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A54D66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B273C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0F857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3E7FCB3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7A4FF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E6481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IMD4</w:t>
            </w:r>
          </w:p>
        </w:tc>
      </w:tr>
      <w:tr w:rsidR="009444CD" w:rsidRPr="00D462F1" w14:paraId="19A7810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A804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86FCA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n7</w:t>
            </w:r>
            <w:r w:rsidRPr="00D462F1">
              <w:rPr>
                <w:rFonts w:ascii="Arial" w:eastAsia="Times New Rom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33967D1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F4A861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07284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A0F24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37C4AE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51DB4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562A7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N/A</w:t>
            </w:r>
          </w:p>
        </w:tc>
      </w:tr>
      <w:tr w:rsidR="009444CD" w:rsidRPr="00D462F1" w14:paraId="60C58EE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0EC98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45733C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0699E4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EE8D1F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CCE7D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E6485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7473194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7E9CF46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833B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IMD2</w:t>
            </w:r>
          </w:p>
        </w:tc>
      </w:tr>
      <w:tr w:rsidR="009444CD" w:rsidRPr="00D462F1" w14:paraId="113D9F3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09464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CDA21B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74CDA2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A59CE2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245982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EB445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6AAC46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3E9A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D324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733F18A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11AB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4FD0C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AE5763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7FF472C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E3CD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47E5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E47D9B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5781F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CA41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IMD4</w:t>
            </w:r>
            <w:r w:rsidRPr="00D462F1">
              <w:rPr>
                <w:rFonts w:ascii="Arial" w:eastAsia="Times New Roman" w:hAnsi="Arial"/>
                <w:sz w:val="18"/>
                <w:vertAlign w:val="superscript"/>
                <w:lang w:eastAsia="en-GB"/>
              </w:rPr>
              <w:t>4</w:t>
            </w:r>
          </w:p>
        </w:tc>
      </w:tr>
      <w:tr w:rsidR="009444CD" w:rsidRPr="00D462F1" w14:paraId="73DC0BF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1E8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C56FB6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4FF6407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51487C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A98FA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F8892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7B3744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0244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C8DE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2D5F7F6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4D08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kern w:val="2"/>
                <w:sz w:val="18"/>
                <w:lang w:val="en-US" w:eastAsia="zh-CN"/>
              </w:rPr>
              <w:t>CA</w:t>
            </w:r>
            <w:r w:rsidRPr="00D462F1">
              <w:rPr>
                <w:rFonts w:ascii="Arial" w:eastAsia="Times New Roman" w:hAnsi="Arial"/>
                <w:kern w:val="2"/>
                <w:sz w:val="18"/>
                <w:lang w:eastAsia="en-GB"/>
              </w:rPr>
              <w:t>_</w:t>
            </w:r>
            <w:r w:rsidRPr="00D462F1">
              <w:rPr>
                <w:rFonts w:ascii="Arial" w:eastAsia="Times New Roman" w:hAnsi="Arial"/>
                <w:kern w:val="2"/>
                <w:sz w:val="18"/>
                <w:lang w:val="en-US" w:eastAsia="zh-CN"/>
              </w:rPr>
              <w:t>n28</w:t>
            </w:r>
            <w:r w:rsidRPr="00D462F1">
              <w:rPr>
                <w:rFonts w:ascii="Arial" w:eastAsia="Times New Roman" w:hAnsi="Arial"/>
                <w:kern w:val="2"/>
                <w:sz w:val="18"/>
                <w:lang w:eastAsia="en-GB"/>
              </w:rPr>
              <w:t>-</w:t>
            </w:r>
            <w:r w:rsidRPr="00D462F1">
              <w:rPr>
                <w:rFonts w:ascii="Arial" w:eastAsia="Times New Rom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88105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8B2DD7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0E6CBB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21E8D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EE9D9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921214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707956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FBC2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en-GB"/>
              </w:rPr>
              <w:t>IMD2</w:t>
            </w:r>
          </w:p>
        </w:tc>
      </w:tr>
      <w:tr w:rsidR="009444CD" w:rsidRPr="00D462F1" w14:paraId="52A5135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3A88E0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345C9D8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014CDE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92B68F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677E7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6C4D4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7DECFF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DD827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E2BE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en-GB"/>
              </w:rPr>
              <w:t>N/A</w:t>
            </w:r>
          </w:p>
        </w:tc>
      </w:tr>
      <w:tr w:rsidR="009444CD" w:rsidRPr="00D462F1" w14:paraId="2C97762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E2D2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15B854C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B98C5F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0EEF314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4252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63CCF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1FBA2E9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49A260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B2C0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en-GB"/>
              </w:rPr>
              <w:t>IMD4</w:t>
            </w:r>
            <w:r w:rsidRPr="00D462F1">
              <w:rPr>
                <w:rFonts w:ascii="Arial" w:eastAsia="Times New Roman" w:hAnsi="Arial" w:hint="eastAsia"/>
                <w:kern w:val="2"/>
                <w:sz w:val="18"/>
                <w:vertAlign w:val="superscript"/>
                <w:lang w:val="en-US" w:eastAsia="zh-CN"/>
              </w:rPr>
              <w:t>11</w:t>
            </w:r>
          </w:p>
        </w:tc>
      </w:tr>
      <w:tr w:rsidR="009444CD" w:rsidRPr="00D462F1" w14:paraId="35C4C8A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99CC24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1DD637A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E20A5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569D3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EB2EE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4741D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158C601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4EDAF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33580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en-GB"/>
              </w:rPr>
              <w:t>N/A</w:t>
            </w:r>
          </w:p>
        </w:tc>
      </w:tr>
      <w:tr w:rsidR="009444CD" w:rsidRPr="00D462F1" w14:paraId="1D5A7FB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528CD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4EF26D6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55BB29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9DFA1E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52DA3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8AF5E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5A0985E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62AB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E5E7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en-GB"/>
              </w:rPr>
              <w:t>N/A</w:t>
            </w:r>
          </w:p>
        </w:tc>
      </w:tr>
      <w:tr w:rsidR="009444CD" w:rsidRPr="00D462F1" w14:paraId="0AE3166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E2D8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209900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8B69E0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0D8471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2CC03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D787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3E65E1F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eastAsia="en-GB"/>
              </w:rPr>
              <w:t>14.6</w:t>
            </w:r>
          </w:p>
        </w:tc>
        <w:tc>
          <w:tcPr>
            <w:tcW w:w="828" w:type="dxa"/>
            <w:tcBorders>
              <w:top w:val="single" w:sz="4" w:space="0" w:color="auto"/>
              <w:left w:val="single" w:sz="4" w:space="0" w:color="auto"/>
              <w:bottom w:val="single" w:sz="4" w:space="0" w:color="auto"/>
              <w:right w:val="single" w:sz="4" w:space="0" w:color="auto"/>
            </w:tcBorders>
          </w:tcPr>
          <w:p w14:paraId="659A973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74A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zh-CN"/>
              </w:rPr>
              <w:t>IMD4</w:t>
            </w:r>
          </w:p>
        </w:tc>
      </w:tr>
      <w:tr w:rsidR="009444CD" w:rsidRPr="00D462F1" w14:paraId="5FB4731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4E0375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68B7624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E42836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8B6F98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9083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1EC55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C858C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6EA17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34552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en-GB"/>
              </w:rPr>
              <w:t>N/A</w:t>
            </w:r>
          </w:p>
        </w:tc>
      </w:tr>
      <w:tr w:rsidR="009444CD" w:rsidRPr="00D462F1" w14:paraId="383BAFC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B122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23" w:type="dxa"/>
            <w:tcBorders>
              <w:top w:val="single" w:sz="4" w:space="0" w:color="auto"/>
              <w:left w:val="single" w:sz="4" w:space="0" w:color="auto"/>
              <w:bottom w:val="single" w:sz="4" w:space="0" w:color="auto"/>
              <w:right w:val="single" w:sz="4" w:space="0" w:color="auto"/>
            </w:tcBorders>
            <w:vAlign w:val="center"/>
          </w:tcPr>
          <w:p w14:paraId="2E88A26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ACBB91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4896A0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B43B0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49116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D2E37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D462F1">
              <w:rPr>
                <w:rFonts w:ascii="Arial" w:eastAsia="Times New Roman"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116C6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B92E8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kern w:val="2"/>
                <w:sz w:val="18"/>
                <w:lang w:eastAsia="zh-CN"/>
              </w:rPr>
              <w:t>IMD5</w:t>
            </w:r>
          </w:p>
        </w:tc>
      </w:tr>
      <w:tr w:rsidR="009444CD" w:rsidRPr="00D462F1" w14:paraId="44AFC53A"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6" w:author="Laurent Noel" w:date="2023-07-28T06:3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87" w:author="Laurent Noel" w:date="2023-07-28T06:39:00Z">
              <w:tcPr>
                <w:tcW w:w="2007" w:type="dxa"/>
                <w:tcBorders>
                  <w:top w:val="single" w:sz="4" w:space="0" w:color="auto"/>
                  <w:left w:val="single" w:sz="4" w:space="0" w:color="auto"/>
                  <w:bottom w:val="nil"/>
                  <w:right w:val="single" w:sz="4" w:space="0" w:color="auto"/>
                </w:tcBorders>
                <w:shd w:val="clear" w:color="auto" w:fill="auto"/>
              </w:tcPr>
            </w:tcPrChange>
          </w:tcPr>
          <w:p w14:paraId="64D3A6A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en-GB"/>
              </w:rPr>
              <w:t>CA_</w:t>
            </w:r>
            <w:r w:rsidRPr="00D462F1">
              <w:rPr>
                <w:rFonts w:ascii="Arial" w:eastAsia="Times New Roman" w:hAnsi="Arial" w:hint="eastAsia"/>
                <w:sz w:val="18"/>
                <w:lang w:eastAsia="zh-CN"/>
              </w:rPr>
              <w:t>n28</w:t>
            </w:r>
            <w:r w:rsidRPr="00D462F1">
              <w:rPr>
                <w:rFonts w:ascii="Arial" w:eastAsia="Times New Roman" w:hAnsi="Arial" w:hint="eastAsia"/>
                <w:sz w:val="18"/>
                <w:lang w:eastAsia="en-GB"/>
              </w:rPr>
              <w:t>-</w:t>
            </w:r>
            <w:r w:rsidRPr="00D462F1">
              <w:rPr>
                <w:rFonts w:ascii="Arial" w:eastAsia="Times New Roman"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Change w:id="388"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26AE71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Change w:id="389"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0D3D55C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Change w:id="390"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050FFBE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Change w:id="391"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51405DA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Change w:id="392"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2D55D67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Change w:id="393"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5111644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394"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2341CC5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95"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2E4914C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vertAlign w:val="superscript"/>
                <w:lang w:val="en-US" w:eastAsia="zh-CN"/>
              </w:rPr>
            </w:pPr>
            <w:r w:rsidRPr="00D462F1">
              <w:rPr>
                <w:rFonts w:ascii="Arial" w:eastAsia="Times New Roman" w:hAnsi="Arial" w:hint="eastAsia"/>
                <w:sz w:val="18"/>
                <w:lang w:eastAsia="zh-CN"/>
              </w:rPr>
              <w:t>IMD2</w:t>
            </w:r>
            <w:r w:rsidRPr="00D462F1">
              <w:rPr>
                <w:rFonts w:ascii="Arial" w:eastAsia="Times New Roman" w:hAnsi="Arial" w:hint="eastAsia"/>
                <w:sz w:val="18"/>
                <w:vertAlign w:val="superscript"/>
                <w:lang w:val="en-US" w:eastAsia="zh-CN"/>
              </w:rPr>
              <w:t>7</w:t>
            </w:r>
          </w:p>
        </w:tc>
      </w:tr>
      <w:tr w:rsidR="009444CD" w:rsidRPr="00D462F1" w14:paraId="73B66B12"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7" w:author="Laurent Noel" w:date="2023-07-28T06: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8" w:author="Laurent Noel" w:date="2023-07-28T06:39:00Z">
              <w:tcPr>
                <w:tcW w:w="2007" w:type="dxa"/>
                <w:tcBorders>
                  <w:top w:val="nil"/>
                  <w:left w:val="single" w:sz="4" w:space="0" w:color="auto"/>
                  <w:bottom w:val="single" w:sz="4" w:space="0" w:color="auto"/>
                  <w:right w:val="single" w:sz="4" w:space="0" w:color="auto"/>
                </w:tcBorders>
                <w:shd w:val="clear" w:color="auto" w:fill="auto"/>
              </w:tcPr>
            </w:tcPrChange>
          </w:tcPr>
          <w:p w14:paraId="262E2A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Change w:id="399"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5416929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vertAlign w:val="superscript"/>
                <w:lang w:val="en-US"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77</w:t>
            </w:r>
            <w:r w:rsidRPr="00D462F1">
              <w:rPr>
                <w:rFonts w:ascii="Arial" w:eastAsia="Times New Roman"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Change w:id="400"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01037C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Change w:id="401"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7DDCA5E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Change w:id="402"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14D4866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Change w:id="403"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3834DE6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Change w:id="404"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5F441B9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405"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52E315F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06"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6CCF9C9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r>
      <w:tr w:rsidR="009444CD" w:rsidRPr="00D462F1" w14:paraId="32273ABD"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8" w:author="Laurent Noel" w:date="2023-07-28T06: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9" w:author="Laurent Noel" w:date="2023-07-28T06:39:00Z">
              <w:tcPr>
                <w:tcW w:w="2007" w:type="dxa"/>
                <w:tcBorders>
                  <w:top w:val="single" w:sz="4" w:space="0" w:color="auto"/>
                  <w:left w:val="single" w:sz="4" w:space="0" w:color="auto"/>
                  <w:bottom w:val="nil"/>
                  <w:right w:val="single" w:sz="4" w:space="0" w:color="auto"/>
                </w:tcBorders>
                <w:shd w:val="clear" w:color="auto" w:fill="auto"/>
              </w:tcPr>
            </w:tcPrChange>
          </w:tcPr>
          <w:p w14:paraId="3836903E" w14:textId="195B72FA"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del w:id="410" w:author="Laurent Noel" w:date="2023-07-28T06:38:00Z">
              <w:r w:rsidRPr="00D462F1" w:rsidDel="000D53E4">
                <w:rPr>
                  <w:rFonts w:ascii="Arial" w:eastAsia="Times New Roman" w:hAnsi="Arial"/>
                  <w:sz w:val="18"/>
                  <w:lang w:val="en-US" w:eastAsia="zh-CN"/>
                </w:rPr>
                <w:delText>CA_n28-n</w:delText>
              </w:r>
              <w:r w:rsidRPr="00D462F1" w:rsidDel="000D53E4">
                <w:rPr>
                  <w:rFonts w:ascii="Arial" w:eastAsia="Times New Roman" w:hAnsi="Arial" w:hint="eastAsia"/>
                  <w:sz w:val="18"/>
                  <w:lang w:val="en-US" w:eastAsia="zh-CN"/>
                </w:rPr>
                <w:delText>77</w:delText>
              </w:r>
            </w:del>
          </w:p>
        </w:tc>
        <w:tc>
          <w:tcPr>
            <w:tcW w:w="923" w:type="dxa"/>
            <w:tcBorders>
              <w:top w:val="single" w:sz="4" w:space="0" w:color="auto"/>
              <w:left w:val="single" w:sz="4" w:space="0" w:color="auto"/>
              <w:bottom w:val="single" w:sz="4" w:space="0" w:color="auto"/>
              <w:right w:val="single" w:sz="4" w:space="0" w:color="auto"/>
            </w:tcBorders>
            <w:tcPrChange w:id="411"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20487A5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Change w:id="412"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178ADB1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Change w:id="413"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4504AA2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Change w:id="414"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5F0039A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Change w:id="415"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26B0072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Change w:id="416"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4A0EE39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Change w:id="417"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383F01A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18"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643075E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9444CD" w:rsidRPr="00D462F1" w14:paraId="351503BD"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0" w:author="Laurent Noel" w:date="2023-07-28T06: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1" w:author="Laurent Noel" w:date="2023-07-28T06:39:00Z">
              <w:tcPr>
                <w:tcW w:w="2007" w:type="dxa"/>
                <w:tcBorders>
                  <w:top w:val="nil"/>
                  <w:left w:val="single" w:sz="4" w:space="0" w:color="auto"/>
                  <w:bottom w:val="single" w:sz="4" w:space="0" w:color="auto"/>
                  <w:right w:val="single" w:sz="4" w:space="0" w:color="auto"/>
                </w:tcBorders>
                <w:shd w:val="clear" w:color="auto" w:fill="auto"/>
              </w:tcPr>
            </w:tcPrChange>
          </w:tcPr>
          <w:p w14:paraId="2605441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Change w:id="422"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33131C7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n77/n78</w:t>
            </w:r>
          </w:p>
        </w:tc>
        <w:tc>
          <w:tcPr>
            <w:tcW w:w="975" w:type="dxa"/>
            <w:tcBorders>
              <w:top w:val="single" w:sz="4" w:space="0" w:color="auto"/>
              <w:left w:val="single" w:sz="4" w:space="0" w:color="auto"/>
              <w:bottom w:val="single" w:sz="4" w:space="0" w:color="auto"/>
              <w:right w:val="single" w:sz="4" w:space="0" w:color="auto"/>
            </w:tcBorders>
            <w:tcPrChange w:id="423"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7F38252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en-GB"/>
              </w:rPr>
              <w:t>3582.5</w:t>
            </w:r>
          </w:p>
        </w:tc>
        <w:tc>
          <w:tcPr>
            <w:tcW w:w="1012" w:type="dxa"/>
            <w:tcBorders>
              <w:top w:val="single" w:sz="4" w:space="0" w:color="auto"/>
              <w:left w:val="single" w:sz="4" w:space="0" w:color="auto"/>
              <w:bottom w:val="single" w:sz="4" w:space="0" w:color="auto"/>
              <w:right w:val="single" w:sz="4" w:space="0" w:color="auto"/>
            </w:tcBorders>
            <w:tcPrChange w:id="424"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27F6F34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425"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47E0EDF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Change w:id="426"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1B154B5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en-GB"/>
              </w:rPr>
              <w:t>3582.5</w:t>
            </w:r>
          </w:p>
        </w:tc>
        <w:tc>
          <w:tcPr>
            <w:tcW w:w="797" w:type="dxa"/>
            <w:tcBorders>
              <w:top w:val="single" w:sz="4" w:space="0" w:color="auto"/>
              <w:left w:val="single" w:sz="4" w:space="0" w:color="auto"/>
              <w:bottom w:val="single" w:sz="4" w:space="0" w:color="auto"/>
              <w:right w:val="single" w:sz="4" w:space="0" w:color="auto"/>
            </w:tcBorders>
            <w:tcPrChange w:id="427"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1AF8D8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428"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578BC75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29"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286B3D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r>
      <w:tr w:rsidR="000D53E4" w:rsidRPr="00D462F1" w14:paraId="497E79FB"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1" w:author="Laurent Noel" w:date="2023-07-28T06:38:00Z"/>
          <w:trPrChange w:id="432" w:author="Laurent Noel" w:date="2023-07-28T06: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33" w:author="Laurent Noel" w:date="2023-07-28T06:39:00Z">
              <w:tcPr>
                <w:tcW w:w="2007" w:type="dxa"/>
                <w:tcBorders>
                  <w:top w:val="nil"/>
                  <w:left w:val="single" w:sz="4" w:space="0" w:color="auto"/>
                  <w:bottom w:val="single" w:sz="4" w:space="0" w:color="auto"/>
                  <w:right w:val="single" w:sz="4" w:space="0" w:color="auto"/>
                </w:tcBorders>
                <w:shd w:val="clear" w:color="auto" w:fill="auto"/>
              </w:tcPr>
            </w:tcPrChange>
          </w:tcPr>
          <w:p w14:paraId="210D9434" w14:textId="77777777" w:rsidR="000D53E4" w:rsidRPr="00D462F1" w:rsidRDefault="000D53E4" w:rsidP="000D53E4">
            <w:pPr>
              <w:keepNext/>
              <w:keepLines/>
              <w:overflowPunct w:val="0"/>
              <w:autoSpaceDE w:val="0"/>
              <w:autoSpaceDN w:val="0"/>
              <w:adjustRightInd w:val="0"/>
              <w:spacing w:after="0" w:line="260" w:lineRule="auto"/>
              <w:jc w:val="center"/>
              <w:textAlignment w:val="baseline"/>
              <w:rPr>
                <w:ins w:id="434" w:author="Laurent Noel" w:date="2023-07-28T06:38:00Z"/>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Change w:id="435"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20FB6390" w14:textId="4086B7CA" w:rsidR="000D53E4" w:rsidRPr="00D462F1" w:rsidRDefault="000D53E4" w:rsidP="000D53E4">
            <w:pPr>
              <w:keepNext/>
              <w:keepLines/>
              <w:overflowPunct w:val="0"/>
              <w:autoSpaceDE w:val="0"/>
              <w:autoSpaceDN w:val="0"/>
              <w:adjustRightInd w:val="0"/>
              <w:spacing w:after="0" w:line="260" w:lineRule="auto"/>
              <w:jc w:val="center"/>
              <w:textAlignment w:val="baseline"/>
              <w:rPr>
                <w:ins w:id="436" w:author="Laurent Noel" w:date="2023-07-28T06:38:00Z"/>
                <w:rFonts w:ascii="Arial" w:eastAsia="Times New Roman" w:hAnsi="Arial"/>
                <w:sz w:val="18"/>
                <w:lang w:val="en-US" w:eastAsia="zh-CN"/>
              </w:rPr>
            </w:pPr>
            <w:ins w:id="437" w:author="Laurent Noel" w:date="2023-07-28T06:39:00Z">
              <w:r w:rsidRPr="003F51C1">
                <w:t>n28</w:t>
              </w:r>
            </w:ins>
          </w:p>
        </w:tc>
        <w:tc>
          <w:tcPr>
            <w:tcW w:w="975" w:type="dxa"/>
            <w:tcBorders>
              <w:top w:val="single" w:sz="4" w:space="0" w:color="auto"/>
              <w:left w:val="single" w:sz="4" w:space="0" w:color="auto"/>
              <w:bottom w:val="single" w:sz="4" w:space="0" w:color="auto"/>
              <w:right w:val="single" w:sz="4" w:space="0" w:color="auto"/>
            </w:tcBorders>
            <w:tcPrChange w:id="438"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67274887" w14:textId="0B45A205" w:rsidR="000D53E4" w:rsidRPr="00D462F1" w:rsidRDefault="000D53E4" w:rsidP="000D53E4">
            <w:pPr>
              <w:keepNext/>
              <w:keepLines/>
              <w:overflowPunct w:val="0"/>
              <w:autoSpaceDE w:val="0"/>
              <w:autoSpaceDN w:val="0"/>
              <w:adjustRightInd w:val="0"/>
              <w:spacing w:after="0" w:line="260" w:lineRule="auto"/>
              <w:jc w:val="center"/>
              <w:textAlignment w:val="baseline"/>
              <w:rPr>
                <w:ins w:id="439" w:author="Laurent Noel" w:date="2023-07-28T06:38:00Z"/>
                <w:rFonts w:ascii="Arial" w:eastAsia="Times New Roman" w:hAnsi="Arial"/>
                <w:sz w:val="18"/>
                <w:lang w:eastAsia="en-GB"/>
              </w:rPr>
            </w:pPr>
            <w:ins w:id="440" w:author="Laurent Noel" w:date="2023-07-28T06:39:00Z">
              <w:r w:rsidRPr="003F51C1">
                <w:t>N/A</w:t>
              </w:r>
            </w:ins>
          </w:p>
        </w:tc>
        <w:tc>
          <w:tcPr>
            <w:tcW w:w="1012" w:type="dxa"/>
            <w:tcBorders>
              <w:top w:val="single" w:sz="4" w:space="0" w:color="auto"/>
              <w:left w:val="single" w:sz="4" w:space="0" w:color="auto"/>
              <w:bottom w:val="single" w:sz="4" w:space="0" w:color="auto"/>
              <w:right w:val="single" w:sz="4" w:space="0" w:color="auto"/>
            </w:tcBorders>
            <w:tcPrChange w:id="441"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69164C3D" w14:textId="096540EF" w:rsidR="000D53E4" w:rsidRPr="00D462F1" w:rsidRDefault="000D53E4" w:rsidP="000D53E4">
            <w:pPr>
              <w:keepNext/>
              <w:keepLines/>
              <w:overflowPunct w:val="0"/>
              <w:autoSpaceDE w:val="0"/>
              <w:autoSpaceDN w:val="0"/>
              <w:adjustRightInd w:val="0"/>
              <w:spacing w:after="0" w:line="260" w:lineRule="auto"/>
              <w:jc w:val="center"/>
              <w:textAlignment w:val="baseline"/>
              <w:rPr>
                <w:ins w:id="442" w:author="Laurent Noel" w:date="2023-07-28T06:38:00Z"/>
                <w:rFonts w:ascii="Arial" w:eastAsia="Times New Roman" w:hAnsi="Arial"/>
                <w:sz w:val="18"/>
                <w:lang w:val="en-US" w:eastAsia="zh-CN"/>
              </w:rPr>
            </w:pPr>
            <w:ins w:id="443" w:author="Laurent Noel" w:date="2023-07-28T06:39:00Z">
              <w:r w:rsidRPr="003F51C1">
                <w:t>5</w:t>
              </w:r>
            </w:ins>
          </w:p>
        </w:tc>
        <w:tc>
          <w:tcPr>
            <w:tcW w:w="1379" w:type="dxa"/>
            <w:tcBorders>
              <w:top w:val="single" w:sz="4" w:space="0" w:color="auto"/>
              <w:left w:val="single" w:sz="4" w:space="0" w:color="auto"/>
              <w:bottom w:val="single" w:sz="4" w:space="0" w:color="auto"/>
              <w:right w:val="single" w:sz="4" w:space="0" w:color="auto"/>
            </w:tcBorders>
            <w:tcPrChange w:id="444"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1777C144" w14:textId="0C78BD43" w:rsidR="000D53E4" w:rsidRPr="00D462F1" w:rsidRDefault="000D53E4" w:rsidP="000D53E4">
            <w:pPr>
              <w:keepNext/>
              <w:keepLines/>
              <w:overflowPunct w:val="0"/>
              <w:autoSpaceDE w:val="0"/>
              <w:autoSpaceDN w:val="0"/>
              <w:adjustRightInd w:val="0"/>
              <w:spacing w:after="0" w:line="260" w:lineRule="auto"/>
              <w:jc w:val="center"/>
              <w:textAlignment w:val="baseline"/>
              <w:rPr>
                <w:ins w:id="445" w:author="Laurent Noel" w:date="2023-07-28T06:38:00Z"/>
                <w:rFonts w:ascii="Arial" w:eastAsia="Times New Roman" w:hAnsi="Arial"/>
                <w:sz w:val="18"/>
                <w:lang w:val="en-US" w:eastAsia="zh-CN"/>
              </w:rPr>
            </w:pPr>
            <w:ins w:id="446" w:author="Laurent Noel" w:date="2023-07-28T06:39:00Z">
              <w:r w:rsidRPr="003F51C1">
                <w:t>N/A</w:t>
              </w:r>
            </w:ins>
          </w:p>
        </w:tc>
        <w:tc>
          <w:tcPr>
            <w:tcW w:w="881" w:type="dxa"/>
            <w:tcBorders>
              <w:top w:val="single" w:sz="4" w:space="0" w:color="auto"/>
              <w:left w:val="single" w:sz="4" w:space="0" w:color="auto"/>
              <w:bottom w:val="single" w:sz="4" w:space="0" w:color="auto"/>
              <w:right w:val="single" w:sz="4" w:space="0" w:color="auto"/>
            </w:tcBorders>
            <w:tcPrChange w:id="447"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683DFFE7" w14:textId="0F015BCE" w:rsidR="000D53E4" w:rsidRPr="00D462F1" w:rsidRDefault="000D53E4" w:rsidP="000D53E4">
            <w:pPr>
              <w:keepNext/>
              <w:keepLines/>
              <w:overflowPunct w:val="0"/>
              <w:autoSpaceDE w:val="0"/>
              <w:autoSpaceDN w:val="0"/>
              <w:adjustRightInd w:val="0"/>
              <w:spacing w:after="0" w:line="260" w:lineRule="auto"/>
              <w:jc w:val="center"/>
              <w:textAlignment w:val="baseline"/>
              <w:rPr>
                <w:ins w:id="448" w:author="Laurent Noel" w:date="2023-07-28T06:38:00Z"/>
                <w:rFonts w:ascii="Arial" w:eastAsia="Times New Roman" w:hAnsi="Arial"/>
                <w:sz w:val="18"/>
                <w:lang w:eastAsia="en-GB"/>
              </w:rPr>
            </w:pPr>
            <w:ins w:id="449" w:author="Laurent Noel" w:date="2023-07-28T06:39:00Z">
              <w:r w:rsidRPr="003F51C1">
                <w:t>705.5</w:t>
              </w:r>
            </w:ins>
          </w:p>
        </w:tc>
        <w:tc>
          <w:tcPr>
            <w:tcW w:w="797" w:type="dxa"/>
            <w:tcBorders>
              <w:top w:val="single" w:sz="4" w:space="0" w:color="auto"/>
              <w:left w:val="single" w:sz="4" w:space="0" w:color="auto"/>
              <w:bottom w:val="single" w:sz="4" w:space="0" w:color="auto"/>
              <w:right w:val="single" w:sz="4" w:space="0" w:color="auto"/>
            </w:tcBorders>
            <w:tcPrChange w:id="450"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2D8F3595" w14:textId="422BA49C" w:rsidR="000D53E4" w:rsidRPr="00D462F1" w:rsidRDefault="000D53E4" w:rsidP="000D53E4">
            <w:pPr>
              <w:keepNext/>
              <w:keepLines/>
              <w:overflowPunct w:val="0"/>
              <w:autoSpaceDE w:val="0"/>
              <w:autoSpaceDN w:val="0"/>
              <w:adjustRightInd w:val="0"/>
              <w:spacing w:after="0" w:line="260" w:lineRule="auto"/>
              <w:jc w:val="center"/>
              <w:textAlignment w:val="baseline"/>
              <w:rPr>
                <w:ins w:id="451" w:author="Laurent Noel" w:date="2023-07-28T06:38:00Z"/>
                <w:rFonts w:ascii="Arial" w:eastAsia="Times New Roman" w:hAnsi="Arial"/>
                <w:sz w:val="18"/>
                <w:lang w:eastAsia="zh-CN"/>
              </w:rPr>
            </w:pPr>
            <w:ins w:id="452" w:author="Laurent Noel" w:date="2023-07-28T06:39:00Z">
              <w:r w:rsidRPr="003F51C1">
                <w:t>[8.6]</w:t>
              </w:r>
            </w:ins>
          </w:p>
        </w:tc>
        <w:tc>
          <w:tcPr>
            <w:tcW w:w="828" w:type="dxa"/>
            <w:tcBorders>
              <w:top w:val="single" w:sz="4" w:space="0" w:color="auto"/>
              <w:left w:val="single" w:sz="4" w:space="0" w:color="auto"/>
              <w:bottom w:val="single" w:sz="4" w:space="0" w:color="auto"/>
              <w:right w:val="single" w:sz="4" w:space="0" w:color="auto"/>
            </w:tcBorders>
            <w:tcPrChange w:id="453"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6A0767D9" w14:textId="1F56C60C" w:rsidR="000D53E4" w:rsidRPr="00D462F1" w:rsidRDefault="000D53E4" w:rsidP="000D53E4">
            <w:pPr>
              <w:keepNext/>
              <w:keepLines/>
              <w:overflowPunct w:val="0"/>
              <w:autoSpaceDE w:val="0"/>
              <w:autoSpaceDN w:val="0"/>
              <w:adjustRightInd w:val="0"/>
              <w:spacing w:after="0" w:line="260" w:lineRule="auto"/>
              <w:jc w:val="center"/>
              <w:textAlignment w:val="baseline"/>
              <w:rPr>
                <w:ins w:id="454" w:author="Laurent Noel" w:date="2023-07-28T06:38:00Z"/>
                <w:rFonts w:ascii="Arial" w:eastAsia="Times New Roman" w:hAnsi="Arial"/>
                <w:sz w:val="18"/>
                <w:lang w:val="en-US" w:eastAsia="zh-CN"/>
              </w:rPr>
            </w:pPr>
            <w:ins w:id="455" w:author="Laurent Noel" w:date="2023-07-28T06:39:00Z">
              <w:r w:rsidRPr="003F51C1">
                <w:t>FDD</w:t>
              </w:r>
            </w:ins>
          </w:p>
        </w:tc>
        <w:tc>
          <w:tcPr>
            <w:tcW w:w="1057" w:type="dxa"/>
            <w:tcBorders>
              <w:top w:val="single" w:sz="4" w:space="0" w:color="auto"/>
              <w:left w:val="single" w:sz="4" w:space="0" w:color="auto"/>
              <w:bottom w:val="single" w:sz="4" w:space="0" w:color="auto"/>
              <w:right w:val="single" w:sz="4" w:space="0" w:color="auto"/>
            </w:tcBorders>
            <w:tcPrChange w:id="456"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3927DE0D" w14:textId="5EF877E0" w:rsidR="000D53E4" w:rsidRPr="00D462F1" w:rsidRDefault="000D53E4" w:rsidP="000D53E4">
            <w:pPr>
              <w:keepNext/>
              <w:keepLines/>
              <w:overflowPunct w:val="0"/>
              <w:autoSpaceDE w:val="0"/>
              <w:autoSpaceDN w:val="0"/>
              <w:adjustRightInd w:val="0"/>
              <w:spacing w:after="0" w:line="260" w:lineRule="auto"/>
              <w:jc w:val="center"/>
              <w:textAlignment w:val="baseline"/>
              <w:rPr>
                <w:ins w:id="457" w:author="Laurent Noel" w:date="2023-07-28T06:38:00Z"/>
                <w:rFonts w:ascii="Arial" w:eastAsia="Times New Roman" w:hAnsi="Arial"/>
                <w:sz w:val="18"/>
                <w:lang w:eastAsia="en-GB"/>
              </w:rPr>
            </w:pPr>
            <w:ins w:id="458" w:author="Laurent Noel" w:date="2023-07-28T06:39:00Z">
              <w:r w:rsidRPr="003F51C1">
                <w:t>IMD4</w:t>
              </w:r>
            </w:ins>
          </w:p>
        </w:tc>
      </w:tr>
      <w:tr w:rsidR="000D53E4" w:rsidRPr="00D462F1" w14:paraId="6BE3D249"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0" w:author="Laurent Noel" w:date="2023-07-28T06:38:00Z"/>
          <w:trPrChange w:id="461" w:author="Laurent Noel" w:date="2023-07-28T06: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62" w:author="Laurent Noel" w:date="2023-07-28T06:39:00Z">
              <w:tcPr>
                <w:tcW w:w="2007" w:type="dxa"/>
                <w:tcBorders>
                  <w:top w:val="nil"/>
                  <w:left w:val="single" w:sz="4" w:space="0" w:color="auto"/>
                  <w:bottom w:val="single" w:sz="4" w:space="0" w:color="auto"/>
                  <w:right w:val="single" w:sz="4" w:space="0" w:color="auto"/>
                </w:tcBorders>
                <w:shd w:val="clear" w:color="auto" w:fill="auto"/>
              </w:tcPr>
            </w:tcPrChange>
          </w:tcPr>
          <w:p w14:paraId="6714B86D" w14:textId="77777777" w:rsidR="000D53E4" w:rsidRPr="00D462F1" w:rsidRDefault="000D53E4" w:rsidP="000D53E4">
            <w:pPr>
              <w:keepNext/>
              <w:keepLines/>
              <w:overflowPunct w:val="0"/>
              <w:autoSpaceDE w:val="0"/>
              <w:autoSpaceDN w:val="0"/>
              <w:adjustRightInd w:val="0"/>
              <w:spacing w:after="0" w:line="260" w:lineRule="auto"/>
              <w:jc w:val="center"/>
              <w:textAlignment w:val="baseline"/>
              <w:rPr>
                <w:ins w:id="463" w:author="Laurent Noel" w:date="2023-07-28T06:38:00Z"/>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tcPrChange w:id="464"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20F41B4B" w14:textId="7D1BAB15" w:rsidR="000D53E4" w:rsidRPr="00D462F1" w:rsidRDefault="000D53E4" w:rsidP="000D53E4">
            <w:pPr>
              <w:keepNext/>
              <w:keepLines/>
              <w:overflowPunct w:val="0"/>
              <w:autoSpaceDE w:val="0"/>
              <w:autoSpaceDN w:val="0"/>
              <w:adjustRightInd w:val="0"/>
              <w:spacing w:after="0" w:line="260" w:lineRule="auto"/>
              <w:jc w:val="center"/>
              <w:textAlignment w:val="baseline"/>
              <w:rPr>
                <w:ins w:id="465" w:author="Laurent Noel" w:date="2023-07-28T06:38:00Z"/>
                <w:rFonts w:ascii="Arial" w:eastAsia="Times New Roman" w:hAnsi="Arial"/>
                <w:sz w:val="18"/>
                <w:lang w:val="en-US" w:eastAsia="zh-CN"/>
              </w:rPr>
            </w:pPr>
            <w:ins w:id="466" w:author="Laurent Noel" w:date="2023-07-28T06:39:00Z">
              <w:r w:rsidRPr="003F51C1">
                <w:t>n77</w:t>
              </w:r>
              <w:r w:rsidRPr="00A3531C">
                <w:rPr>
                  <w:vertAlign w:val="superscript"/>
                  <w:rPrChange w:id="467" w:author="Laurent Noel" w:date="2023-07-27T09:17:00Z">
                    <w:rPr/>
                  </w:rPrChange>
                </w:rPr>
                <w:t>12</w:t>
              </w:r>
            </w:ins>
          </w:p>
        </w:tc>
        <w:tc>
          <w:tcPr>
            <w:tcW w:w="975" w:type="dxa"/>
            <w:tcBorders>
              <w:top w:val="single" w:sz="4" w:space="0" w:color="auto"/>
              <w:left w:val="single" w:sz="4" w:space="0" w:color="auto"/>
              <w:bottom w:val="nil"/>
              <w:right w:val="single" w:sz="4" w:space="0" w:color="auto"/>
            </w:tcBorders>
            <w:tcPrChange w:id="468"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4FC7E316" w14:textId="297F353F" w:rsidR="000D53E4" w:rsidRPr="00D462F1" w:rsidRDefault="000D53E4" w:rsidP="000D53E4">
            <w:pPr>
              <w:keepNext/>
              <w:keepLines/>
              <w:overflowPunct w:val="0"/>
              <w:autoSpaceDE w:val="0"/>
              <w:autoSpaceDN w:val="0"/>
              <w:adjustRightInd w:val="0"/>
              <w:spacing w:after="0" w:line="260" w:lineRule="auto"/>
              <w:jc w:val="center"/>
              <w:textAlignment w:val="baseline"/>
              <w:rPr>
                <w:ins w:id="469" w:author="Laurent Noel" w:date="2023-07-28T06:38:00Z"/>
                <w:rFonts w:ascii="Arial" w:eastAsia="Times New Roman" w:hAnsi="Arial"/>
                <w:sz w:val="18"/>
                <w:lang w:eastAsia="en-GB"/>
              </w:rPr>
            </w:pPr>
            <w:ins w:id="470" w:author="Laurent Noel" w:date="2023-07-28T06:39:00Z">
              <w:r w:rsidRPr="003F51C1">
                <w:t>3455</w:t>
              </w:r>
            </w:ins>
          </w:p>
        </w:tc>
        <w:tc>
          <w:tcPr>
            <w:tcW w:w="1012" w:type="dxa"/>
            <w:tcBorders>
              <w:top w:val="single" w:sz="4" w:space="0" w:color="auto"/>
              <w:left w:val="single" w:sz="4" w:space="0" w:color="auto"/>
              <w:bottom w:val="nil"/>
              <w:right w:val="single" w:sz="4" w:space="0" w:color="auto"/>
            </w:tcBorders>
            <w:tcPrChange w:id="471"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425FB0D6" w14:textId="102A8C07" w:rsidR="000D53E4" w:rsidRPr="00D462F1" w:rsidRDefault="000D53E4" w:rsidP="000D53E4">
            <w:pPr>
              <w:keepNext/>
              <w:keepLines/>
              <w:overflowPunct w:val="0"/>
              <w:autoSpaceDE w:val="0"/>
              <w:autoSpaceDN w:val="0"/>
              <w:adjustRightInd w:val="0"/>
              <w:spacing w:after="0" w:line="260" w:lineRule="auto"/>
              <w:jc w:val="center"/>
              <w:textAlignment w:val="baseline"/>
              <w:rPr>
                <w:ins w:id="472" w:author="Laurent Noel" w:date="2023-07-28T06:38:00Z"/>
                <w:rFonts w:ascii="Arial" w:eastAsia="Times New Roman" w:hAnsi="Arial"/>
                <w:sz w:val="18"/>
                <w:lang w:val="en-US" w:eastAsia="zh-CN"/>
              </w:rPr>
            </w:pPr>
            <w:ins w:id="473" w:author="Laurent Noel" w:date="2023-07-28T06:39:00Z">
              <w:r w:rsidRPr="003F51C1">
                <w:t>10</w:t>
              </w:r>
            </w:ins>
          </w:p>
        </w:tc>
        <w:tc>
          <w:tcPr>
            <w:tcW w:w="1379" w:type="dxa"/>
            <w:tcBorders>
              <w:top w:val="single" w:sz="4" w:space="0" w:color="auto"/>
              <w:left w:val="single" w:sz="4" w:space="0" w:color="auto"/>
              <w:bottom w:val="nil"/>
              <w:right w:val="single" w:sz="4" w:space="0" w:color="auto"/>
            </w:tcBorders>
            <w:tcPrChange w:id="474"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6C0FE685" w14:textId="4B4AAFB9" w:rsidR="000D53E4" w:rsidRPr="00D462F1" w:rsidRDefault="000D53E4" w:rsidP="000D53E4">
            <w:pPr>
              <w:keepNext/>
              <w:keepLines/>
              <w:overflowPunct w:val="0"/>
              <w:autoSpaceDE w:val="0"/>
              <w:autoSpaceDN w:val="0"/>
              <w:adjustRightInd w:val="0"/>
              <w:spacing w:after="0" w:line="260" w:lineRule="auto"/>
              <w:jc w:val="center"/>
              <w:textAlignment w:val="baseline"/>
              <w:rPr>
                <w:ins w:id="475" w:author="Laurent Noel" w:date="2023-07-28T06:38:00Z"/>
                <w:rFonts w:ascii="Arial" w:eastAsia="Times New Roman" w:hAnsi="Arial"/>
                <w:sz w:val="18"/>
                <w:lang w:val="en-US" w:eastAsia="zh-CN"/>
              </w:rPr>
            </w:pPr>
            <w:ins w:id="476" w:author="Laurent Noel" w:date="2023-07-28T06:39:00Z">
              <w:r w:rsidRPr="003F51C1">
                <w:t>1 (</w:t>
              </w:r>
              <w:r w:rsidRPr="001A075E">
                <w:t>RB</w:t>
              </w:r>
              <w:r w:rsidRPr="00236154">
                <w:rPr>
                  <w:vertAlign w:val="subscript"/>
                </w:rPr>
                <w:t>START</w:t>
              </w:r>
              <w:r w:rsidRPr="003F51C1">
                <w:t>=17)</w:t>
              </w:r>
            </w:ins>
          </w:p>
        </w:tc>
        <w:tc>
          <w:tcPr>
            <w:tcW w:w="881" w:type="dxa"/>
            <w:tcBorders>
              <w:top w:val="single" w:sz="4" w:space="0" w:color="auto"/>
              <w:left w:val="single" w:sz="4" w:space="0" w:color="auto"/>
              <w:bottom w:val="nil"/>
              <w:right w:val="single" w:sz="4" w:space="0" w:color="auto"/>
            </w:tcBorders>
            <w:tcPrChange w:id="477"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390B61EB" w14:textId="0B443B7B" w:rsidR="000D53E4" w:rsidRPr="00D462F1" w:rsidRDefault="000D53E4" w:rsidP="000D53E4">
            <w:pPr>
              <w:keepNext/>
              <w:keepLines/>
              <w:overflowPunct w:val="0"/>
              <w:autoSpaceDE w:val="0"/>
              <w:autoSpaceDN w:val="0"/>
              <w:adjustRightInd w:val="0"/>
              <w:spacing w:after="0" w:line="260" w:lineRule="auto"/>
              <w:jc w:val="center"/>
              <w:textAlignment w:val="baseline"/>
              <w:rPr>
                <w:ins w:id="478" w:author="Laurent Noel" w:date="2023-07-28T06:38:00Z"/>
                <w:rFonts w:ascii="Arial" w:eastAsia="Times New Roman" w:hAnsi="Arial"/>
                <w:sz w:val="18"/>
                <w:lang w:eastAsia="en-GB"/>
              </w:rPr>
            </w:pPr>
            <w:ins w:id="479" w:author="Laurent Noel" w:date="2023-07-28T06:39:00Z">
              <w:r w:rsidRPr="003F51C1">
                <w:t>3455</w:t>
              </w:r>
            </w:ins>
          </w:p>
        </w:tc>
        <w:tc>
          <w:tcPr>
            <w:tcW w:w="797" w:type="dxa"/>
            <w:tcBorders>
              <w:top w:val="single" w:sz="4" w:space="0" w:color="auto"/>
              <w:left w:val="single" w:sz="4" w:space="0" w:color="auto"/>
              <w:bottom w:val="nil"/>
              <w:right w:val="single" w:sz="4" w:space="0" w:color="auto"/>
            </w:tcBorders>
            <w:tcPrChange w:id="480"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04B859E7" w14:textId="53AA870B" w:rsidR="000D53E4" w:rsidRPr="00D462F1" w:rsidRDefault="000D53E4" w:rsidP="000D53E4">
            <w:pPr>
              <w:keepNext/>
              <w:keepLines/>
              <w:overflowPunct w:val="0"/>
              <w:autoSpaceDE w:val="0"/>
              <w:autoSpaceDN w:val="0"/>
              <w:adjustRightInd w:val="0"/>
              <w:spacing w:after="0" w:line="260" w:lineRule="auto"/>
              <w:jc w:val="center"/>
              <w:textAlignment w:val="baseline"/>
              <w:rPr>
                <w:ins w:id="481" w:author="Laurent Noel" w:date="2023-07-28T06:38:00Z"/>
                <w:rFonts w:ascii="Arial" w:eastAsia="Times New Roman" w:hAnsi="Arial"/>
                <w:sz w:val="18"/>
                <w:lang w:eastAsia="zh-CN"/>
              </w:rPr>
            </w:pPr>
            <w:ins w:id="482" w:author="Laurent Noel" w:date="2023-07-28T06:39:00Z">
              <w:r w:rsidRPr="003F51C1">
                <w:t>N/A</w:t>
              </w:r>
            </w:ins>
          </w:p>
        </w:tc>
        <w:tc>
          <w:tcPr>
            <w:tcW w:w="828" w:type="dxa"/>
            <w:tcBorders>
              <w:top w:val="single" w:sz="4" w:space="0" w:color="auto"/>
              <w:left w:val="single" w:sz="4" w:space="0" w:color="auto"/>
              <w:bottom w:val="nil"/>
              <w:right w:val="single" w:sz="4" w:space="0" w:color="auto"/>
            </w:tcBorders>
            <w:tcPrChange w:id="483"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2F5DAB1E" w14:textId="500B9506" w:rsidR="000D53E4" w:rsidRPr="00D462F1" w:rsidRDefault="000D53E4" w:rsidP="000D53E4">
            <w:pPr>
              <w:keepNext/>
              <w:keepLines/>
              <w:overflowPunct w:val="0"/>
              <w:autoSpaceDE w:val="0"/>
              <w:autoSpaceDN w:val="0"/>
              <w:adjustRightInd w:val="0"/>
              <w:spacing w:after="0" w:line="260" w:lineRule="auto"/>
              <w:jc w:val="center"/>
              <w:textAlignment w:val="baseline"/>
              <w:rPr>
                <w:ins w:id="484" w:author="Laurent Noel" w:date="2023-07-28T06:38:00Z"/>
                <w:rFonts w:ascii="Arial" w:eastAsia="Times New Roman" w:hAnsi="Arial"/>
                <w:sz w:val="18"/>
                <w:lang w:val="en-US" w:eastAsia="zh-CN"/>
              </w:rPr>
            </w:pPr>
            <w:ins w:id="485" w:author="Laurent Noel" w:date="2023-07-28T06:39:00Z">
              <w:r w:rsidRPr="003F51C1">
                <w:t>TDD</w:t>
              </w:r>
            </w:ins>
          </w:p>
        </w:tc>
        <w:tc>
          <w:tcPr>
            <w:tcW w:w="1057" w:type="dxa"/>
            <w:tcBorders>
              <w:top w:val="single" w:sz="4" w:space="0" w:color="auto"/>
              <w:left w:val="single" w:sz="4" w:space="0" w:color="auto"/>
              <w:bottom w:val="nil"/>
              <w:right w:val="single" w:sz="4" w:space="0" w:color="auto"/>
            </w:tcBorders>
            <w:tcPrChange w:id="486"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377A5A37" w14:textId="6760F3D3" w:rsidR="000D53E4" w:rsidRPr="00D462F1" w:rsidRDefault="000D53E4" w:rsidP="000D53E4">
            <w:pPr>
              <w:keepNext/>
              <w:keepLines/>
              <w:overflowPunct w:val="0"/>
              <w:autoSpaceDE w:val="0"/>
              <w:autoSpaceDN w:val="0"/>
              <w:adjustRightInd w:val="0"/>
              <w:spacing w:after="0" w:line="260" w:lineRule="auto"/>
              <w:jc w:val="center"/>
              <w:textAlignment w:val="baseline"/>
              <w:rPr>
                <w:ins w:id="487" w:author="Laurent Noel" w:date="2023-07-28T06:38:00Z"/>
                <w:rFonts w:ascii="Arial" w:eastAsia="Times New Roman" w:hAnsi="Arial"/>
                <w:sz w:val="18"/>
                <w:lang w:eastAsia="en-GB"/>
              </w:rPr>
            </w:pPr>
            <w:ins w:id="488" w:author="Laurent Noel" w:date="2023-07-28T06:39:00Z">
              <w:r w:rsidRPr="003F51C1">
                <w:t>N/A</w:t>
              </w:r>
            </w:ins>
          </w:p>
        </w:tc>
      </w:tr>
      <w:tr w:rsidR="000D53E4" w:rsidRPr="00D462F1" w14:paraId="613CC6E9" w14:textId="77777777" w:rsidTr="000D53E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Laurent Noel" w:date="2023-07-28T06: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0" w:author="Laurent Noel" w:date="2023-07-28T06:38:00Z"/>
          <w:trPrChange w:id="491" w:author="Laurent Noel" w:date="2023-07-28T06: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92" w:author="Laurent Noel" w:date="2023-07-28T06:39:00Z">
              <w:tcPr>
                <w:tcW w:w="2007" w:type="dxa"/>
                <w:tcBorders>
                  <w:top w:val="nil"/>
                  <w:left w:val="single" w:sz="4" w:space="0" w:color="auto"/>
                  <w:bottom w:val="single" w:sz="4" w:space="0" w:color="auto"/>
                  <w:right w:val="single" w:sz="4" w:space="0" w:color="auto"/>
                </w:tcBorders>
                <w:shd w:val="clear" w:color="auto" w:fill="auto"/>
              </w:tcPr>
            </w:tcPrChange>
          </w:tcPr>
          <w:p w14:paraId="22F8CC4E" w14:textId="77777777" w:rsidR="000D53E4" w:rsidRPr="00D462F1" w:rsidRDefault="000D53E4" w:rsidP="000D53E4">
            <w:pPr>
              <w:keepNext/>
              <w:keepLines/>
              <w:overflowPunct w:val="0"/>
              <w:autoSpaceDE w:val="0"/>
              <w:autoSpaceDN w:val="0"/>
              <w:adjustRightInd w:val="0"/>
              <w:spacing w:after="0" w:line="260" w:lineRule="auto"/>
              <w:jc w:val="center"/>
              <w:textAlignment w:val="baseline"/>
              <w:rPr>
                <w:ins w:id="493" w:author="Laurent Noel" w:date="2023-07-28T06:38:00Z"/>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tcPrChange w:id="494" w:author="Laurent Noel" w:date="2023-07-28T06:39:00Z">
              <w:tcPr>
                <w:tcW w:w="923" w:type="dxa"/>
                <w:tcBorders>
                  <w:top w:val="single" w:sz="4" w:space="0" w:color="auto"/>
                  <w:left w:val="single" w:sz="4" w:space="0" w:color="auto"/>
                  <w:bottom w:val="single" w:sz="4" w:space="0" w:color="auto"/>
                  <w:right w:val="single" w:sz="4" w:space="0" w:color="auto"/>
                </w:tcBorders>
              </w:tcPr>
            </w:tcPrChange>
          </w:tcPr>
          <w:p w14:paraId="3DC28522" w14:textId="0D76CE08" w:rsidR="000D53E4" w:rsidRPr="00D462F1" w:rsidRDefault="000D53E4" w:rsidP="000D53E4">
            <w:pPr>
              <w:keepNext/>
              <w:keepLines/>
              <w:overflowPunct w:val="0"/>
              <w:autoSpaceDE w:val="0"/>
              <w:autoSpaceDN w:val="0"/>
              <w:adjustRightInd w:val="0"/>
              <w:spacing w:after="0" w:line="260" w:lineRule="auto"/>
              <w:jc w:val="center"/>
              <w:textAlignment w:val="baseline"/>
              <w:rPr>
                <w:ins w:id="495" w:author="Laurent Noel" w:date="2023-07-28T06:38:00Z"/>
                <w:rFonts w:ascii="Arial" w:eastAsia="Times New Roman" w:hAnsi="Arial"/>
                <w:sz w:val="18"/>
                <w:lang w:val="en-US" w:eastAsia="zh-CN"/>
              </w:rPr>
            </w:pPr>
            <w:ins w:id="496" w:author="Laurent Noel" w:date="2023-07-28T06:39:00Z">
              <w:r w:rsidRPr="003F51C1">
                <w:t xml:space="preserve"> </w:t>
              </w:r>
            </w:ins>
          </w:p>
        </w:tc>
        <w:tc>
          <w:tcPr>
            <w:tcW w:w="975" w:type="dxa"/>
            <w:tcBorders>
              <w:top w:val="nil"/>
              <w:left w:val="single" w:sz="4" w:space="0" w:color="auto"/>
              <w:bottom w:val="single" w:sz="4" w:space="0" w:color="auto"/>
              <w:right w:val="single" w:sz="4" w:space="0" w:color="auto"/>
            </w:tcBorders>
            <w:tcPrChange w:id="497" w:author="Laurent Noel" w:date="2023-07-28T06:39:00Z">
              <w:tcPr>
                <w:tcW w:w="975" w:type="dxa"/>
                <w:tcBorders>
                  <w:top w:val="single" w:sz="4" w:space="0" w:color="auto"/>
                  <w:left w:val="single" w:sz="4" w:space="0" w:color="auto"/>
                  <w:bottom w:val="single" w:sz="4" w:space="0" w:color="auto"/>
                  <w:right w:val="single" w:sz="4" w:space="0" w:color="auto"/>
                </w:tcBorders>
              </w:tcPr>
            </w:tcPrChange>
          </w:tcPr>
          <w:p w14:paraId="6A7A370D" w14:textId="21CABD5C" w:rsidR="000D53E4" w:rsidRPr="00D462F1" w:rsidRDefault="000D53E4" w:rsidP="000D53E4">
            <w:pPr>
              <w:keepNext/>
              <w:keepLines/>
              <w:overflowPunct w:val="0"/>
              <w:autoSpaceDE w:val="0"/>
              <w:autoSpaceDN w:val="0"/>
              <w:adjustRightInd w:val="0"/>
              <w:spacing w:after="0" w:line="260" w:lineRule="auto"/>
              <w:jc w:val="center"/>
              <w:textAlignment w:val="baseline"/>
              <w:rPr>
                <w:ins w:id="498" w:author="Laurent Noel" w:date="2023-07-28T06:38:00Z"/>
                <w:rFonts w:ascii="Arial" w:eastAsia="Times New Roman" w:hAnsi="Arial"/>
                <w:sz w:val="18"/>
                <w:lang w:eastAsia="en-GB"/>
              </w:rPr>
            </w:pPr>
            <w:ins w:id="499" w:author="Laurent Noel" w:date="2023-07-28T06:39:00Z">
              <w:r w:rsidRPr="003F51C1">
                <w:t>3805</w:t>
              </w:r>
            </w:ins>
          </w:p>
        </w:tc>
        <w:tc>
          <w:tcPr>
            <w:tcW w:w="1012" w:type="dxa"/>
            <w:tcBorders>
              <w:top w:val="nil"/>
              <w:left w:val="single" w:sz="4" w:space="0" w:color="auto"/>
              <w:bottom w:val="single" w:sz="4" w:space="0" w:color="auto"/>
              <w:right w:val="single" w:sz="4" w:space="0" w:color="auto"/>
            </w:tcBorders>
            <w:tcPrChange w:id="500" w:author="Laurent Noel" w:date="2023-07-28T06:39:00Z">
              <w:tcPr>
                <w:tcW w:w="1012" w:type="dxa"/>
                <w:tcBorders>
                  <w:top w:val="single" w:sz="4" w:space="0" w:color="auto"/>
                  <w:left w:val="single" w:sz="4" w:space="0" w:color="auto"/>
                  <w:bottom w:val="single" w:sz="4" w:space="0" w:color="auto"/>
                  <w:right w:val="single" w:sz="4" w:space="0" w:color="auto"/>
                </w:tcBorders>
              </w:tcPr>
            </w:tcPrChange>
          </w:tcPr>
          <w:p w14:paraId="6D9ED56C" w14:textId="79CF2B97" w:rsidR="000D53E4" w:rsidRPr="00D462F1" w:rsidRDefault="000D53E4" w:rsidP="000D53E4">
            <w:pPr>
              <w:keepNext/>
              <w:keepLines/>
              <w:overflowPunct w:val="0"/>
              <w:autoSpaceDE w:val="0"/>
              <w:autoSpaceDN w:val="0"/>
              <w:adjustRightInd w:val="0"/>
              <w:spacing w:after="0" w:line="260" w:lineRule="auto"/>
              <w:jc w:val="center"/>
              <w:textAlignment w:val="baseline"/>
              <w:rPr>
                <w:ins w:id="501" w:author="Laurent Noel" w:date="2023-07-28T06:38:00Z"/>
                <w:rFonts w:ascii="Arial" w:eastAsia="Times New Roman" w:hAnsi="Arial"/>
                <w:sz w:val="18"/>
                <w:lang w:val="en-US" w:eastAsia="zh-CN"/>
              </w:rPr>
            </w:pPr>
            <w:ins w:id="502" w:author="Laurent Noel" w:date="2023-07-28T06:39:00Z">
              <w:r w:rsidRPr="003F51C1">
                <w:t>10</w:t>
              </w:r>
            </w:ins>
          </w:p>
        </w:tc>
        <w:tc>
          <w:tcPr>
            <w:tcW w:w="1379" w:type="dxa"/>
            <w:tcBorders>
              <w:top w:val="nil"/>
              <w:left w:val="single" w:sz="4" w:space="0" w:color="auto"/>
              <w:bottom w:val="single" w:sz="4" w:space="0" w:color="auto"/>
              <w:right w:val="single" w:sz="4" w:space="0" w:color="auto"/>
            </w:tcBorders>
            <w:tcPrChange w:id="503" w:author="Laurent Noel" w:date="2023-07-28T06:39:00Z">
              <w:tcPr>
                <w:tcW w:w="1379" w:type="dxa"/>
                <w:tcBorders>
                  <w:top w:val="single" w:sz="4" w:space="0" w:color="auto"/>
                  <w:left w:val="single" w:sz="4" w:space="0" w:color="auto"/>
                  <w:bottom w:val="single" w:sz="4" w:space="0" w:color="auto"/>
                  <w:right w:val="single" w:sz="4" w:space="0" w:color="auto"/>
                </w:tcBorders>
              </w:tcPr>
            </w:tcPrChange>
          </w:tcPr>
          <w:p w14:paraId="016E7910" w14:textId="1BC83066" w:rsidR="000D53E4" w:rsidRPr="00D462F1" w:rsidRDefault="000D53E4" w:rsidP="000D53E4">
            <w:pPr>
              <w:keepNext/>
              <w:keepLines/>
              <w:overflowPunct w:val="0"/>
              <w:autoSpaceDE w:val="0"/>
              <w:autoSpaceDN w:val="0"/>
              <w:adjustRightInd w:val="0"/>
              <w:spacing w:after="0" w:line="260" w:lineRule="auto"/>
              <w:jc w:val="center"/>
              <w:textAlignment w:val="baseline"/>
              <w:rPr>
                <w:ins w:id="504" w:author="Laurent Noel" w:date="2023-07-28T06:38:00Z"/>
                <w:rFonts w:ascii="Arial" w:eastAsia="Times New Roman" w:hAnsi="Arial"/>
                <w:sz w:val="18"/>
                <w:lang w:val="en-US" w:eastAsia="zh-CN"/>
              </w:rPr>
            </w:pPr>
            <w:ins w:id="505" w:author="Laurent Noel" w:date="2023-07-28T06:39:00Z">
              <w:r w:rsidRPr="003F51C1">
                <w:t>1 (</w:t>
              </w:r>
              <w:r w:rsidRPr="001A075E">
                <w:t>RB</w:t>
              </w:r>
              <w:r w:rsidRPr="00236154">
                <w:rPr>
                  <w:vertAlign w:val="subscript"/>
                </w:rPr>
                <w:t>START</w:t>
              </w:r>
              <w:r w:rsidRPr="003F51C1">
                <w:t>=0)</w:t>
              </w:r>
            </w:ins>
          </w:p>
        </w:tc>
        <w:tc>
          <w:tcPr>
            <w:tcW w:w="881" w:type="dxa"/>
            <w:tcBorders>
              <w:top w:val="nil"/>
              <w:left w:val="single" w:sz="4" w:space="0" w:color="auto"/>
              <w:bottom w:val="single" w:sz="4" w:space="0" w:color="auto"/>
              <w:right w:val="single" w:sz="4" w:space="0" w:color="auto"/>
            </w:tcBorders>
            <w:tcPrChange w:id="506" w:author="Laurent Noel" w:date="2023-07-28T06:39:00Z">
              <w:tcPr>
                <w:tcW w:w="881" w:type="dxa"/>
                <w:tcBorders>
                  <w:top w:val="single" w:sz="4" w:space="0" w:color="auto"/>
                  <w:left w:val="single" w:sz="4" w:space="0" w:color="auto"/>
                  <w:bottom w:val="single" w:sz="4" w:space="0" w:color="auto"/>
                  <w:right w:val="single" w:sz="4" w:space="0" w:color="auto"/>
                </w:tcBorders>
              </w:tcPr>
            </w:tcPrChange>
          </w:tcPr>
          <w:p w14:paraId="062712CA" w14:textId="69F58C4C" w:rsidR="000D53E4" w:rsidRPr="00D462F1" w:rsidRDefault="000D53E4" w:rsidP="000D53E4">
            <w:pPr>
              <w:keepNext/>
              <w:keepLines/>
              <w:overflowPunct w:val="0"/>
              <w:autoSpaceDE w:val="0"/>
              <w:autoSpaceDN w:val="0"/>
              <w:adjustRightInd w:val="0"/>
              <w:spacing w:after="0" w:line="260" w:lineRule="auto"/>
              <w:jc w:val="center"/>
              <w:textAlignment w:val="baseline"/>
              <w:rPr>
                <w:ins w:id="507" w:author="Laurent Noel" w:date="2023-07-28T06:38:00Z"/>
                <w:rFonts w:ascii="Arial" w:eastAsia="Times New Roman" w:hAnsi="Arial"/>
                <w:sz w:val="18"/>
                <w:lang w:eastAsia="en-GB"/>
              </w:rPr>
            </w:pPr>
            <w:ins w:id="508" w:author="Laurent Noel" w:date="2023-07-28T06:39:00Z">
              <w:r w:rsidRPr="003F51C1">
                <w:t>3805</w:t>
              </w:r>
            </w:ins>
          </w:p>
        </w:tc>
        <w:tc>
          <w:tcPr>
            <w:tcW w:w="797" w:type="dxa"/>
            <w:tcBorders>
              <w:top w:val="nil"/>
              <w:left w:val="single" w:sz="4" w:space="0" w:color="auto"/>
              <w:bottom w:val="single" w:sz="4" w:space="0" w:color="auto"/>
              <w:right w:val="single" w:sz="4" w:space="0" w:color="auto"/>
            </w:tcBorders>
            <w:tcPrChange w:id="509" w:author="Laurent Noel" w:date="2023-07-28T06:39:00Z">
              <w:tcPr>
                <w:tcW w:w="797" w:type="dxa"/>
                <w:tcBorders>
                  <w:top w:val="single" w:sz="4" w:space="0" w:color="auto"/>
                  <w:left w:val="single" w:sz="4" w:space="0" w:color="auto"/>
                  <w:bottom w:val="single" w:sz="4" w:space="0" w:color="auto"/>
                  <w:right w:val="single" w:sz="4" w:space="0" w:color="auto"/>
                </w:tcBorders>
              </w:tcPr>
            </w:tcPrChange>
          </w:tcPr>
          <w:p w14:paraId="240876CC" w14:textId="0C14383F" w:rsidR="000D53E4" w:rsidRPr="00D462F1" w:rsidRDefault="000D53E4" w:rsidP="000D53E4">
            <w:pPr>
              <w:keepNext/>
              <w:keepLines/>
              <w:overflowPunct w:val="0"/>
              <w:autoSpaceDE w:val="0"/>
              <w:autoSpaceDN w:val="0"/>
              <w:adjustRightInd w:val="0"/>
              <w:spacing w:after="0" w:line="260" w:lineRule="auto"/>
              <w:jc w:val="center"/>
              <w:textAlignment w:val="baseline"/>
              <w:rPr>
                <w:ins w:id="510" w:author="Laurent Noel" w:date="2023-07-28T06:38:00Z"/>
                <w:rFonts w:ascii="Arial" w:eastAsia="Times New Roman" w:hAnsi="Arial"/>
                <w:sz w:val="18"/>
                <w:lang w:eastAsia="zh-CN"/>
              </w:rPr>
            </w:pPr>
            <w:ins w:id="511" w:author="Laurent Noel" w:date="2023-07-28T06:39:00Z">
              <w:r w:rsidRPr="003F51C1">
                <w:t xml:space="preserve"> </w:t>
              </w:r>
            </w:ins>
          </w:p>
        </w:tc>
        <w:tc>
          <w:tcPr>
            <w:tcW w:w="828" w:type="dxa"/>
            <w:tcBorders>
              <w:top w:val="nil"/>
              <w:left w:val="single" w:sz="4" w:space="0" w:color="auto"/>
              <w:bottom w:val="single" w:sz="4" w:space="0" w:color="auto"/>
              <w:right w:val="single" w:sz="4" w:space="0" w:color="auto"/>
            </w:tcBorders>
            <w:tcPrChange w:id="512" w:author="Laurent Noel" w:date="2023-07-28T06:39:00Z">
              <w:tcPr>
                <w:tcW w:w="828" w:type="dxa"/>
                <w:tcBorders>
                  <w:top w:val="single" w:sz="4" w:space="0" w:color="auto"/>
                  <w:left w:val="single" w:sz="4" w:space="0" w:color="auto"/>
                  <w:bottom w:val="single" w:sz="4" w:space="0" w:color="auto"/>
                  <w:right w:val="single" w:sz="4" w:space="0" w:color="auto"/>
                </w:tcBorders>
              </w:tcPr>
            </w:tcPrChange>
          </w:tcPr>
          <w:p w14:paraId="73C243E9" w14:textId="7EBE8D4B" w:rsidR="000D53E4" w:rsidRPr="00D462F1" w:rsidRDefault="000D53E4" w:rsidP="000D53E4">
            <w:pPr>
              <w:keepNext/>
              <w:keepLines/>
              <w:overflowPunct w:val="0"/>
              <w:autoSpaceDE w:val="0"/>
              <w:autoSpaceDN w:val="0"/>
              <w:adjustRightInd w:val="0"/>
              <w:spacing w:after="0" w:line="260" w:lineRule="auto"/>
              <w:jc w:val="center"/>
              <w:textAlignment w:val="baseline"/>
              <w:rPr>
                <w:ins w:id="513" w:author="Laurent Noel" w:date="2023-07-28T06:38:00Z"/>
                <w:rFonts w:ascii="Arial" w:eastAsia="Times New Roman" w:hAnsi="Arial"/>
                <w:sz w:val="18"/>
                <w:lang w:val="en-US" w:eastAsia="zh-CN"/>
              </w:rPr>
            </w:pPr>
            <w:ins w:id="514" w:author="Laurent Noel" w:date="2023-07-28T06:39:00Z">
              <w:r w:rsidRPr="003F51C1">
                <w:t xml:space="preserve"> </w:t>
              </w:r>
            </w:ins>
          </w:p>
        </w:tc>
        <w:tc>
          <w:tcPr>
            <w:tcW w:w="1057" w:type="dxa"/>
            <w:tcBorders>
              <w:top w:val="nil"/>
              <w:left w:val="single" w:sz="4" w:space="0" w:color="auto"/>
              <w:bottom w:val="single" w:sz="4" w:space="0" w:color="auto"/>
              <w:right w:val="single" w:sz="4" w:space="0" w:color="auto"/>
            </w:tcBorders>
            <w:tcPrChange w:id="515" w:author="Laurent Noel" w:date="2023-07-28T06:39:00Z">
              <w:tcPr>
                <w:tcW w:w="1057" w:type="dxa"/>
                <w:tcBorders>
                  <w:top w:val="single" w:sz="4" w:space="0" w:color="auto"/>
                  <w:left w:val="single" w:sz="4" w:space="0" w:color="auto"/>
                  <w:bottom w:val="single" w:sz="4" w:space="0" w:color="auto"/>
                  <w:right w:val="single" w:sz="4" w:space="0" w:color="auto"/>
                </w:tcBorders>
              </w:tcPr>
            </w:tcPrChange>
          </w:tcPr>
          <w:p w14:paraId="7EB42D5A" w14:textId="6F3F703A" w:rsidR="000D53E4" w:rsidRPr="00D462F1" w:rsidRDefault="000D53E4" w:rsidP="000D53E4">
            <w:pPr>
              <w:keepNext/>
              <w:keepLines/>
              <w:overflowPunct w:val="0"/>
              <w:autoSpaceDE w:val="0"/>
              <w:autoSpaceDN w:val="0"/>
              <w:adjustRightInd w:val="0"/>
              <w:spacing w:after="0" w:line="260" w:lineRule="auto"/>
              <w:jc w:val="center"/>
              <w:textAlignment w:val="baseline"/>
              <w:rPr>
                <w:ins w:id="516" w:author="Laurent Noel" w:date="2023-07-28T06:38:00Z"/>
                <w:rFonts w:ascii="Arial" w:eastAsia="Times New Roman" w:hAnsi="Arial"/>
                <w:sz w:val="18"/>
                <w:lang w:eastAsia="en-GB"/>
              </w:rPr>
            </w:pPr>
            <w:ins w:id="517" w:author="Laurent Noel" w:date="2023-07-28T06:39:00Z">
              <w:r w:rsidRPr="003F51C1">
                <w:t xml:space="preserve"> </w:t>
              </w:r>
            </w:ins>
          </w:p>
        </w:tc>
      </w:tr>
      <w:tr w:rsidR="009444CD" w:rsidRPr="00D462F1" w14:paraId="78679B5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3D40F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r w:rsidRPr="00D462F1">
              <w:rPr>
                <w:rFonts w:ascii="Arial" w:eastAsia="Times New Roman"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2F19B9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n30</w:t>
            </w:r>
          </w:p>
        </w:tc>
        <w:tc>
          <w:tcPr>
            <w:tcW w:w="975" w:type="dxa"/>
            <w:tcBorders>
              <w:top w:val="single" w:sz="4" w:space="0" w:color="auto"/>
              <w:left w:val="single" w:sz="4" w:space="0" w:color="auto"/>
              <w:bottom w:val="single" w:sz="4" w:space="0" w:color="auto"/>
              <w:right w:val="single" w:sz="4" w:space="0" w:color="auto"/>
            </w:tcBorders>
          </w:tcPr>
          <w:p w14:paraId="09E9FC1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2310</w:t>
            </w:r>
          </w:p>
        </w:tc>
        <w:tc>
          <w:tcPr>
            <w:tcW w:w="1012" w:type="dxa"/>
            <w:tcBorders>
              <w:top w:val="single" w:sz="4" w:space="0" w:color="auto"/>
              <w:left w:val="single" w:sz="4" w:space="0" w:color="auto"/>
              <w:bottom w:val="single" w:sz="4" w:space="0" w:color="auto"/>
              <w:right w:val="single" w:sz="4" w:space="0" w:color="auto"/>
            </w:tcBorders>
          </w:tcPr>
          <w:p w14:paraId="7078FD3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C9699F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89D538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797" w:type="dxa"/>
            <w:tcBorders>
              <w:top w:val="single" w:sz="4" w:space="0" w:color="auto"/>
              <w:left w:val="single" w:sz="4" w:space="0" w:color="auto"/>
              <w:bottom w:val="single" w:sz="4" w:space="0" w:color="auto"/>
              <w:right w:val="single" w:sz="4" w:space="0" w:color="auto"/>
            </w:tcBorders>
          </w:tcPr>
          <w:p w14:paraId="769B125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8</w:t>
            </w:r>
            <w:r w:rsidRPr="00D462F1">
              <w:rPr>
                <w:rFonts w:ascii="Arial" w:eastAsia="Times New Rom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61AECA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F53E6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IMD</w:t>
            </w:r>
            <w:r w:rsidRPr="00D462F1">
              <w:rPr>
                <w:rFonts w:ascii="Arial" w:eastAsia="Times New Roman" w:hAnsi="Arial" w:hint="eastAsia"/>
                <w:sz w:val="18"/>
                <w:lang w:eastAsia="zh-CN"/>
              </w:rPr>
              <w:t>4</w:t>
            </w:r>
          </w:p>
        </w:tc>
      </w:tr>
      <w:tr w:rsidR="009444CD" w:rsidRPr="00D462F1" w14:paraId="007FE77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BEE24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FB5B8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7F39B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79778C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007F2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1A920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D60B30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07B3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2DF5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r>
      <w:tr w:rsidR="009444CD" w:rsidRPr="00D462F1" w14:paraId="6C89D99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5DEF98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6166B5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75216E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A3B7A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C8BF0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5669E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F2AB4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4516D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F973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IMD7</w:t>
            </w:r>
          </w:p>
        </w:tc>
      </w:tr>
      <w:tr w:rsidR="009444CD" w:rsidRPr="00D462F1" w14:paraId="59AF2A5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F6DA5B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2C7B1CF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n77</w:t>
            </w:r>
            <w:r w:rsidRPr="00D462F1">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A12441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79C9CC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4DBB82B8" w14:textId="563A3A81"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1 (</w:t>
            </w:r>
            <w:ins w:id="518" w:author="Laurent Noel" w:date="2023-07-28T04:52: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19" w:author="Laurent Noel" w:date="2023-07-28T04:52: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D92A50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6DD21C1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308C85A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9F150A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9444CD" w:rsidRPr="00D462F1" w14:paraId="5CC1B8F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772F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43024C2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4A2FD5D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282AC3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0BA7CDD3" w14:textId="52DDC9E8"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1 (</w:t>
            </w:r>
            <w:ins w:id="520" w:author="Laurent Noel" w:date="2023-07-28T04:52: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21" w:author="Laurent Noel" w:date="2023-07-28T04:52: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3F8FCC6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0AA1607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6BFE6EE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AF24EB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r>
      <w:tr w:rsidR="009444CD" w:rsidRPr="00D462F1" w14:paraId="7AFA61D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E28F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r w:rsidRPr="00D462F1">
              <w:rPr>
                <w:rFonts w:ascii="Arial" w:eastAsia="Times New Roman" w:hAnsi="Arial" w:cs="Arial"/>
                <w:sz w:val="18"/>
                <w:lang w:val="sv-SE" w:eastAsia="zh-CN"/>
              </w:rPr>
              <w:t>CA</w:t>
            </w:r>
            <w:r w:rsidRPr="00D462F1">
              <w:rPr>
                <w:rFonts w:ascii="Arial" w:eastAsia="Times New Roman" w:hAnsi="Arial" w:cs="Arial"/>
                <w:sz w:val="18"/>
                <w:lang w:val="zh-CN" w:eastAsia="en-GB"/>
              </w:rPr>
              <w:t>_</w:t>
            </w:r>
            <w:r w:rsidRPr="00D462F1">
              <w:rPr>
                <w:rFonts w:ascii="Arial" w:eastAsia="Times New Roman" w:hAnsi="Arial" w:cs="Arial"/>
                <w:sz w:val="18"/>
                <w:lang w:val="sv-SE" w:eastAsia="en-GB"/>
              </w:rPr>
              <w:t>n41</w:t>
            </w:r>
            <w:r w:rsidRPr="00D462F1">
              <w:rPr>
                <w:rFonts w:ascii="Arial" w:eastAsia="Times New Roman" w:hAnsi="Arial" w:cs="Arial"/>
                <w:sz w:val="18"/>
                <w:lang w:val="zh-CN" w:eastAsia="zh-CN"/>
              </w:rPr>
              <w:t>-</w:t>
            </w:r>
            <w:r w:rsidRPr="00D462F1">
              <w:rPr>
                <w:rFonts w:ascii="Arial" w:eastAsia="Times New Roman" w:hAnsi="Arial" w:cs="Arial"/>
                <w:sz w:val="18"/>
                <w:lang w:val="zh-CN" w:eastAsia="en-GB"/>
              </w:rPr>
              <w:t>n</w:t>
            </w:r>
            <w:r w:rsidRPr="00D462F1">
              <w:rPr>
                <w:rFonts w:ascii="Arial" w:eastAsia="Times New Roman" w:hAnsi="Arial" w:cs="Arial"/>
                <w:sz w:val="18"/>
                <w:lang w:val="sv-SE" w:eastAsia="en-GB"/>
              </w:rPr>
              <w:t>66</w:t>
            </w:r>
          </w:p>
        </w:tc>
        <w:tc>
          <w:tcPr>
            <w:tcW w:w="923" w:type="dxa"/>
            <w:tcBorders>
              <w:top w:val="single" w:sz="4" w:space="0" w:color="auto"/>
              <w:left w:val="single" w:sz="4" w:space="0" w:color="auto"/>
              <w:bottom w:val="nil"/>
              <w:right w:val="single" w:sz="4" w:space="0" w:color="auto"/>
            </w:tcBorders>
          </w:tcPr>
          <w:p w14:paraId="24B4DAF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n41</w:t>
            </w:r>
            <w:r w:rsidRPr="00D462F1">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4941D2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2545</w:t>
            </w:r>
          </w:p>
        </w:tc>
        <w:tc>
          <w:tcPr>
            <w:tcW w:w="1012" w:type="dxa"/>
            <w:tcBorders>
              <w:top w:val="single" w:sz="4" w:space="0" w:color="auto"/>
              <w:left w:val="single" w:sz="4" w:space="0" w:color="auto"/>
              <w:bottom w:val="nil"/>
              <w:right w:val="single" w:sz="4" w:space="0" w:color="auto"/>
            </w:tcBorders>
          </w:tcPr>
          <w:p w14:paraId="7D22761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90</w:t>
            </w:r>
          </w:p>
        </w:tc>
        <w:tc>
          <w:tcPr>
            <w:tcW w:w="1379" w:type="dxa"/>
            <w:tcBorders>
              <w:top w:val="single" w:sz="4" w:space="0" w:color="auto"/>
              <w:left w:val="single" w:sz="4" w:space="0" w:color="auto"/>
              <w:bottom w:val="nil"/>
              <w:right w:val="single" w:sz="4" w:space="0" w:color="auto"/>
            </w:tcBorders>
          </w:tcPr>
          <w:p w14:paraId="2E19F2C7" w14:textId="242553D6"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1 (</w:t>
            </w:r>
            <w:ins w:id="522" w:author="Laurent Noel" w:date="2023-07-28T04:53: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23" w:author="Laurent Noel" w:date="2023-07-28T04:53:00Z">
              <w:r w:rsidRPr="00D462F1" w:rsidDel="00D462F1">
                <w:rPr>
                  <w:rFonts w:ascii="Arial" w:eastAsia="Times New Roman" w:hAnsi="Arial"/>
                  <w:sz w:val="18"/>
                  <w:lang w:eastAsia="en-GB"/>
                </w:rPr>
                <w:delText>RBstart</w:delText>
              </w:r>
            </w:del>
            <w:r w:rsidRPr="00D462F1">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348397A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2545</w:t>
            </w:r>
          </w:p>
        </w:tc>
        <w:tc>
          <w:tcPr>
            <w:tcW w:w="797" w:type="dxa"/>
            <w:tcBorders>
              <w:top w:val="single" w:sz="4" w:space="0" w:color="auto"/>
              <w:left w:val="single" w:sz="4" w:space="0" w:color="auto"/>
              <w:bottom w:val="nil"/>
              <w:right w:val="single" w:sz="4" w:space="0" w:color="auto"/>
            </w:tcBorders>
          </w:tcPr>
          <w:p w14:paraId="375CE57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01DACD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205FE5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r>
      <w:tr w:rsidR="009444CD" w:rsidRPr="00D462F1" w14:paraId="406FD10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2883B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6F63CD0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62BD5B0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2640</w:t>
            </w:r>
          </w:p>
        </w:tc>
        <w:tc>
          <w:tcPr>
            <w:tcW w:w="1012" w:type="dxa"/>
            <w:tcBorders>
              <w:top w:val="nil"/>
              <w:left w:val="single" w:sz="4" w:space="0" w:color="auto"/>
              <w:bottom w:val="single" w:sz="4" w:space="0" w:color="auto"/>
              <w:right w:val="single" w:sz="4" w:space="0" w:color="auto"/>
            </w:tcBorders>
          </w:tcPr>
          <w:p w14:paraId="155A4BD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100</w:t>
            </w:r>
          </w:p>
        </w:tc>
        <w:tc>
          <w:tcPr>
            <w:tcW w:w="1379" w:type="dxa"/>
            <w:tcBorders>
              <w:top w:val="nil"/>
              <w:left w:val="single" w:sz="4" w:space="0" w:color="auto"/>
              <w:bottom w:val="single" w:sz="4" w:space="0" w:color="auto"/>
              <w:right w:val="single" w:sz="4" w:space="0" w:color="auto"/>
            </w:tcBorders>
          </w:tcPr>
          <w:p w14:paraId="441CAD08" w14:textId="230BE56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1 (</w:t>
            </w:r>
            <w:ins w:id="524" w:author="Laurent Noel" w:date="2023-07-28T04:53: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25" w:author="Laurent Noel" w:date="2023-07-28T04:53:00Z">
              <w:r w:rsidRPr="00D462F1" w:rsidDel="00D462F1">
                <w:rPr>
                  <w:rFonts w:ascii="Arial" w:eastAsia="Times New Roman" w:hAnsi="Arial"/>
                  <w:sz w:val="18"/>
                  <w:lang w:eastAsia="en-GB"/>
                </w:rPr>
                <w:delText>RBstart</w:delText>
              </w:r>
            </w:del>
            <w:r w:rsidRPr="00D462F1">
              <w:rPr>
                <w:rFonts w:ascii="Arial" w:eastAsia="Times New Roman" w:hAnsi="Arial"/>
                <w:sz w:val="18"/>
                <w:lang w:eastAsia="en-GB"/>
              </w:rPr>
              <w:t>=171)</w:t>
            </w:r>
          </w:p>
        </w:tc>
        <w:tc>
          <w:tcPr>
            <w:tcW w:w="881" w:type="dxa"/>
            <w:tcBorders>
              <w:top w:val="nil"/>
              <w:left w:val="single" w:sz="4" w:space="0" w:color="auto"/>
              <w:bottom w:val="single" w:sz="4" w:space="0" w:color="auto"/>
              <w:right w:val="single" w:sz="4" w:space="0" w:color="auto"/>
            </w:tcBorders>
          </w:tcPr>
          <w:p w14:paraId="1B26E6A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2640</w:t>
            </w:r>
          </w:p>
        </w:tc>
        <w:tc>
          <w:tcPr>
            <w:tcW w:w="797" w:type="dxa"/>
            <w:tcBorders>
              <w:top w:val="nil"/>
              <w:left w:val="single" w:sz="4" w:space="0" w:color="auto"/>
              <w:bottom w:val="single" w:sz="4" w:space="0" w:color="auto"/>
              <w:right w:val="single" w:sz="4" w:space="0" w:color="auto"/>
            </w:tcBorders>
          </w:tcPr>
          <w:p w14:paraId="3E6B208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ECAE9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96DB2C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p>
        </w:tc>
      </w:tr>
      <w:tr w:rsidR="009444CD" w:rsidRPr="00D462F1" w14:paraId="7AFD68D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40DB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27EA9C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n66</w:t>
            </w:r>
          </w:p>
        </w:tc>
        <w:tc>
          <w:tcPr>
            <w:tcW w:w="975" w:type="dxa"/>
            <w:tcBorders>
              <w:top w:val="single" w:sz="4" w:space="0" w:color="auto"/>
              <w:left w:val="single" w:sz="4" w:space="0" w:color="auto"/>
              <w:bottom w:val="single" w:sz="4" w:space="0" w:color="auto"/>
              <w:right w:val="single" w:sz="4" w:space="0" w:color="auto"/>
            </w:tcBorders>
          </w:tcPr>
          <w:p w14:paraId="1043122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781C2F1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C4880A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347BFF6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2197.5</w:t>
            </w:r>
          </w:p>
        </w:tc>
        <w:tc>
          <w:tcPr>
            <w:tcW w:w="797" w:type="dxa"/>
            <w:tcBorders>
              <w:top w:val="single" w:sz="4" w:space="0" w:color="auto"/>
              <w:left w:val="single" w:sz="4" w:space="0" w:color="auto"/>
              <w:bottom w:val="single" w:sz="4" w:space="0" w:color="auto"/>
              <w:right w:val="single" w:sz="4" w:space="0" w:color="auto"/>
            </w:tcBorders>
          </w:tcPr>
          <w:p w14:paraId="1401D49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en-US" w:eastAsia="zh-CN"/>
              </w:rPr>
            </w:pPr>
            <w:r w:rsidRPr="00D462F1">
              <w:rPr>
                <w:rFonts w:ascii="Arial" w:eastAsia="Times New Roman"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25451A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711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IMD5</w:t>
            </w:r>
          </w:p>
        </w:tc>
      </w:tr>
      <w:tr w:rsidR="009444CD" w:rsidRPr="00D462F1" w14:paraId="0D78259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AAE5F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val="sv-SE" w:eastAsia="en-GB"/>
              </w:rPr>
            </w:pPr>
            <w:r w:rsidRPr="00D462F1">
              <w:rPr>
                <w:rFonts w:ascii="Arial" w:eastAsia="Times New Roman" w:hAnsi="Arial" w:cs="Arial"/>
                <w:sz w:val="18"/>
                <w:lang w:val="sv-SE" w:eastAsia="zh-CN"/>
              </w:rPr>
              <w:t>CA</w:t>
            </w:r>
            <w:r w:rsidRPr="00D462F1">
              <w:rPr>
                <w:rFonts w:ascii="Arial" w:eastAsia="Times New Roman" w:hAnsi="Arial" w:cs="Arial"/>
                <w:sz w:val="18"/>
                <w:lang w:val="zh-CN" w:eastAsia="en-GB"/>
              </w:rPr>
              <w:t>_</w:t>
            </w:r>
            <w:r w:rsidRPr="00D462F1">
              <w:rPr>
                <w:rFonts w:ascii="Arial" w:eastAsia="Times New Roman" w:hAnsi="Arial" w:cs="Arial"/>
                <w:sz w:val="18"/>
                <w:lang w:val="sv-SE" w:eastAsia="en-GB"/>
              </w:rPr>
              <w:t>n41</w:t>
            </w:r>
            <w:r w:rsidRPr="00D462F1">
              <w:rPr>
                <w:rFonts w:ascii="Arial" w:eastAsia="Times New Roman" w:hAnsi="Arial" w:cs="Arial"/>
                <w:sz w:val="18"/>
                <w:lang w:val="zh-CN" w:eastAsia="zh-CN"/>
              </w:rPr>
              <w:t>-</w:t>
            </w:r>
            <w:r w:rsidRPr="00D462F1">
              <w:rPr>
                <w:rFonts w:ascii="Arial" w:eastAsia="Times New Roman" w:hAnsi="Arial" w:cs="Arial"/>
                <w:sz w:val="18"/>
                <w:lang w:val="zh-CN" w:eastAsia="en-GB"/>
              </w:rPr>
              <w:t>n</w:t>
            </w:r>
            <w:r w:rsidRPr="00D462F1">
              <w:rPr>
                <w:rFonts w:ascii="Arial" w:eastAsia="Times New Roman" w:hAnsi="Arial" w:cs="Arial"/>
                <w:sz w:val="18"/>
                <w:lang w:val="sv-SE" w:eastAsia="en-GB"/>
              </w:rPr>
              <w:t>71</w:t>
            </w:r>
          </w:p>
          <w:p w14:paraId="45458FB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A869C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FEDE30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342AB20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4FC520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EE43CD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2614</w:t>
            </w:r>
          </w:p>
        </w:tc>
        <w:tc>
          <w:tcPr>
            <w:tcW w:w="797" w:type="dxa"/>
            <w:tcBorders>
              <w:top w:val="single" w:sz="4" w:space="0" w:color="auto"/>
              <w:left w:val="single" w:sz="4" w:space="0" w:color="auto"/>
              <w:bottom w:val="single" w:sz="4" w:space="0" w:color="auto"/>
              <w:right w:val="single" w:sz="4" w:space="0" w:color="auto"/>
            </w:tcBorders>
          </w:tcPr>
          <w:p w14:paraId="55001EC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A9F4D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21A9B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lang w:eastAsia="ja-JP"/>
              </w:rPr>
              <w:t>N/A</w:t>
            </w:r>
          </w:p>
        </w:tc>
      </w:tr>
      <w:tr w:rsidR="009444CD" w:rsidRPr="00D462F1" w14:paraId="576DBCC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464CC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FD7F9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n71</w:t>
            </w:r>
          </w:p>
        </w:tc>
        <w:tc>
          <w:tcPr>
            <w:tcW w:w="975" w:type="dxa"/>
            <w:tcBorders>
              <w:top w:val="single" w:sz="4" w:space="0" w:color="auto"/>
              <w:left w:val="single" w:sz="4" w:space="0" w:color="auto"/>
              <w:bottom w:val="single" w:sz="4" w:space="0" w:color="auto"/>
              <w:right w:val="single" w:sz="4" w:space="0" w:color="auto"/>
            </w:tcBorders>
          </w:tcPr>
          <w:p w14:paraId="0C13E87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665</w:t>
            </w:r>
          </w:p>
        </w:tc>
        <w:tc>
          <w:tcPr>
            <w:tcW w:w="1012" w:type="dxa"/>
            <w:tcBorders>
              <w:top w:val="single" w:sz="4" w:space="0" w:color="auto"/>
              <w:left w:val="single" w:sz="4" w:space="0" w:color="auto"/>
              <w:bottom w:val="single" w:sz="4" w:space="0" w:color="auto"/>
              <w:right w:val="single" w:sz="4" w:space="0" w:color="auto"/>
            </w:tcBorders>
          </w:tcPr>
          <w:p w14:paraId="72C9202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8E4321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556385B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619</w:t>
            </w:r>
          </w:p>
        </w:tc>
        <w:tc>
          <w:tcPr>
            <w:tcW w:w="797" w:type="dxa"/>
            <w:tcBorders>
              <w:top w:val="single" w:sz="4" w:space="0" w:color="auto"/>
              <w:left w:val="single" w:sz="4" w:space="0" w:color="auto"/>
              <w:bottom w:val="single" w:sz="4" w:space="0" w:color="auto"/>
              <w:right w:val="single" w:sz="4" w:space="0" w:color="auto"/>
            </w:tcBorders>
          </w:tcPr>
          <w:p w14:paraId="660E592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F7F47E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5F96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lang w:eastAsia="ja-JP"/>
              </w:rPr>
              <w:t>IMD4</w:t>
            </w:r>
          </w:p>
        </w:tc>
      </w:tr>
      <w:tr w:rsidR="009444CD" w:rsidRPr="00D462F1" w14:paraId="41D248B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F3E3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lang w:val="sv-SE" w:eastAsia="zh-CN"/>
              </w:rPr>
              <w:t>CA</w:t>
            </w:r>
            <w:r w:rsidRPr="00D462F1">
              <w:rPr>
                <w:rFonts w:ascii="Arial" w:eastAsia="Times New Roman" w:hAnsi="Arial" w:cs="Arial"/>
                <w:sz w:val="18"/>
                <w:lang w:val="zh-CN" w:eastAsia="en-GB"/>
              </w:rPr>
              <w:t>_</w:t>
            </w:r>
            <w:r w:rsidRPr="00D462F1">
              <w:rPr>
                <w:rFonts w:ascii="Arial" w:eastAsia="Times New Roman" w:hAnsi="Arial" w:cs="Arial"/>
                <w:sz w:val="18"/>
                <w:lang w:val="sv-SE" w:eastAsia="en-GB"/>
              </w:rPr>
              <w:t>n41</w:t>
            </w:r>
            <w:r w:rsidRPr="00D462F1">
              <w:rPr>
                <w:rFonts w:ascii="Arial" w:eastAsia="Times New Roman" w:hAnsi="Arial" w:cs="Arial"/>
                <w:sz w:val="18"/>
                <w:lang w:val="zh-CN" w:eastAsia="zh-CN"/>
              </w:rPr>
              <w:t>-</w:t>
            </w:r>
            <w:r w:rsidRPr="00D462F1">
              <w:rPr>
                <w:rFonts w:ascii="Arial" w:eastAsia="Times New Roman" w:hAnsi="Arial" w:cs="Arial"/>
                <w:sz w:val="18"/>
                <w:lang w:val="zh-CN" w:eastAsia="en-GB"/>
              </w:rPr>
              <w:t>n</w:t>
            </w:r>
            <w:r w:rsidRPr="00D462F1">
              <w:rPr>
                <w:rFonts w:ascii="Arial" w:eastAsia="Times New Roman" w:hAnsi="Arial" w:cs="Arial"/>
                <w:sz w:val="18"/>
                <w:lang w:val="sv-SE" w:eastAsia="en-GB"/>
              </w:rPr>
              <w:t>77</w:t>
            </w:r>
          </w:p>
        </w:tc>
        <w:tc>
          <w:tcPr>
            <w:tcW w:w="923" w:type="dxa"/>
            <w:tcBorders>
              <w:top w:val="single" w:sz="4" w:space="0" w:color="auto"/>
              <w:left w:val="single" w:sz="4" w:space="0" w:color="auto"/>
              <w:bottom w:val="nil"/>
              <w:right w:val="single" w:sz="4" w:space="0" w:color="auto"/>
            </w:tcBorders>
          </w:tcPr>
          <w:p w14:paraId="203362E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n41</w:t>
            </w:r>
            <w:del w:id="526" w:author="Laurent Noel" w:date="2023-07-28T06:42:00Z">
              <w:r w:rsidRPr="00D462F1" w:rsidDel="000D53E4">
                <w:rPr>
                  <w:rFonts w:ascii="Arial" w:eastAsia="Times New Roman" w:hAnsi="Arial"/>
                  <w:sz w:val="18"/>
                  <w:vertAlign w:val="superscript"/>
                  <w:lang w:val="en-US" w:eastAsia="zh-CN"/>
                </w:rPr>
                <w:delText>12</w:delText>
              </w:r>
            </w:del>
          </w:p>
        </w:tc>
        <w:tc>
          <w:tcPr>
            <w:tcW w:w="975" w:type="dxa"/>
            <w:tcBorders>
              <w:top w:val="single" w:sz="4" w:space="0" w:color="auto"/>
              <w:left w:val="single" w:sz="4" w:space="0" w:color="auto"/>
              <w:bottom w:val="nil"/>
              <w:right w:val="single" w:sz="4" w:space="0" w:color="auto"/>
            </w:tcBorders>
          </w:tcPr>
          <w:p w14:paraId="6E653ED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2545</w:t>
            </w:r>
          </w:p>
        </w:tc>
        <w:tc>
          <w:tcPr>
            <w:tcW w:w="1012" w:type="dxa"/>
            <w:tcBorders>
              <w:top w:val="single" w:sz="4" w:space="0" w:color="auto"/>
              <w:left w:val="single" w:sz="4" w:space="0" w:color="auto"/>
              <w:bottom w:val="nil"/>
              <w:right w:val="single" w:sz="4" w:space="0" w:color="auto"/>
            </w:tcBorders>
          </w:tcPr>
          <w:p w14:paraId="3D285D3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60</w:t>
            </w:r>
          </w:p>
        </w:tc>
        <w:tc>
          <w:tcPr>
            <w:tcW w:w="1379" w:type="dxa"/>
            <w:tcBorders>
              <w:top w:val="single" w:sz="4" w:space="0" w:color="auto"/>
              <w:left w:val="single" w:sz="4" w:space="0" w:color="auto"/>
              <w:bottom w:val="nil"/>
              <w:right w:val="single" w:sz="4" w:space="0" w:color="auto"/>
            </w:tcBorders>
          </w:tcPr>
          <w:p w14:paraId="508C560D" w14:textId="1D28E630"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 (</w:t>
            </w:r>
            <w:ins w:id="527" w:author="Laurent Noel" w:date="2023-07-28T04:53: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28" w:author="Laurent Noel" w:date="2023-07-28T04:53:00Z">
              <w:r w:rsidRPr="00D462F1" w:rsidDel="00D462F1">
                <w:rPr>
                  <w:rFonts w:ascii="Arial" w:eastAsia="Times New Roman" w:hAnsi="Arial"/>
                  <w:sz w:val="18"/>
                  <w:lang w:eastAsia="en-GB"/>
                </w:rPr>
                <w:delText>RBstart</w:delText>
              </w:r>
            </w:del>
            <w:r w:rsidRPr="00D462F1">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32CE197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2545</w:t>
            </w:r>
          </w:p>
        </w:tc>
        <w:tc>
          <w:tcPr>
            <w:tcW w:w="797" w:type="dxa"/>
            <w:tcBorders>
              <w:top w:val="single" w:sz="4" w:space="0" w:color="auto"/>
              <w:left w:val="single" w:sz="4" w:space="0" w:color="auto"/>
              <w:bottom w:val="nil"/>
              <w:right w:val="single" w:sz="4" w:space="0" w:color="auto"/>
            </w:tcBorders>
          </w:tcPr>
          <w:p w14:paraId="27B40E4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419378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17648C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zh-CN"/>
              </w:rPr>
              <w:t>N/A</w:t>
            </w:r>
          </w:p>
        </w:tc>
      </w:tr>
      <w:tr w:rsidR="009444CD" w:rsidRPr="00D462F1" w14:paraId="40774AA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3B7EB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4786F0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4B48E6E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2625</w:t>
            </w:r>
          </w:p>
        </w:tc>
        <w:tc>
          <w:tcPr>
            <w:tcW w:w="1012" w:type="dxa"/>
            <w:tcBorders>
              <w:top w:val="nil"/>
              <w:left w:val="single" w:sz="4" w:space="0" w:color="auto"/>
              <w:bottom w:val="single" w:sz="4" w:space="0" w:color="auto"/>
              <w:right w:val="single" w:sz="4" w:space="0" w:color="auto"/>
            </w:tcBorders>
          </w:tcPr>
          <w:p w14:paraId="46CF8AD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100</w:t>
            </w:r>
          </w:p>
        </w:tc>
        <w:tc>
          <w:tcPr>
            <w:tcW w:w="1379" w:type="dxa"/>
            <w:tcBorders>
              <w:top w:val="nil"/>
              <w:left w:val="single" w:sz="4" w:space="0" w:color="auto"/>
              <w:bottom w:val="single" w:sz="4" w:space="0" w:color="auto"/>
              <w:right w:val="single" w:sz="4" w:space="0" w:color="auto"/>
            </w:tcBorders>
          </w:tcPr>
          <w:p w14:paraId="230DCF78" w14:textId="175E3EC5"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 (</w:t>
            </w:r>
            <w:ins w:id="529" w:author="Laurent Noel" w:date="2023-07-28T04:53: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30" w:author="Laurent Noel" w:date="2023-07-28T04:53:00Z">
              <w:r w:rsidRPr="00D462F1" w:rsidDel="00D462F1">
                <w:rPr>
                  <w:rFonts w:ascii="Arial" w:eastAsia="Times New Roman" w:hAnsi="Arial"/>
                  <w:sz w:val="18"/>
                  <w:lang w:eastAsia="en-GB"/>
                </w:rPr>
                <w:delText>RBstart</w:delText>
              </w:r>
            </w:del>
            <w:r w:rsidRPr="00D462F1">
              <w:rPr>
                <w:rFonts w:ascii="Arial" w:eastAsia="Times New Roman" w:hAnsi="Arial"/>
                <w:sz w:val="18"/>
                <w:lang w:eastAsia="en-GB"/>
              </w:rPr>
              <w:t>=272)</w:t>
            </w:r>
          </w:p>
        </w:tc>
        <w:tc>
          <w:tcPr>
            <w:tcW w:w="881" w:type="dxa"/>
            <w:tcBorders>
              <w:top w:val="nil"/>
              <w:left w:val="single" w:sz="4" w:space="0" w:color="auto"/>
              <w:bottom w:val="single" w:sz="4" w:space="0" w:color="auto"/>
              <w:right w:val="single" w:sz="4" w:space="0" w:color="auto"/>
            </w:tcBorders>
          </w:tcPr>
          <w:p w14:paraId="63DCEA0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2625</w:t>
            </w:r>
          </w:p>
        </w:tc>
        <w:tc>
          <w:tcPr>
            <w:tcW w:w="797" w:type="dxa"/>
            <w:tcBorders>
              <w:top w:val="nil"/>
              <w:left w:val="single" w:sz="4" w:space="0" w:color="auto"/>
              <w:bottom w:val="single" w:sz="4" w:space="0" w:color="auto"/>
              <w:right w:val="single" w:sz="4" w:space="0" w:color="auto"/>
            </w:tcBorders>
          </w:tcPr>
          <w:p w14:paraId="2D0A50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7FBF2F6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48AEB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r>
      <w:tr w:rsidR="009444CD" w:rsidRPr="00D462F1" w14:paraId="7373A27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77EB7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9220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3AE8812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04AEF70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4748AEA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A61ED7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3305</w:t>
            </w:r>
          </w:p>
        </w:tc>
        <w:tc>
          <w:tcPr>
            <w:tcW w:w="797" w:type="dxa"/>
            <w:tcBorders>
              <w:top w:val="single" w:sz="4" w:space="0" w:color="auto"/>
              <w:left w:val="single" w:sz="4" w:space="0" w:color="auto"/>
              <w:bottom w:val="single" w:sz="4" w:space="0" w:color="auto"/>
              <w:right w:val="single" w:sz="4" w:space="0" w:color="auto"/>
            </w:tcBorders>
          </w:tcPr>
          <w:p w14:paraId="29E037D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2.7</w:t>
            </w:r>
          </w:p>
        </w:tc>
        <w:tc>
          <w:tcPr>
            <w:tcW w:w="828" w:type="dxa"/>
            <w:tcBorders>
              <w:top w:val="single" w:sz="4" w:space="0" w:color="auto"/>
              <w:left w:val="single" w:sz="4" w:space="0" w:color="auto"/>
              <w:bottom w:val="single" w:sz="4" w:space="0" w:color="auto"/>
              <w:right w:val="single" w:sz="4" w:space="0" w:color="auto"/>
            </w:tcBorders>
          </w:tcPr>
          <w:p w14:paraId="19CBEB4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D11E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cs="Arial"/>
                <w:sz w:val="18"/>
                <w:lang w:eastAsia="ja-JP"/>
              </w:rPr>
              <w:t>IMD9</w:t>
            </w:r>
          </w:p>
        </w:tc>
      </w:tr>
      <w:tr w:rsidR="009444CD" w:rsidRPr="00D462F1" w14:paraId="2B31F65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2D15F0" w14:textId="77777777" w:rsidR="009444CD" w:rsidRPr="00D462F1" w:rsidRDefault="009444CD" w:rsidP="009444CD">
            <w:pPr>
              <w:overflowPunct w:val="0"/>
              <w:autoSpaceDE w:val="0"/>
              <w:autoSpaceDN w:val="0"/>
              <w:adjustRightInd w:val="0"/>
              <w:spacing w:after="0"/>
              <w:jc w:val="center"/>
              <w:textAlignment w:val="baseline"/>
              <w:rPr>
                <w:rFonts w:eastAsia="Times New Roman"/>
                <w:lang w:val="en-US" w:eastAsia="zh-CN"/>
              </w:rPr>
            </w:pPr>
            <w:r w:rsidRPr="00D462F1">
              <w:rPr>
                <w:rFonts w:ascii="Arial" w:eastAsia="Times New Roman"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AAF562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388F853"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AB6032"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96220C"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A515EE"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634710B1"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8503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09EF6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D462F1">
              <w:rPr>
                <w:rFonts w:ascii="Arial" w:eastAsia="Times New Roman" w:hAnsi="Arial" w:cs="Arial"/>
                <w:color w:val="000000"/>
                <w:sz w:val="18"/>
                <w:szCs w:val="18"/>
                <w:lang w:eastAsia="zh-CN"/>
              </w:rPr>
              <w:t>IMD5</w:t>
            </w:r>
          </w:p>
        </w:tc>
      </w:tr>
      <w:tr w:rsidR="009444CD" w:rsidRPr="00D462F1" w14:paraId="1EB59A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4631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71A2A05"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n77</w:t>
            </w:r>
            <w:r w:rsidRPr="00D462F1">
              <w:rPr>
                <w:rFonts w:ascii="Arial" w:eastAsia="Times New Rom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CAD24A"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en-GB"/>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CF23DDE"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3C5773" w14:textId="10CCF3B4"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Change w:id="531" w:author="Laurent Noel" w:date="2023-07-28T04:54:00Z">
                  <w:rPr>
                    <w:rFonts w:ascii="Arial" w:eastAsia="Times New Roman" w:hAnsi="Arial" w:cs="Arial"/>
                    <w:color w:val="000000"/>
                    <w:sz w:val="14"/>
                    <w:szCs w:val="16"/>
                    <w:lang w:eastAsia="en-GB"/>
                  </w:rPr>
                </w:rPrChange>
              </w:rPr>
              <w:t>1 (</w:t>
            </w:r>
            <w:ins w:id="532"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33" w:author="Laurent Noel" w:date="2023-07-28T04:53:00Z">
              <w:r w:rsidRPr="00D462F1" w:rsidDel="00D462F1">
                <w:rPr>
                  <w:rFonts w:ascii="Arial" w:eastAsia="Times New Roman" w:hAnsi="Arial" w:cs="Arial"/>
                  <w:color w:val="000000"/>
                  <w:sz w:val="18"/>
                  <w:szCs w:val="18"/>
                  <w:lang w:eastAsia="en-GB"/>
                  <w:rPrChange w:id="534" w:author="Laurent Noel" w:date="2023-07-28T04:54:00Z">
                    <w:rPr>
                      <w:rFonts w:ascii="Arial" w:eastAsia="Times New Roman" w:hAnsi="Arial" w:cs="Arial"/>
                      <w:color w:val="000000"/>
                      <w:sz w:val="14"/>
                      <w:szCs w:val="16"/>
                      <w:lang w:eastAsia="en-GB"/>
                    </w:rPr>
                  </w:rPrChange>
                </w:rPr>
                <w:delText>RBSTART</w:delText>
              </w:r>
            </w:del>
            <w:r w:rsidRPr="00D462F1">
              <w:rPr>
                <w:rFonts w:ascii="Arial" w:eastAsia="Times New Roman" w:hAnsi="Arial" w:cs="Arial"/>
                <w:color w:val="000000"/>
                <w:sz w:val="18"/>
                <w:szCs w:val="18"/>
                <w:lang w:eastAsia="en-GB"/>
                <w:rPrChange w:id="535" w:author="Laurent Noel" w:date="2023-07-28T04:54:00Z">
                  <w:rPr>
                    <w:rFonts w:ascii="Arial" w:eastAsia="Times New Roman" w:hAnsi="Arial" w:cs="Arial"/>
                    <w:color w:val="000000"/>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F39C8A"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3385</w:t>
            </w:r>
          </w:p>
        </w:tc>
        <w:tc>
          <w:tcPr>
            <w:tcW w:w="797" w:type="dxa"/>
            <w:tcBorders>
              <w:top w:val="single" w:sz="4" w:space="0" w:color="auto"/>
              <w:left w:val="single" w:sz="4" w:space="0" w:color="auto"/>
              <w:bottom w:val="nil"/>
              <w:right w:val="single" w:sz="4" w:space="0" w:color="auto"/>
            </w:tcBorders>
            <w:vAlign w:val="center"/>
          </w:tcPr>
          <w:p w14:paraId="31C911BB"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9BA043C"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412858"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D462F1">
              <w:rPr>
                <w:rFonts w:ascii="Arial" w:eastAsia="Times New Roman" w:hAnsi="Arial" w:cs="Arial"/>
                <w:color w:val="000000"/>
                <w:sz w:val="18"/>
                <w:szCs w:val="18"/>
                <w:lang w:eastAsia="ja-JP"/>
              </w:rPr>
              <w:t>N/A</w:t>
            </w:r>
          </w:p>
        </w:tc>
      </w:tr>
      <w:tr w:rsidR="009444CD" w:rsidRPr="00D462F1" w14:paraId="3A7D4E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0745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47C7E4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0564FA"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4FF95F9"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29526A" w14:textId="0CCC7FC1"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Change w:id="536" w:author="Laurent Noel" w:date="2023-07-28T04:54:00Z">
                  <w:rPr>
                    <w:rFonts w:ascii="Arial" w:eastAsia="Times New Roman" w:hAnsi="Arial" w:cs="Arial"/>
                    <w:color w:val="000000"/>
                    <w:sz w:val="14"/>
                    <w:szCs w:val="16"/>
                    <w:lang w:eastAsia="en-GB"/>
                  </w:rPr>
                </w:rPrChange>
              </w:rPr>
              <w:t>1 (</w:t>
            </w:r>
            <w:ins w:id="537"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38" w:author="Laurent Noel" w:date="2023-07-28T04:53:00Z">
              <w:r w:rsidRPr="00D462F1" w:rsidDel="00D462F1">
                <w:rPr>
                  <w:rFonts w:ascii="Arial" w:eastAsia="Times New Roman" w:hAnsi="Arial" w:cs="Arial"/>
                  <w:color w:val="000000"/>
                  <w:sz w:val="18"/>
                  <w:szCs w:val="18"/>
                  <w:lang w:eastAsia="en-GB"/>
                  <w:rPrChange w:id="539" w:author="Laurent Noel" w:date="2023-07-28T04:54:00Z">
                    <w:rPr>
                      <w:rFonts w:ascii="Arial" w:eastAsia="Times New Roman" w:hAnsi="Arial" w:cs="Arial"/>
                      <w:color w:val="000000"/>
                      <w:sz w:val="14"/>
                      <w:szCs w:val="16"/>
                      <w:lang w:eastAsia="en-GB"/>
                    </w:rPr>
                  </w:rPrChange>
                </w:rPr>
                <w:delText>RBSTART</w:delText>
              </w:r>
            </w:del>
            <w:r w:rsidRPr="00D462F1">
              <w:rPr>
                <w:rFonts w:ascii="Arial" w:eastAsia="Times New Roman" w:hAnsi="Arial" w:cs="Arial"/>
                <w:color w:val="000000"/>
                <w:sz w:val="18"/>
                <w:szCs w:val="18"/>
                <w:lang w:eastAsia="en-GB"/>
                <w:rPrChange w:id="540" w:author="Laurent Noel" w:date="2023-07-28T04:54:00Z">
                  <w:rPr>
                    <w:rFonts w:ascii="Arial" w:eastAsia="Times New Roman" w:hAnsi="Arial" w:cs="Arial"/>
                    <w:color w:val="000000"/>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84B87FF"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en-GB"/>
              </w:rPr>
              <w:t>3975</w:t>
            </w:r>
          </w:p>
        </w:tc>
        <w:tc>
          <w:tcPr>
            <w:tcW w:w="797" w:type="dxa"/>
            <w:tcBorders>
              <w:top w:val="nil"/>
              <w:left w:val="single" w:sz="4" w:space="0" w:color="auto"/>
              <w:bottom w:val="single" w:sz="4" w:space="0" w:color="auto"/>
              <w:right w:val="single" w:sz="4" w:space="0" w:color="auto"/>
            </w:tcBorders>
            <w:vAlign w:val="center"/>
          </w:tcPr>
          <w:p w14:paraId="24AD132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p>
        </w:tc>
        <w:tc>
          <w:tcPr>
            <w:tcW w:w="828" w:type="dxa"/>
            <w:tcBorders>
              <w:top w:val="nil"/>
              <w:left w:val="single" w:sz="4" w:space="0" w:color="auto"/>
              <w:bottom w:val="single" w:sz="4" w:space="0" w:color="auto"/>
              <w:right w:val="single" w:sz="4" w:space="0" w:color="auto"/>
            </w:tcBorders>
            <w:vAlign w:val="center"/>
          </w:tcPr>
          <w:p w14:paraId="1EC4D75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08647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r>
      <w:tr w:rsidR="009444CD" w:rsidRPr="00D462F1" w14:paraId="3590D7D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8715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6105CD"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28523B"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E76338"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D6479D"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863E02"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505A2C1"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1794A"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D6E80C"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zh-CN"/>
              </w:rPr>
              <w:t>IMD6</w:t>
            </w:r>
          </w:p>
        </w:tc>
      </w:tr>
      <w:tr w:rsidR="009444CD" w:rsidRPr="00D462F1" w14:paraId="71180DD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652B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D90F680"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n77</w:t>
            </w:r>
            <w:r w:rsidRPr="00D462F1">
              <w:rPr>
                <w:rFonts w:ascii="Arial" w:eastAsia="Times New Rom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4D5E2B"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en-GB"/>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C229760"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160C2C" w14:textId="47A27399"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Change w:id="541" w:author="Laurent Noel" w:date="2023-07-28T04:54:00Z">
                  <w:rPr>
                    <w:rFonts w:ascii="Arial" w:eastAsia="Times New Roman" w:hAnsi="Arial" w:cs="Arial"/>
                    <w:color w:val="000000"/>
                    <w:sz w:val="14"/>
                    <w:szCs w:val="14"/>
                    <w:lang w:val="en-US" w:eastAsia="zh-CN"/>
                  </w:rPr>
                </w:rPrChange>
              </w:rPr>
            </w:pPr>
            <w:r w:rsidRPr="00D462F1">
              <w:rPr>
                <w:rFonts w:ascii="Arial" w:eastAsia="Times New Roman" w:hAnsi="Arial" w:cs="Arial"/>
                <w:color w:val="000000"/>
                <w:sz w:val="18"/>
                <w:szCs w:val="18"/>
                <w:lang w:eastAsia="en-GB"/>
                <w:rPrChange w:id="542" w:author="Laurent Noel" w:date="2023-07-28T04:54:00Z">
                  <w:rPr>
                    <w:rFonts w:ascii="Arial" w:eastAsia="Times New Roman" w:hAnsi="Arial" w:cs="Arial"/>
                    <w:color w:val="000000"/>
                    <w:sz w:val="14"/>
                    <w:szCs w:val="16"/>
                    <w:lang w:eastAsia="en-GB"/>
                  </w:rPr>
                </w:rPrChange>
              </w:rPr>
              <w:t>1 (</w:t>
            </w:r>
            <w:ins w:id="543"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44" w:author="Laurent Noel" w:date="2023-07-28T04:53:00Z">
              <w:r w:rsidRPr="00D462F1" w:rsidDel="00D462F1">
                <w:rPr>
                  <w:rFonts w:ascii="Arial" w:eastAsia="Times New Roman" w:hAnsi="Arial" w:cs="Arial"/>
                  <w:color w:val="000000"/>
                  <w:sz w:val="18"/>
                  <w:szCs w:val="18"/>
                  <w:lang w:eastAsia="en-GB"/>
                  <w:rPrChange w:id="545" w:author="Laurent Noel" w:date="2023-07-28T04:54:00Z">
                    <w:rPr>
                      <w:rFonts w:ascii="Arial" w:eastAsia="Times New Roman" w:hAnsi="Arial" w:cs="Arial"/>
                      <w:color w:val="000000"/>
                      <w:sz w:val="14"/>
                      <w:szCs w:val="16"/>
                      <w:lang w:eastAsia="en-GB"/>
                    </w:rPr>
                  </w:rPrChange>
                </w:rPr>
                <w:delText>RBSTART</w:delText>
              </w:r>
            </w:del>
            <w:r w:rsidRPr="00D462F1">
              <w:rPr>
                <w:rFonts w:ascii="Arial" w:eastAsia="Times New Roman" w:hAnsi="Arial" w:cs="Arial"/>
                <w:color w:val="000000"/>
                <w:sz w:val="18"/>
                <w:szCs w:val="18"/>
                <w:lang w:eastAsia="en-GB"/>
                <w:rPrChange w:id="546" w:author="Laurent Noel" w:date="2023-07-28T04:54:00Z">
                  <w:rPr>
                    <w:rFonts w:ascii="Arial" w:eastAsia="Times New Roman" w:hAnsi="Arial" w:cs="Arial"/>
                    <w:color w:val="000000"/>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6DDED12"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3310</w:t>
            </w:r>
          </w:p>
        </w:tc>
        <w:tc>
          <w:tcPr>
            <w:tcW w:w="797" w:type="dxa"/>
            <w:tcBorders>
              <w:top w:val="single" w:sz="4" w:space="0" w:color="auto"/>
              <w:left w:val="single" w:sz="4" w:space="0" w:color="auto"/>
              <w:bottom w:val="nil"/>
              <w:right w:val="single" w:sz="4" w:space="0" w:color="auto"/>
            </w:tcBorders>
            <w:vAlign w:val="center"/>
          </w:tcPr>
          <w:p w14:paraId="4ADC9365"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B0F6AF4"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986BD4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ja-JP"/>
              </w:rPr>
              <w:t>N/A</w:t>
            </w:r>
          </w:p>
        </w:tc>
      </w:tr>
      <w:tr w:rsidR="009444CD" w:rsidRPr="00D462F1" w14:paraId="535FBA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7715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E239255"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5B1B98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E26F9B5"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467F28" w14:textId="6607AE86"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Change w:id="547" w:author="Laurent Noel" w:date="2023-07-28T04:54:00Z">
                  <w:rPr>
                    <w:rFonts w:ascii="Arial" w:eastAsia="Times New Roman" w:hAnsi="Arial" w:cs="Arial"/>
                    <w:color w:val="000000"/>
                    <w:sz w:val="14"/>
                    <w:szCs w:val="14"/>
                    <w:lang w:val="en-US" w:eastAsia="zh-CN"/>
                  </w:rPr>
                </w:rPrChange>
              </w:rPr>
            </w:pPr>
            <w:r w:rsidRPr="00D462F1">
              <w:rPr>
                <w:rFonts w:ascii="Arial" w:eastAsia="Times New Roman" w:hAnsi="Arial" w:cs="Arial"/>
                <w:color w:val="000000"/>
                <w:sz w:val="18"/>
                <w:szCs w:val="18"/>
                <w:lang w:eastAsia="en-GB"/>
                <w:rPrChange w:id="548" w:author="Laurent Noel" w:date="2023-07-28T04:54:00Z">
                  <w:rPr>
                    <w:rFonts w:ascii="Arial" w:eastAsia="Times New Roman" w:hAnsi="Arial" w:cs="Arial"/>
                    <w:color w:val="000000"/>
                    <w:sz w:val="14"/>
                    <w:szCs w:val="16"/>
                    <w:lang w:eastAsia="en-GB"/>
                  </w:rPr>
                </w:rPrChange>
              </w:rPr>
              <w:t>1 (</w:t>
            </w:r>
            <w:ins w:id="549"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50" w:author="Laurent Noel" w:date="2023-07-28T04:53:00Z">
              <w:r w:rsidRPr="00D462F1" w:rsidDel="00D462F1">
                <w:rPr>
                  <w:rFonts w:ascii="Arial" w:eastAsia="Times New Roman" w:hAnsi="Arial" w:cs="Arial"/>
                  <w:color w:val="000000"/>
                  <w:sz w:val="18"/>
                  <w:szCs w:val="18"/>
                  <w:lang w:eastAsia="en-GB"/>
                  <w:rPrChange w:id="551" w:author="Laurent Noel" w:date="2023-07-28T04:54:00Z">
                    <w:rPr>
                      <w:rFonts w:ascii="Arial" w:eastAsia="Times New Roman" w:hAnsi="Arial" w:cs="Arial"/>
                      <w:color w:val="000000"/>
                      <w:sz w:val="14"/>
                      <w:szCs w:val="16"/>
                      <w:lang w:eastAsia="en-GB"/>
                    </w:rPr>
                  </w:rPrChange>
                </w:rPr>
                <w:delText>RBSTART</w:delText>
              </w:r>
            </w:del>
            <w:r w:rsidRPr="00D462F1">
              <w:rPr>
                <w:rFonts w:ascii="Arial" w:eastAsia="Times New Roman" w:hAnsi="Arial" w:cs="Arial"/>
                <w:color w:val="000000"/>
                <w:sz w:val="18"/>
                <w:szCs w:val="18"/>
                <w:lang w:eastAsia="en-GB"/>
                <w:rPrChange w:id="552" w:author="Laurent Noel" w:date="2023-07-28T04:54:00Z">
                  <w:rPr>
                    <w:rFonts w:ascii="Arial" w:eastAsia="Times New Roman" w:hAnsi="Arial" w:cs="Arial"/>
                    <w:color w:val="000000"/>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388D24F"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en-GB"/>
              </w:rPr>
              <w:t>3790</w:t>
            </w:r>
          </w:p>
        </w:tc>
        <w:tc>
          <w:tcPr>
            <w:tcW w:w="797" w:type="dxa"/>
            <w:tcBorders>
              <w:top w:val="nil"/>
              <w:left w:val="single" w:sz="4" w:space="0" w:color="auto"/>
              <w:bottom w:val="single" w:sz="4" w:space="0" w:color="auto"/>
              <w:right w:val="single" w:sz="4" w:space="0" w:color="auto"/>
            </w:tcBorders>
            <w:vAlign w:val="center"/>
          </w:tcPr>
          <w:p w14:paraId="12F9040F"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p>
        </w:tc>
        <w:tc>
          <w:tcPr>
            <w:tcW w:w="828" w:type="dxa"/>
            <w:tcBorders>
              <w:top w:val="nil"/>
              <w:left w:val="single" w:sz="4" w:space="0" w:color="auto"/>
              <w:bottom w:val="single" w:sz="4" w:space="0" w:color="auto"/>
              <w:right w:val="single" w:sz="4" w:space="0" w:color="auto"/>
            </w:tcBorders>
            <w:vAlign w:val="center"/>
          </w:tcPr>
          <w:p w14:paraId="761D6161"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02DAD57"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r>
      <w:tr w:rsidR="009444CD" w:rsidRPr="00D462F1" w14:paraId="4B355B9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1373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606FE2"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B0F358"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7419F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14C58A"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4"/>
                <w:szCs w:val="16"/>
                <w:lang w:val="en-US" w:eastAsia="zh-CN"/>
              </w:rPr>
            </w:pPr>
            <w:r w:rsidRPr="00D462F1">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EB2170"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86EAB84"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Times New Roman" w:hAnsi="Arial" w:cs="Arial"/>
                <w:color w:val="000000"/>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6BB19"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348740"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D462F1">
              <w:rPr>
                <w:rFonts w:ascii="Arial" w:eastAsia="Times New Roman" w:hAnsi="Arial" w:cs="Arial"/>
                <w:color w:val="000000"/>
                <w:sz w:val="18"/>
                <w:szCs w:val="18"/>
                <w:lang w:eastAsia="zh-CN"/>
              </w:rPr>
              <w:t>IMD7</w:t>
            </w:r>
          </w:p>
        </w:tc>
      </w:tr>
      <w:tr w:rsidR="009444CD" w:rsidRPr="00D462F1" w14:paraId="1A21A0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6C82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4397162"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n77</w:t>
            </w:r>
            <w:r w:rsidRPr="00D462F1">
              <w:rPr>
                <w:rFonts w:ascii="Arial" w:eastAsia="Times New Roman" w:hAnsi="Arial" w:cs="Arial"/>
                <w:color w:val="000000"/>
                <w:sz w:val="18"/>
                <w:szCs w:val="18"/>
                <w:vertAlign w:val="superscript"/>
                <w:lang w:val="en-US" w:eastAsia="zh-CN"/>
              </w:rPr>
              <w:t>12</w:t>
            </w:r>
            <w:r w:rsidRPr="00D462F1">
              <w:rPr>
                <w:rFonts w:ascii="Arial" w:eastAsia="Times New Roman"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5ABFA80C"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en-GB"/>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59EC07C"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4B0CA5" w14:textId="622E51EF"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Change w:id="553" w:author="Laurent Noel" w:date="2023-07-28T04:54:00Z">
                  <w:rPr>
                    <w:rFonts w:ascii="Arial" w:eastAsia="Times New Roman" w:hAnsi="Arial" w:cs="Arial"/>
                    <w:color w:val="000000"/>
                    <w:sz w:val="14"/>
                    <w:szCs w:val="16"/>
                    <w:lang w:val="en-US" w:eastAsia="zh-CN"/>
                  </w:rPr>
                </w:rPrChange>
              </w:rPr>
            </w:pPr>
            <w:r w:rsidRPr="00D462F1">
              <w:rPr>
                <w:rFonts w:ascii="Arial" w:eastAsia="Times New Roman" w:hAnsi="Arial" w:cs="Arial"/>
                <w:color w:val="000000"/>
                <w:sz w:val="18"/>
                <w:szCs w:val="18"/>
                <w:lang w:eastAsia="en-GB"/>
                <w:rPrChange w:id="554" w:author="Laurent Noel" w:date="2023-07-28T04:54:00Z">
                  <w:rPr>
                    <w:rFonts w:ascii="Arial" w:eastAsia="Times New Roman" w:hAnsi="Arial" w:cs="Arial"/>
                    <w:color w:val="000000"/>
                    <w:sz w:val="14"/>
                    <w:szCs w:val="16"/>
                    <w:lang w:eastAsia="en-GB"/>
                  </w:rPr>
                </w:rPrChange>
              </w:rPr>
              <w:t>1 (</w:t>
            </w:r>
            <w:ins w:id="555"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56" w:author="Laurent Noel" w:date="2023-07-28T04:53:00Z">
              <w:r w:rsidRPr="00D462F1" w:rsidDel="00D462F1">
                <w:rPr>
                  <w:rFonts w:ascii="Arial" w:eastAsia="Times New Roman" w:hAnsi="Arial" w:cs="Arial"/>
                  <w:color w:val="000000"/>
                  <w:sz w:val="18"/>
                  <w:szCs w:val="18"/>
                  <w:lang w:eastAsia="en-GB"/>
                  <w:rPrChange w:id="557" w:author="Laurent Noel" w:date="2023-07-28T04:54:00Z">
                    <w:rPr>
                      <w:rFonts w:ascii="Arial" w:eastAsia="Times New Roman" w:hAnsi="Arial" w:cs="Arial"/>
                      <w:color w:val="000000"/>
                      <w:sz w:val="14"/>
                      <w:szCs w:val="16"/>
                      <w:lang w:eastAsia="en-GB"/>
                    </w:rPr>
                  </w:rPrChange>
                </w:rPr>
                <w:delText>RBSTART</w:delText>
              </w:r>
            </w:del>
            <w:r w:rsidRPr="00D462F1">
              <w:rPr>
                <w:rFonts w:ascii="Arial" w:eastAsia="Times New Roman" w:hAnsi="Arial" w:cs="Arial"/>
                <w:color w:val="000000"/>
                <w:sz w:val="18"/>
                <w:szCs w:val="18"/>
                <w:lang w:eastAsia="en-GB"/>
                <w:rPrChange w:id="558" w:author="Laurent Noel" w:date="2023-07-28T04:54:00Z">
                  <w:rPr>
                    <w:rFonts w:ascii="Arial" w:eastAsia="Times New Roman" w:hAnsi="Arial" w:cs="Arial"/>
                    <w:color w:val="000000"/>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830E73C"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val="en-US" w:eastAsia="en-GB"/>
              </w:rPr>
              <w:t>3310</w:t>
            </w:r>
          </w:p>
        </w:tc>
        <w:tc>
          <w:tcPr>
            <w:tcW w:w="797" w:type="dxa"/>
            <w:tcBorders>
              <w:top w:val="single" w:sz="4" w:space="0" w:color="auto"/>
              <w:left w:val="single" w:sz="4" w:space="0" w:color="auto"/>
              <w:bottom w:val="nil"/>
              <w:right w:val="single" w:sz="4" w:space="0" w:color="auto"/>
            </w:tcBorders>
            <w:vAlign w:val="center"/>
          </w:tcPr>
          <w:p w14:paraId="0723EC13"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ja-JP"/>
              </w:rPr>
            </w:pPr>
            <w:r w:rsidRPr="00D462F1">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245160"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4527363"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D462F1">
              <w:rPr>
                <w:rFonts w:ascii="Arial" w:eastAsia="Times New Roman" w:hAnsi="Arial" w:cs="Arial"/>
                <w:color w:val="000000"/>
                <w:sz w:val="18"/>
                <w:szCs w:val="18"/>
                <w:lang w:eastAsia="ja-JP"/>
              </w:rPr>
              <w:t>N/A</w:t>
            </w:r>
          </w:p>
        </w:tc>
      </w:tr>
      <w:tr w:rsidR="009444CD" w:rsidRPr="00D462F1" w14:paraId="570D80F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2705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F1A410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3DF978"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D984C76"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B9F282" w14:textId="64245754"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Change w:id="559" w:author="Laurent Noel" w:date="2023-07-28T04:54:00Z">
                  <w:rPr>
                    <w:rFonts w:ascii="Arial" w:eastAsia="Times New Roman" w:hAnsi="Arial" w:cs="Arial"/>
                    <w:color w:val="000000"/>
                    <w:sz w:val="14"/>
                    <w:szCs w:val="16"/>
                    <w:lang w:val="en-US" w:eastAsia="zh-CN"/>
                  </w:rPr>
                </w:rPrChange>
              </w:rPr>
            </w:pPr>
            <w:r w:rsidRPr="00D462F1">
              <w:rPr>
                <w:rFonts w:ascii="Arial" w:eastAsia="Times New Roman" w:hAnsi="Arial" w:cs="Arial"/>
                <w:color w:val="000000"/>
                <w:sz w:val="18"/>
                <w:szCs w:val="18"/>
                <w:lang w:eastAsia="en-GB"/>
                <w:rPrChange w:id="560" w:author="Laurent Noel" w:date="2023-07-28T04:54:00Z">
                  <w:rPr>
                    <w:rFonts w:ascii="Arial" w:eastAsia="Times New Roman" w:hAnsi="Arial" w:cs="Arial"/>
                    <w:color w:val="000000"/>
                    <w:sz w:val="14"/>
                    <w:szCs w:val="16"/>
                    <w:lang w:eastAsia="en-GB"/>
                  </w:rPr>
                </w:rPrChange>
              </w:rPr>
              <w:t>1 (</w:t>
            </w:r>
            <w:ins w:id="561"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62" w:author="Laurent Noel" w:date="2023-07-28T04:53:00Z">
              <w:r w:rsidRPr="00D462F1" w:rsidDel="00D462F1">
                <w:rPr>
                  <w:rFonts w:ascii="Arial" w:eastAsia="Times New Roman" w:hAnsi="Arial" w:cs="Arial"/>
                  <w:color w:val="000000"/>
                  <w:sz w:val="18"/>
                  <w:szCs w:val="18"/>
                  <w:lang w:eastAsia="en-GB"/>
                  <w:rPrChange w:id="563" w:author="Laurent Noel" w:date="2023-07-28T04:54:00Z">
                    <w:rPr>
                      <w:rFonts w:ascii="Arial" w:eastAsia="Times New Roman" w:hAnsi="Arial" w:cs="Arial"/>
                      <w:color w:val="000000"/>
                      <w:sz w:val="14"/>
                      <w:szCs w:val="16"/>
                      <w:lang w:eastAsia="en-GB"/>
                    </w:rPr>
                  </w:rPrChange>
                </w:rPr>
                <w:delText>RBSTART</w:delText>
              </w:r>
            </w:del>
            <w:r w:rsidRPr="00D462F1">
              <w:rPr>
                <w:rFonts w:ascii="Arial" w:eastAsia="Times New Roman" w:hAnsi="Arial" w:cs="Arial"/>
                <w:color w:val="000000"/>
                <w:sz w:val="18"/>
                <w:szCs w:val="18"/>
                <w:lang w:eastAsia="en-GB"/>
                <w:rPrChange w:id="564" w:author="Laurent Noel" w:date="2023-07-28T04:54:00Z">
                  <w:rPr>
                    <w:rFonts w:ascii="Arial" w:eastAsia="Times New Roman" w:hAnsi="Arial" w:cs="Arial"/>
                    <w:color w:val="000000"/>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6991C13" w14:textId="77777777" w:rsidR="009444CD" w:rsidRPr="00D462F1" w:rsidRDefault="009444CD" w:rsidP="009444CD">
            <w:pPr>
              <w:overflowPunct w:val="0"/>
              <w:autoSpaceDE w:val="0"/>
              <w:autoSpaceDN w:val="0"/>
              <w:adjustRightInd w:val="0"/>
              <w:spacing w:after="0"/>
              <w:jc w:val="center"/>
              <w:textAlignment w:val="baseline"/>
              <w:rPr>
                <w:rFonts w:ascii="Arial" w:eastAsia="Times New Roman" w:hAnsi="Arial" w:cs="Arial"/>
                <w:color w:val="000000"/>
                <w:sz w:val="18"/>
                <w:szCs w:val="18"/>
                <w:lang w:val="en-US" w:eastAsia="en-GB"/>
              </w:rPr>
            </w:pPr>
            <w:r w:rsidRPr="00D462F1">
              <w:rPr>
                <w:rFonts w:ascii="Arial" w:eastAsia="Times New Roman" w:hAnsi="Arial" w:cs="Arial"/>
                <w:color w:val="000000"/>
                <w:sz w:val="18"/>
                <w:szCs w:val="18"/>
                <w:lang w:eastAsia="en-GB"/>
              </w:rPr>
              <w:t>3790</w:t>
            </w:r>
          </w:p>
        </w:tc>
        <w:tc>
          <w:tcPr>
            <w:tcW w:w="797" w:type="dxa"/>
            <w:tcBorders>
              <w:top w:val="nil"/>
              <w:left w:val="single" w:sz="4" w:space="0" w:color="auto"/>
              <w:bottom w:val="single" w:sz="4" w:space="0" w:color="auto"/>
              <w:right w:val="single" w:sz="4" w:space="0" w:color="auto"/>
            </w:tcBorders>
            <w:vAlign w:val="center"/>
          </w:tcPr>
          <w:p w14:paraId="7AD6DD3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p>
        </w:tc>
        <w:tc>
          <w:tcPr>
            <w:tcW w:w="828" w:type="dxa"/>
            <w:tcBorders>
              <w:top w:val="nil"/>
              <w:left w:val="single" w:sz="4" w:space="0" w:color="auto"/>
              <w:bottom w:val="single" w:sz="4" w:space="0" w:color="auto"/>
              <w:right w:val="single" w:sz="4" w:space="0" w:color="auto"/>
            </w:tcBorders>
            <w:vAlign w:val="center"/>
          </w:tcPr>
          <w:p w14:paraId="1FF2734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33D706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r>
      <w:tr w:rsidR="009444CD" w:rsidRPr="00D462F1" w14:paraId="247BDDE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1A9A3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eastAsia="ja-JP"/>
              </w:rPr>
              <w:t>CA_n46-n78</w:t>
            </w:r>
          </w:p>
          <w:p w14:paraId="639B19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21D4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E0185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12B64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E747C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B9D83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FA97D7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022B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818FF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CN"/>
              </w:rPr>
              <w:t>IMD6</w:t>
            </w:r>
          </w:p>
        </w:tc>
      </w:tr>
      <w:tr w:rsidR="009444CD" w:rsidRPr="00D462F1" w14:paraId="07D449D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BC59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BD855A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n78</w:t>
            </w:r>
            <w:r w:rsidRPr="00D462F1">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5A9DB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06067B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77BE36" w14:textId="52CC723A"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Change w:id="565" w:author="Laurent Noel" w:date="2023-07-28T04:54:00Z">
                  <w:rPr>
                    <w:rFonts w:ascii="Arial" w:eastAsia="Times New Roman" w:hAnsi="Arial"/>
                    <w:sz w:val="14"/>
                    <w:szCs w:val="16"/>
                    <w:lang w:eastAsia="en-GB"/>
                  </w:rPr>
                </w:rPrChange>
              </w:rPr>
              <w:t>1 (</w:t>
            </w:r>
            <w:ins w:id="566"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67" w:author="Laurent Noel" w:date="2023-07-28T04:53:00Z">
              <w:r w:rsidRPr="00D462F1" w:rsidDel="00D462F1">
                <w:rPr>
                  <w:rFonts w:ascii="Arial" w:eastAsia="Times New Roman" w:hAnsi="Arial"/>
                  <w:sz w:val="18"/>
                  <w:szCs w:val="18"/>
                  <w:lang w:eastAsia="en-GB"/>
                  <w:rPrChange w:id="568" w:author="Laurent Noel" w:date="2023-07-28T04:54:00Z">
                    <w:rPr>
                      <w:rFonts w:ascii="Arial" w:eastAsia="Times New Roman" w:hAnsi="Arial"/>
                      <w:sz w:val="14"/>
                      <w:szCs w:val="16"/>
                      <w:lang w:eastAsia="en-GB"/>
                    </w:rPr>
                  </w:rPrChange>
                </w:rPr>
                <w:delText>RBSTART</w:delText>
              </w:r>
            </w:del>
            <w:r w:rsidRPr="00D462F1">
              <w:rPr>
                <w:rFonts w:ascii="Arial" w:eastAsia="Times New Roman" w:hAnsi="Arial"/>
                <w:sz w:val="18"/>
                <w:szCs w:val="18"/>
                <w:lang w:eastAsia="en-GB"/>
                <w:rPrChange w:id="569" w:author="Laurent Noel" w:date="2023-07-28T04:54:00Z">
                  <w:rPr>
                    <w:rFonts w:ascii="Arial" w:eastAsia="Times New Roman" w:hAnsi="Arial"/>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5C8D23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3310</w:t>
            </w:r>
          </w:p>
        </w:tc>
        <w:tc>
          <w:tcPr>
            <w:tcW w:w="797" w:type="dxa"/>
            <w:tcBorders>
              <w:top w:val="single" w:sz="4" w:space="0" w:color="auto"/>
              <w:left w:val="single" w:sz="4" w:space="0" w:color="auto"/>
              <w:bottom w:val="nil"/>
              <w:right w:val="single" w:sz="4" w:space="0" w:color="auto"/>
            </w:tcBorders>
            <w:vAlign w:val="center"/>
          </w:tcPr>
          <w:p w14:paraId="543575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E7A51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EB4C41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ja-JP"/>
              </w:rPr>
              <w:t>N/A</w:t>
            </w:r>
          </w:p>
        </w:tc>
      </w:tr>
      <w:tr w:rsidR="009444CD" w:rsidRPr="00D462F1" w14:paraId="3C97B10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2113D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E0235E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75" w:type="dxa"/>
            <w:tcBorders>
              <w:top w:val="single" w:sz="4" w:space="0" w:color="auto"/>
              <w:left w:val="single" w:sz="4" w:space="0" w:color="auto"/>
              <w:bottom w:val="single" w:sz="4" w:space="0" w:color="auto"/>
              <w:right w:val="single" w:sz="4" w:space="0" w:color="auto"/>
            </w:tcBorders>
            <w:vAlign w:val="center"/>
          </w:tcPr>
          <w:p w14:paraId="65DADE3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88BFB9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3E8865" w14:textId="0892AE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Change w:id="570" w:author="Laurent Noel" w:date="2023-07-28T04:54:00Z">
                  <w:rPr>
                    <w:rFonts w:ascii="Arial" w:eastAsia="Times New Roman" w:hAnsi="Arial"/>
                    <w:sz w:val="14"/>
                    <w:szCs w:val="16"/>
                    <w:lang w:eastAsia="en-GB"/>
                  </w:rPr>
                </w:rPrChange>
              </w:rPr>
              <w:t>1 (</w:t>
            </w:r>
            <w:ins w:id="571"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72" w:author="Laurent Noel" w:date="2023-07-28T04:53:00Z">
              <w:r w:rsidRPr="00D462F1" w:rsidDel="00D462F1">
                <w:rPr>
                  <w:rFonts w:ascii="Arial" w:eastAsia="Times New Roman" w:hAnsi="Arial"/>
                  <w:sz w:val="18"/>
                  <w:szCs w:val="18"/>
                  <w:lang w:eastAsia="en-GB"/>
                  <w:rPrChange w:id="573" w:author="Laurent Noel" w:date="2023-07-28T04:54:00Z">
                    <w:rPr>
                      <w:rFonts w:ascii="Arial" w:eastAsia="Times New Roman" w:hAnsi="Arial"/>
                      <w:sz w:val="14"/>
                      <w:szCs w:val="16"/>
                      <w:lang w:eastAsia="en-GB"/>
                    </w:rPr>
                  </w:rPrChange>
                </w:rPr>
                <w:delText>RBSTART</w:delText>
              </w:r>
            </w:del>
            <w:r w:rsidRPr="00D462F1">
              <w:rPr>
                <w:rFonts w:ascii="Arial" w:eastAsia="Times New Roman" w:hAnsi="Arial"/>
                <w:sz w:val="18"/>
                <w:szCs w:val="18"/>
                <w:lang w:eastAsia="en-GB"/>
                <w:rPrChange w:id="574" w:author="Laurent Noel" w:date="2023-07-28T04:54:00Z">
                  <w:rPr>
                    <w:rFonts w:ascii="Arial" w:eastAsia="Times New Roman" w:hAnsi="Arial"/>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30376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3790</w:t>
            </w:r>
          </w:p>
        </w:tc>
        <w:tc>
          <w:tcPr>
            <w:tcW w:w="797" w:type="dxa"/>
            <w:tcBorders>
              <w:top w:val="nil"/>
              <w:left w:val="single" w:sz="4" w:space="0" w:color="auto"/>
              <w:bottom w:val="single" w:sz="4" w:space="0" w:color="auto"/>
              <w:right w:val="single" w:sz="4" w:space="0" w:color="auto"/>
            </w:tcBorders>
            <w:vAlign w:val="center"/>
          </w:tcPr>
          <w:p w14:paraId="66EC27C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0CBEFD3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604435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p>
        </w:tc>
      </w:tr>
      <w:tr w:rsidR="009444CD" w:rsidRPr="00D462F1" w14:paraId="1261D45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F264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1BFE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60EDBF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18F90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16762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BEC21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92951C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36CE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5AE6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zh-CN"/>
              </w:rPr>
              <w:t>IMD7</w:t>
            </w:r>
          </w:p>
        </w:tc>
      </w:tr>
      <w:tr w:rsidR="009444CD" w:rsidRPr="00D462F1" w14:paraId="691593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B8C0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1D7EFD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n78</w:t>
            </w:r>
            <w:r w:rsidRPr="00D462F1">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419CCC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CD1997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F8C297" w14:textId="1ED7EF32"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Change w:id="575" w:author="Laurent Noel" w:date="2023-07-28T04:54:00Z">
                  <w:rPr>
                    <w:rFonts w:ascii="Arial" w:eastAsia="Times New Roman" w:hAnsi="Arial"/>
                    <w:sz w:val="14"/>
                    <w:szCs w:val="16"/>
                    <w:lang w:eastAsia="en-GB"/>
                  </w:rPr>
                </w:rPrChange>
              </w:rPr>
              <w:t>1 (</w:t>
            </w:r>
            <w:ins w:id="576"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77" w:author="Laurent Noel" w:date="2023-07-28T04:53:00Z">
              <w:r w:rsidRPr="00D462F1" w:rsidDel="00D462F1">
                <w:rPr>
                  <w:rFonts w:ascii="Arial" w:eastAsia="Times New Roman" w:hAnsi="Arial"/>
                  <w:sz w:val="18"/>
                  <w:szCs w:val="18"/>
                  <w:lang w:eastAsia="en-GB"/>
                  <w:rPrChange w:id="578" w:author="Laurent Noel" w:date="2023-07-28T04:54:00Z">
                    <w:rPr>
                      <w:rFonts w:ascii="Arial" w:eastAsia="Times New Roman" w:hAnsi="Arial"/>
                      <w:sz w:val="14"/>
                      <w:szCs w:val="16"/>
                      <w:lang w:eastAsia="en-GB"/>
                    </w:rPr>
                  </w:rPrChange>
                </w:rPr>
                <w:delText>RBSTART</w:delText>
              </w:r>
            </w:del>
            <w:r w:rsidRPr="00D462F1">
              <w:rPr>
                <w:rFonts w:ascii="Arial" w:eastAsia="Times New Roman" w:hAnsi="Arial"/>
                <w:sz w:val="18"/>
                <w:szCs w:val="18"/>
                <w:lang w:eastAsia="en-GB"/>
                <w:rPrChange w:id="579" w:author="Laurent Noel" w:date="2023-07-28T04:54:00Z">
                  <w:rPr>
                    <w:rFonts w:ascii="Arial" w:eastAsia="Times New Roman" w:hAnsi="Arial"/>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4E17A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en-GB"/>
              </w:rPr>
              <w:t>3310</w:t>
            </w:r>
          </w:p>
        </w:tc>
        <w:tc>
          <w:tcPr>
            <w:tcW w:w="797" w:type="dxa"/>
            <w:tcBorders>
              <w:top w:val="single" w:sz="4" w:space="0" w:color="auto"/>
              <w:left w:val="single" w:sz="4" w:space="0" w:color="auto"/>
              <w:bottom w:val="nil"/>
              <w:right w:val="single" w:sz="4" w:space="0" w:color="auto"/>
            </w:tcBorders>
            <w:vAlign w:val="center"/>
          </w:tcPr>
          <w:p w14:paraId="7FEF85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2F2419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2CA61C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r w:rsidRPr="00D462F1">
              <w:rPr>
                <w:rFonts w:ascii="Arial" w:eastAsia="Times New Roman" w:hAnsi="Arial"/>
                <w:sz w:val="18"/>
                <w:lang w:eastAsia="ja-JP"/>
              </w:rPr>
              <w:t>N/A</w:t>
            </w:r>
          </w:p>
        </w:tc>
      </w:tr>
      <w:tr w:rsidR="009444CD" w:rsidRPr="00D462F1" w14:paraId="086151E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C2431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69515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975" w:type="dxa"/>
            <w:tcBorders>
              <w:top w:val="single" w:sz="4" w:space="0" w:color="auto"/>
              <w:left w:val="single" w:sz="4" w:space="0" w:color="auto"/>
              <w:bottom w:val="single" w:sz="4" w:space="0" w:color="auto"/>
              <w:right w:val="single" w:sz="4" w:space="0" w:color="auto"/>
            </w:tcBorders>
            <w:vAlign w:val="center"/>
          </w:tcPr>
          <w:p w14:paraId="0070A11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BE10BF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94819D" w14:textId="4614062D"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Change w:id="580" w:author="Laurent Noel" w:date="2023-07-28T04:54:00Z">
                  <w:rPr>
                    <w:rFonts w:ascii="Arial" w:eastAsia="Times New Roman" w:hAnsi="Arial"/>
                    <w:sz w:val="14"/>
                    <w:szCs w:val="16"/>
                    <w:lang w:eastAsia="en-GB"/>
                  </w:rPr>
                </w:rPrChange>
              </w:rPr>
              <w:t>1 (</w:t>
            </w:r>
            <w:ins w:id="581" w:author="Laurent Noel" w:date="2023-07-28T04:53: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82" w:author="Laurent Noel" w:date="2023-07-28T04:53:00Z">
              <w:r w:rsidRPr="00D462F1" w:rsidDel="00D462F1">
                <w:rPr>
                  <w:rFonts w:ascii="Arial" w:eastAsia="Times New Roman" w:hAnsi="Arial"/>
                  <w:sz w:val="18"/>
                  <w:szCs w:val="18"/>
                  <w:lang w:eastAsia="en-GB"/>
                  <w:rPrChange w:id="583" w:author="Laurent Noel" w:date="2023-07-28T04:54:00Z">
                    <w:rPr>
                      <w:rFonts w:ascii="Arial" w:eastAsia="Times New Roman" w:hAnsi="Arial"/>
                      <w:sz w:val="14"/>
                      <w:szCs w:val="16"/>
                      <w:lang w:eastAsia="en-GB"/>
                    </w:rPr>
                  </w:rPrChange>
                </w:rPr>
                <w:delText>RBSTART</w:delText>
              </w:r>
            </w:del>
            <w:r w:rsidRPr="00D462F1">
              <w:rPr>
                <w:rFonts w:ascii="Arial" w:eastAsia="Times New Roman" w:hAnsi="Arial"/>
                <w:sz w:val="18"/>
                <w:szCs w:val="18"/>
                <w:lang w:eastAsia="en-GB"/>
                <w:rPrChange w:id="584" w:author="Laurent Noel" w:date="2023-07-28T04:54:00Z">
                  <w:rPr>
                    <w:rFonts w:ascii="Arial" w:eastAsia="Times New Roman" w:hAnsi="Arial"/>
                    <w:sz w:val="14"/>
                    <w:szCs w:val="16"/>
                    <w:lang w:eastAsia="en-GB"/>
                  </w:rPr>
                </w:rPrChange>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33D075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3790</w:t>
            </w:r>
          </w:p>
        </w:tc>
        <w:tc>
          <w:tcPr>
            <w:tcW w:w="797" w:type="dxa"/>
            <w:tcBorders>
              <w:top w:val="nil"/>
              <w:left w:val="single" w:sz="4" w:space="0" w:color="auto"/>
              <w:bottom w:val="single" w:sz="4" w:space="0" w:color="auto"/>
              <w:right w:val="single" w:sz="4" w:space="0" w:color="auto"/>
            </w:tcBorders>
            <w:vAlign w:val="center"/>
          </w:tcPr>
          <w:p w14:paraId="074EEA3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797B617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D581D1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lang w:eastAsia="ja-JP"/>
              </w:rPr>
            </w:pPr>
          </w:p>
        </w:tc>
      </w:tr>
      <w:tr w:rsidR="009444CD" w:rsidRPr="00D462F1" w14:paraId="14E7FAA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ED9A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n48</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hint="eastAsia"/>
                <w:sz w:val="18"/>
                <w:lang w:val="en-US" w:eastAsia="zh-CN"/>
              </w:rPr>
              <w:t>66</w:t>
            </w:r>
          </w:p>
          <w:p w14:paraId="3B40253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6DFC6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1E1608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E40F0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B7B4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95D85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B9A6C1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323F9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F7B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r>
      <w:tr w:rsidR="009444CD" w:rsidRPr="00D462F1" w14:paraId="263F2C4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86A4B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268E89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B02EA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FB1DF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B9E11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FC8D4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2C42AD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AB67E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E93F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9444CD" w:rsidRPr="00D462F1" w14:paraId="215B4595" w14:textId="77777777" w:rsidTr="00F40A02">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09310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CA</w:t>
            </w:r>
            <w:r w:rsidRPr="00D462F1">
              <w:rPr>
                <w:rFonts w:ascii="Arial" w:eastAsia="Times New Roman" w:hAnsi="Arial"/>
                <w:sz w:val="18"/>
                <w:lang w:eastAsia="en-GB"/>
              </w:rPr>
              <w:t>_</w:t>
            </w:r>
            <w:r w:rsidRPr="00D462F1">
              <w:rPr>
                <w:rFonts w:ascii="Arial" w:eastAsia="Times New Roman" w:hAnsi="Arial"/>
                <w:sz w:val="18"/>
                <w:lang w:val="en-US" w:eastAsia="zh-CN"/>
              </w:rPr>
              <w:t>n48-n70</w:t>
            </w:r>
          </w:p>
        </w:tc>
        <w:tc>
          <w:tcPr>
            <w:tcW w:w="923" w:type="dxa"/>
            <w:tcBorders>
              <w:top w:val="single" w:sz="4" w:space="0" w:color="auto"/>
              <w:left w:val="single" w:sz="4" w:space="0" w:color="auto"/>
              <w:right w:val="single" w:sz="4" w:space="0" w:color="auto"/>
            </w:tcBorders>
          </w:tcPr>
          <w:p w14:paraId="04F128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n70</w:t>
            </w:r>
          </w:p>
        </w:tc>
        <w:tc>
          <w:tcPr>
            <w:tcW w:w="975" w:type="dxa"/>
            <w:tcBorders>
              <w:top w:val="single" w:sz="4" w:space="0" w:color="auto"/>
              <w:left w:val="single" w:sz="4" w:space="0" w:color="auto"/>
              <w:right w:val="single" w:sz="4" w:space="0" w:color="auto"/>
            </w:tcBorders>
          </w:tcPr>
          <w:p w14:paraId="32BC20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fi-FI" w:eastAsia="ko-KR"/>
              </w:rPr>
            </w:pPr>
            <w:r w:rsidRPr="00D462F1">
              <w:rPr>
                <w:rFonts w:ascii="Arial" w:eastAsia="Times New Roman" w:hAnsi="Arial"/>
                <w:sz w:val="18"/>
                <w:lang w:eastAsia="en-GB"/>
              </w:rPr>
              <w:t>1697.5</w:t>
            </w:r>
          </w:p>
        </w:tc>
        <w:tc>
          <w:tcPr>
            <w:tcW w:w="1012" w:type="dxa"/>
            <w:tcBorders>
              <w:top w:val="single" w:sz="4" w:space="0" w:color="auto"/>
              <w:left w:val="single" w:sz="4" w:space="0" w:color="auto"/>
              <w:right w:val="single" w:sz="4" w:space="0" w:color="auto"/>
            </w:tcBorders>
          </w:tcPr>
          <w:p w14:paraId="7641745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25/15</w:t>
            </w:r>
          </w:p>
        </w:tc>
        <w:tc>
          <w:tcPr>
            <w:tcW w:w="1379" w:type="dxa"/>
            <w:tcBorders>
              <w:top w:val="single" w:sz="4" w:space="0" w:color="auto"/>
              <w:left w:val="single" w:sz="4" w:space="0" w:color="auto"/>
              <w:right w:val="single" w:sz="4" w:space="0" w:color="auto"/>
            </w:tcBorders>
          </w:tcPr>
          <w:p w14:paraId="4818FA7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right w:val="single" w:sz="4" w:space="0" w:color="auto"/>
            </w:tcBorders>
          </w:tcPr>
          <w:p w14:paraId="014E289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fi-FI" w:eastAsia="ko-KR"/>
              </w:rPr>
            </w:pPr>
            <w:r w:rsidRPr="00D462F1">
              <w:rPr>
                <w:rFonts w:ascii="Arial" w:eastAsia="Times New Roman" w:hAnsi="Arial"/>
                <w:sz w:val="18"/>
                <w:lang w:eastAsia="en-GB"/>
              </w:rPr>
              <w:t>1997.5</w:t>
            </w:r>
          </w:p>
        </w:tc>
        <w:tc>
          <w:tcPr>
            <w:tcW w:w="797" w:type="dxa"/>
            <w:tcBorders>
              <w:top w:val="single" w:sz="4" w:space="0" w:color="auto"/>
              <w:left w:val="single" w:sz="4" w:space="0" w:color="auto"/>
              <w:bottom w:val="nil"/>
              <w:right w:val="single" w:sz="4" w:space="0" w:color="auto"/>
            </w:tcBorders>
          </w:tcPr>
          <w:p w14:paraId="2E78C00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26</w:t>
            </w:r>
          </w:p>
        </w:tc>
        <w:tc>
          <w:tcPr>
            <w:tcW w:w="828" w:type="dxa"/>
            <w:tcBorders>
              <w:top w:val="single" w:sz="4" w:space="0" w:color="auto"/>
              <w:left w:val="single" w:sz="4" w:space="0" w:color="auto"/>
              <w:right w:val="single" w:sz="4" w:space="0" w:color="auto"/>
            </w:tcBorders>
          </w:tcPr>
          <w:p w14:paraId="696C118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71E961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en-GB"/>
              </w:rPr>
              <w:t>IMD2</w:t>
            </w:r>
            <w:r w:rsidRPr="00D462F1">
              <w:rPr>
                <w:rFonts w:ascii="Arial" w:eastAsia="Times New Roman" w:hAnsi="Arial"/>
                <w:sz w:val="18"/>
                <w:vertAlign w:val="superscript"/>
                <w:lang w:val="en-US" w:eastAsia="zh-CN"/>
              </w:rPr>
              <w:t>4</w:t>
            </w:r>
          </w:p>
        </w:tc>
      </w:tr>
      <w:tr w:rsidR="009444CD" w:rsidRPr="00D462F1" w14:paraId="26A1EF2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891BE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8003E4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C6280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fi-FI" w:eastAsia="ko-KR"/>
              </w:rPr>
            </w:pPr>
            <w:r w:rsidRPr="00D462F1">
              <w:rPr>
                <w:rFonts w:ascii="Arial" w:eastAsia="Times New Roman" w:hAnsi="Arial"/>
                <w:sz w:val="18"/>
                <w:lang w:eastAsia="en-GB"/>
              </w:rPr>
              <w:t>3695</w:t>
            </w:r>
          </w:p>
        </w:tc>
        <w:tc>
          <w:tcPr>
            <w:tcW w:w="1012" w:type="dxa"/>
            <w:tcBorders>
              <w:top w:val="single" w:sz="4" w:space="0" w:color="auto"/>
              <w:left w:val="single" w:sz="4" w:space="0" w:color="auto"/>
              <w:bottom w:val="single" w:sz="4" w:space="0" w:color="auto"/>
              <w:right w:val="single" w:sz="4" w:space="0" w:color="auto"/>
            </w:tcBorders>
          </w:tcPr>
          <w:p w14:paraId="69F2978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1AACC67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en-US" w:eastAsia="zh-CN"/>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7147106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szCs w:val="18"/>
                <w:lang w:val="fi-FI" w:eastAsia="ko-KR"/>
              </w:rPr>
            </w:pPr>
            <w:r w:rsidRPr="00D462F1">
              <w:rPr>
                <w:rFonts w:ascii="Arial" w:eastAsia="Times New Roman" w:hAnsi="Arial"/>
                <w:sz w:val="18"/>
                <w:lang w:eastAsia="en-GB"/>
              </w:rPr>
              <w:t>3695</w:t>
            </w:r>
          </w:p>
        </w:tc>
        <w:tc>
          <w:tcPr>
            <w:tcW w:w="797" w:type="dxa"/>
            <w:tcBorders>
              <w:top w:val="single" w:sz="4" w:space="0" w:color="auto"/>
              <w:left w:val="single" w:sz="4" w:space="0" w:color="auto"/>
              <w:bottom w:val="single" w:sz="4" w:space="0" w:color="auto"/>
              <w:right w:val="single" w:sz="4" w:space="0" w:color="auto"/>
            </w:tcBorders>
          </w:tcPr>
          <w:p w14:paraId="4E4C66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F8BFC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E364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ja-JP"/>
              </w:rPr>
              <w:t>N/A</w:t>
            </w:r>
          </w:p>
        </w:tc>
      </w:tr>
      <w:tr w:rsidR="009444CD" w:rsidRPr="00D462F1" w14:paraId="70C584F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611FE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val="en-US" w:eastAsia="ja-JP"/>
              </w:rPr>
              <w:t>CA</w:t>
            </w:r>
            <w:r w:rsidRPr="00D462F1">
              <w:rPr>
                <w:rFonts w:ascii="Arial" w:eastAsia="Times New Roman" w:hAnsi="Arial"/>
                <w:sz w:val="18"/>
                <w:lang w:val="en-US" w:eastAsia="en-GB"/>
              </w:rPr>
              <w:t>_n</w:t>
            </w:r>
            <w:r w:rsidRPr="00D462F1">
              <w:rPr>
                <w:rFonts w:ascii="Arial" w:eastAsia="Times New Roman" w:hAnsi="Arial"/>
                <w:sz w:val="18"/>
                <w:lang w:val="en-US" w:eastAsia="ja-JP"/>
              </w:rPr>
              <w:t>66</w:t>
            </w:r>
            <w:r w:rsidRPr="00D462F1">
              <w:rPr>
                <w:rFonts w:ascii="Arial" w:eastAsia="Times New Roman" w:hAnsi="Arial"/>
                <w:sz w:val="18"/>
                <w:lang w:val="en-US" w:eastAsia="en-GB"/>
              </w:rPr>
              <w:t>-</w:t>
            </w:r>
            <w:r w:rsidRPr="00D462F1">
              <w:rPr>
                <w:rFonts w:ascii="Arial" w:eastAsia="Times New Rom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211041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1D671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ACAF7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8FBA0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E13FD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F5B01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14284C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EC214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ja-JP"/>
              </w:rPr>
              <w:t>IMD4</w:t>
            </w:r>
          </w:p>
        </w:tc>
      </w:tr>
      <w:tr w:rsidR="009444CD" w:rsidRPr="00D462F1" w14:paraId="50E8582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B18A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3E84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4806CB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0DD8B3E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79861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25</w:t>
            </w:r>
          </w:p>
        </w:tc>
        <w:tc>
          <w:tcPr>
            <w:tcW w:w="881" w:type="dxa"/>
            <w:tcBorders>
              <w:top w:val="single" w:sz="4" w:space="0" w:color="auto"/>
              <w:left w:val="single" w:sz="4" w:space="0" w:color="auto"/>
              <w:bottom w:val="single" w:sz="4" w:space="0" w:color="auto"/>
              <w:right w:val="single" w:sz="4" w:space="0" w:color="auto"/>
            </w:tcBorders>
          </w:tcPr>
          <w:p w14:paraId="4A19376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446E721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5C1B746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44D9F6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ja-JP"/>
              </w:rPr>
              <w:t>N/A</w:t>
            </w:r>
          </w:p>
        </w:tc>
      </w:tr>
      <w:tr w:rsidR="009444CD" w:rsidRPr="00D462F1" w14:paraId="45E6A5F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9C88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val="en-US" w:eastAsia="zh-CN"/>
              </w:rPr>
              <w:t>CA</w:t>
            </w:r>
            <w:r w:rsidRPr="00D462F1">
              <w:rPr>
                <w:rFonts w:ascii="Arial" w:eastAsia="Times New Roman" w:hAnsi="Arial" w:cs="Arial"/>
                <w:sz w:val="18"/>
                <w:szCs w:val="18"/>
                <w:lang w:eastAsia="en-GB"/>
              </w:rPr>
              <w:t>_</w:t>
            </w:r>
            <w:r w:rsidRPr="00D462F1">
              <w:rPr>
                <w:rFonts w:ascii="Arial" w:eastAsia="Times New Roman" w:hAnsi="Arial" w:cs="Arial"/>
                <w:sz w:val="18"/>
                <w:szCs w:val="18"/>
                <w:lang w:val="en-US" w:eastAsia="zh-CN"/>
              </w:rPr>
              <w:t>n66</w:t>
            </w:r>
            <w:r w:rsidRPr="00D462F1">
              <w:rPr>
                <w:rFonts w:ascii="Arial" w:eastAsia="Times New Roman" w:hAnsi="Arial" w:cs="Arial"/>
                <w:sz w:val="18"/>
                <w:szCs w:val="18"/>
                <w:lang w:eastAsia="en-GB"/>
              </w:rPr>
              <w:t>-</w:t>
            </w:r>
            <w:r w:rsidRPr="00D462F1">
              <w:rPr>
                <w:rFonts w:ascii="Arial" w:eastAsia="Times New Roman" w:hAnsi="Arial" w:cs="Arial"/>
                <w:sz w:val="18"/>
                <w:szCs w:val="18"/>
                <w:lang w:eastAsia="zh-CN"/>
              </w:rPr>
              <w:t>n</w:t>
            </w:r>
            <w:r w:rsidRPr="00D462F1">
              <w:rPr>
                <w:rFonts w:ascii="Arial" w:eastAsia="Times New Roman" w:hAnsi="Arial" w:cs="Arial"/>
                <w:sz w:val="18"/>
                <w:szCs w:val="18"/>
                <w:lang w:val="en-US" w:eastAsia="zh-CN"/>
              </w:rPr>
              <w:t>77</w:t>
            </w:r>
          </w:p>
          <w:p w14:paraId="4CDF858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12E1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D624B6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EF2E4E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44B79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43890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3ED7AD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88F1A2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EBD21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IMD2</w:t>
            </w:r>
          </w:p>
        </w:tc>
      </w:tr>
      <w:tr w:rsidR="009444CD" w:rsidRPr="00D462F1" w14:paraId="29DBCBE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C7A2C7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0846A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8BD0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CCAE2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60D35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97C3E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0429FC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F9481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0C68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N/A</w:t>
            </w:r>
          </w:p>
        </w:tc>
      </w:tr>
      <w:tr w:rsidR="009444CD" w:rsidRPr="00D462F1" w14:paraId="66E0CD0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02B427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A214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2E8B0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43CC21B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37646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133F8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5678C06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17B4A7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E4F03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IMD</w:t>
            </w:r>
            <w:r w:rsidRPr="00D462F1">
              <w:rPr>
                <w:rFonts w:ascii="Arial" w:eastAsia="Times New Roman" w:hAnsi="Arial" w:cs="Arial"/>
                <w:sz w:val="18"/>
                <w:szCs w:val="18"/>
                <w:lang w:val="en-US" w:eastAsia="zh-CN"/>
              </w:rPr>
              <w:t>5</w:t>
            </w:r>
          </w:p>
        </w:tc>
      </w:tr>
      <w:tr w:rsidR="009444CD" w:rsidRPr="00D462F1" w14:paraId="4E2D345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26EF0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AC6C5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C5BB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76AC3D3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B55A1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04D557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61D4391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9E8A8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479B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cs="Arial"/>
                <w:sz w:val="18"/>
                <w:szCs w:val="18"/>
                <w:lang w:eastAsia="en-GB"/>
              </w:rPr>
              <w:t>N/A</w:t>
            </w:r>
          </w:p>
        </w:tc>
      </w:tr>
      <w:tr w:rsidR="009444CD" w:rsidRPr="00D462F1" w14:paraId="7B99342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3D106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AACE0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FAECC7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E7D17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5BBE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A3B50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865B2C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15</w:t>
            </w:r>
          </w:p>
        </w:tc>
        <w:tc>
          <w:tcPr>
            <w:tcW w:w="828" w:type="dxa"/>
            <w:tcBorders>
              <w:top w:val="single" w:sz="4" w:space="0" w:color="auto"/>
              <w:left w:val="single" w:sz="4" w:space="0" w:color="auto"/>
              <w:bottom w:val="single" w:sz="4" w:space="0" w:color="auto"/>
              <w:right w:val="single" w:sz="4" w:space="0" w:color="auto"/>
            </w:tcBorders>
            <w:vAlign w:val="center"/>
          </w:tcPr>
          <w:p w14:paraId="10893EB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37969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color w:val="000000"/>
                <w:sz w:val="18"/>
                <w:szCs w:val="18"/>
                <w:lang w:eastAsia="en-GB"/>
              </w:rPr>
              <w:t>IMD5</w:t>
            </w:r>
            <w:r w:rsidRPr="00D462F1">
              <w:rPr>
                <w:rFonts w:ascii="Arial" w:eastAsia="Times New Roman" w:hAnsi="Arial" w:cs="Arial"/>
                <w:color w:val="000000"/>
                <w:sz w:val="18"/>
                <w:szCs w:val="18"/>
                <w:vertAlign w:val="superscript"/>
                <w:lang w:eastAsia="en-GB"/>
              </w:rPr>
              <w:t>13</w:t>
            </w:r>
          </w:p>
        </w:tc>
      </w:tr>
      <w:tr w:rsidR="009444CD" w:rsidRPr="00D462F1" w14:paraId="7EE9533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F73EFB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DC087C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n77</w:t>
            </w:r>
            <w:r w:rsidRPr="00D462F1">
              <w:rPr>
                <w:rFonts w:ascii="Arial" w:eastAsia="Times New Roman" w:hAnsi="Arial" w:cs="Arial"/>
                <w:color w:val="000000"/>
                <w:sz w:val="18"/>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2531D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3F5AB1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B19514" w14:textId="09199B4E"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Change w:id="585" w:author="Laurent Noel" w:date="2023-07-28T04:54:00Z">
                  <w:rPr>
                    <w:rFonts w:ascii="Arial" w:eastAsia="Times New Roman" w:hAnsi="Arial" w:cs="Arial"/>
                    <w:color w:val="000000"/>
                    <w:sz w:val="14"/>
                    <w:szCs w:val="14"/>
                    <w:lang w:eastAsia="en-GB"/>
                  </w:rPr>
                </w:rPrChange>
              </w:rPr>
              <w:t>1 (</w:t>
            </w:r>
            <w:ins w:id="586" w:author="Laurent Noel" w:date="2023-07-28T04:54: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87" w:author="Laurent Noel" w:date="2023-07-28T04:54:00Z">
              <w:r w:rsidRPr="00D462F1" w:rsidDel="00D462F1">
                <w:rPr>
                  <w:rFonts w:ascii="Arial" w:eastAsia="Times New Roman" w:hAnsi="Arial" w:cs="Arial"/>
                  <w:color w:val="000000"/>
                  <w:sz w:val="18"/>
                  <w:szCs w:val="18"/>
                  <w:lang w:eastAsia="en-GB"/>
                  <w:rPrChange w:id="588" w:author="Laurent Noel" w:date="2023-07-28T04:54:00Z">
                    <w:rPr>
                      <w:rFonts w:ascii="Arial" w:eastAsia="Times New Roman" w:hAnsi="Arial" w:cs="Arial"/>
                      <w:color w:val="000000"/>
                      <w:sz w:val="14"/>
                      <w:szCs w:val="14"/>
                      <w:lang w:eastAsia="en-GB"/>
                    </w:rPr>
                  </w:rPrChange>
                </w:rPr>
                <w:delText>RBstart</w:delText>
              </w:r>
            </w:del>
            <w:r w:rsidRPr="00D462F1">
              <w:rPr>
                <w:rFonts w:ascii="Arial" w:eastAsia="Times New Roman" w:hAnsi="Arial" w:cs="Arial"/>
                <w:color w:val="000000"/>
                <w:sz w:val="18"/>
                <w:szCs w:val="18"/>
                <w:lang w:eastAsia="en-GB"/>
                <w:rPrChange w:id="589" w:author="Laurent Noel" w:date="2023-07-28T04:54:00Z">
                  <w:rPr>
                    <w:rFonts w:ascii="Arial" w:eastAsia="Times New Roman" w:hAnsi="Arial" w:cs="Arial"/>
                    <w:color w:val="000000"/>
                    <w:sz w:val="14"/>
                    <w:szCs w:val="14"/>
                    <w:lang w:eastAsia="en-GB"/>
                  </w:rPr>
                </w:rPrChange>
              </w:rPr>
              <w:t>=0)</w:t>
            </w:r>
          </w:p>
        </w:tc>
        <w:tc>
          <w:tcPr>
            <w:tcW w:w="881" w:type="dxa"/>
            <w:tcBorders>
              <w:top w:val="single" w:sz="4" w:space="0" w:color="auto"/>
              <w:left w:val="single" w:sz="4" w:space="0" w:color="auto"/>
              <w:bottom w:val="single" w:sz="4" w:space="0" w:color="auto"/>
              <w:right w:val="single" w:sz="4" w:space="0" w:color="auto"/>
            </w:tcBorders>
            <w:vAlign w:val="center"/>
          </w:tcPr>
          <w:p w14:paraId="21B1068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3305</w:t>
            </w:r>
          </w:p>
        </w:tc>
        <w:tc>
          <w:tcPr>
            <w:tcW w:w="797" w:type="dxa"/>
            <w:tcBorders>
              <w:top w:val="single" w:sz="4" w:space="0" w:color="auto"/>
              <w:left w:val="single" w:sz="4" w:space="0" w:color="auto"/>
              <w:bottom w:val="nil"/>
              <w:right w:val="single" w:sz="4" w:space="0" w:color="auto"/>
            </w:tcBorders>
            <w:vAlign w:val="center"/>
          </w:tcPr>
          <w:p w14:paraId="1F54DA1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153F64C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3C0AA1A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D462F1">
              <w:rPr>
                <w:rFonts w:ascii="Arial" w:eastAsia="Times New Roman" w:hAnsi="Arial" w:cs="Arial"/>
                <w:color w:val="000000"/>
                <w:sz w:val="18"/>
                <w:szCs w:val="18"/>
                <w:lang w:eastAsia="en-GB"/>
              </w:rPr>
              <w:t>N/A</w:t>
            </w:r>
          </w:p>
        </w:tc>
      </w:tr>
      <w:tr w:rsidR="009444CD" w:rsidRPr="00D462F1" w14:paraId="20F1FC1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298D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D33418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264C7E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F54F0A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A148C7" w14:textId="66562CCC"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Change w:id="590" w:author="Laurent Noel" w:date="2023-07-28T04:54:00Z">
                  <w:rPr>
                    <w:rFonts w:ascii="Arial" w:eastAsia="Times New Roman" w:hAnsi="Arial" w:cs="Arial"/>
                    <w:color w:val="000000"/>
                    <w:sz w:val="14"/>
                    <w:szCs w:val="14"/>
                    <w:lang w:val="en-US" w:eastAsia="zh-CN"/>
                  </w:rPr>
                </w:rPrChange>
              </w:rPr>
            </w:pPr>
            <w:r w:rsidRPr="00D462F1">
              <w:rPr>
                <w:rFonts w:ascii="Arial" w:eastAsia="Times New Roman" w:hAnsi="Arial" w:cs="Arial"/>
                <w:color w:val="000000"/>
                <w:sz w:val="18"/>
                <w:szCs w:val="18"/>
                <w:lang w:eastAsia="en-GB"/>
                <w:rPrChange w:id="591" w:author="Laurent Noel" w:date="2023-07-28T04:54:00Z">
                  <w:rPr>
                    <w:rFonts w:ascii="Arial" w:eastAsia="Times New Roman" w:hAnsi="Arial" w:cs="Arial"/>
                    <w:color w:val="000000"/>
                    <w:sz w:val="14"/>
                    <w:szCs w:val="14"/>
                    <w:lang w:eastAsia="en-GB"/>
                  </w:rPr>
                </w:rPrChange>
              </w:rPr>
              <w:t>1 (</w:t>
            </w:r>
            <w:ins w:id="592" w:author="Laurent Noel" w:date="2023-07-28T04:54:00Z">
              <w:r w:rsidRPr="00D462F1">
                <w:rPr>
                  <w:rFonts w:ascii="Arial" w:eastAsia="Times New Roman" w:hAnsi="Arial"/>
                  <w:sz w:val="18"/>
                  <w:szCs w:val="18"/>
                  <w:lang w:eastAsia="ja-JP"/>
                </w:rPr>
                <w:t>RB</w:t>
              </w:r>
              <w:r w:rsidRPr="00D462F1">
                <w:rPr>
                  <w:rFonts w:ascii="Arial" w:eastAsia="Times New Roman" w:hAnsi="Arial"/>
                  <w:sz w:val="18"/>
                  <w:szCs w:val="18"/>
                  <w:vertAlign w:val="subscript"/>
                  <w:lang w:eastAsia="ja-JP"/>
                </w:rPr>
                <w:t>START</w:t>
              </w:r>
            </w:ins>
            <w:del w:id="593" w:author="Laurent Noel" w:date="2023-07-28T04:54:00Z">
              <w:r w:rsidRPr="00D462F1" w:rsidDel="00D462F1">
                <w:rPr>
                  <w:rFonts w:ascii="Arial" w:eastAsia="Times New Roman" w:hAnsi="Arial" w:cs="Arial"/>
                  <w:color w:val="000000"/>
                  <w:sz w:val="18"/>
                  <w:szCs w:val="18"/>
                  <w:lang w:eastAsia="en-GB"/>
                  <w:rPrChange w:id="594" w:author="Laurent Noel" w:date="2023-07-28T04:54:00Z">
                    <w:rPr>
                      <w:rFonts w:ascii="Arial" w:eastAsia="Times New Roman" w:hAnsi="Arial" w:cs="Arial"/>
                      <w:color w:val="000000"/>
                      <w:sz w:val="14"/>
                      <w:szCs w:val="14"/>
                      <w:lang w:eastAsia="en-GB"/>
                    </w:rPr>
                  </w:rPrChange>
                </w:rPr>
                <w:delText>RBstart</w:delText>
              </w:r>
            </w:del>
            <w:r w:rsidRPr="00D462F1">
              <w:rPr>
                <w:rFonts w:ascii="Arial" w:eastAsia="Times New Roman" w:hAnsi="Arial" w:cs="Arial"/>
                <w:color w:val="000000"/>
                <w:sz w:val="18"/>
                <w:szCs w:val="18"/>
                <w:lang w:eastAsia="en-GB"/>
                <w:rPrChange w:id="595" w:author="Laurent Noel" w:date="2023-07-28T04:54:00Z">
                  <w:rPr>
                    <w:rFonts w:ascii="Arial" w:eastAsia="Times New Roman" w:hAnsi="Arial" w:cs="Arial"/>
                    <w:color w:val="000000"/>
                    <w:sz w:val="14"/>
                    <w:szCs w:val="14"/>
                    <w:lang w:eastAsia="en-GB"/>
                  </w:rPr>
                </w:rPrChange>
              </w:rPr>
              <w:t>=8)</w:t>
            </w:r>
          </w:p>
        </w:tc>
        <w:tc>
          <w:tcPr>
            <w:tcW w:w="881" w:type="dxa"/>
            <w:tcBorders>
              <w:top w:val="single" w:sz="4" w:space="0" w:color="auto"/>
              <w:left w:val="single" w:sz="4" w:space="0" w:color="auto"/>
              <w:bottom w:val="single" w:sz="4" w:space="0" w:color="auto"/>
              <w:right w:val="single" w:sz="4" w:space="0" w:color="auto"/>
            </w:tcBorders>
            <w:vAlign w:val="center"/>
          </w:tcPr>
          <w:p w14:paraId="0E71DBC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D462F1">
              <w:rPr>
                <w:rFonts w:ascii="Arial" w:eastAsia="Times New Roman" w:hAnsi="Arial" w:cs="Arial"/>
                <w:color w:val="000000"/>
                <w:sz w:val="18"/>
                <w:szCs w:val="18"/>
                <w:lang w:eastAsia="en-GB"/>
              </w:rPr>
              <w:t>3855</w:t>
            </w:r>
          </w:p>
        </w:tc>
        <w:tc>
          <w:tcPr>
            <w:tcW w:w="797" w:type="dxa"/>
            <w:tcBorders>
              <w:top w:val="nil"/>
              <w:left w:val="single" w:sz="4" w:space="0" w:color="auto"/>
              <w:bottom w:val="single" w:sz="4" w:space="0" w:color="auto"/>
              <w:right w:val="single" w:sz="4" w:space="0" w:color="auto"/>
            </w:tcBorders>
            <w:vAlign w:val="center"/>
          </w:tcPr>
          <w:p w14:paraId="410920D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163D666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C8EE4F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r>
      <w:tr w:rsidR="009444CD" w:rsidRPr="00D462F1" w14:paraId="76B50D8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E60F8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3AEF5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4FBF86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1764D0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76FB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A1599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DF79FF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FC1C9D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7F1D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zh-CN"/>
              </w:rPr>
              <w:t>IMD</w:t>
            </w:r>
            <w:r w:rsidRPr="00D462F1">
              <w:rPr>
                <w:rFonts w:ascii="Arial" w:eastAsia="Times New Roman" w:hAnsi="Arial" w:cs="Arial"/>
                <w:sz w:val="18"/>
                <w:szCs w:val="18"/>
                <w:lang w:val="en-US" w:eastAsia="zh-CN"/>
              </w:rPr>
              <w:t>7</w:t>
            </w:r>
          </w:p>
        </w:tc>
      </w:tr>
      <w:tr w:rsidR="009444CD" w:rsidRPr="00D462F1" w14:paraId="30BC3EF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D416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574252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n77</w:t>
            </w:r>
            <w:r w:rsidRPr="00D462F1">
              <w:rPr>
                <w:rFonts w:ascii="Arial" w:eastAsia="Times New Rom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3C32CA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5193EA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32A8D9D9" w14:textId="6EE5C543"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1 (</w:t>
            </w:r>
            <w:ins w:id="596" w:author="Laurent Noel" w:date="2023-07-28T04:54: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97" w:author="Laurent Noel" w:date="2023-07-28T04:54: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12BA197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086F0C6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273C553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09CF6F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r w:rsidRPr="00D462F1">
              <w:rPr>
                <w:rFonts w:ascii="Arial" w:eastAsia="Times New Roman" w:hAnsi="Arial"/>
                <w:sz w:val="18"/>
                <w:lang w:eastAsia="zh-CN"/>
              </w:rPr>
              <w:t>N/A</w:t>
            </w:r>
          </w:p>
        </w:tc>
      </w:tr>
      <w:tr w:rsidR="009444CD" w:rsidRPr="00D462F1" w14:paraId="66397B7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8A1F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6BFB1D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1BBA136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836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209FE103" w14:textId="4173039C"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1 (</w:t>
            </w:r>
            <w:ins w:id="598" w:author="Laurent Noel" w:date="2023-07-28T04:54: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599" w:author="Laurent Noel" w:date="2023-07-28T04:54:00Z">
              <w:r w:rsidRPr="00D462F1" w:rsidDel="00D462F1">
                <w:rPr>
                  <w:rFonts w:ascii="Arial" w:eastAsia="Times New Roman" w:hAnsi="Arial"/>
                  <w:sz w:val="18"/>
                  <w:lang w:eastAsia="ja-JP"/>
                </w:rPr>
                <w:delText>RBstart</w:delText>
              </w:r>
            </w:del>
            <w:r w:rsidRPr="00D462F1">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3087E40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684342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775DC21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62EAD6A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cs="Arial"/>
                <w:sz w:val="18"/>
                <w:szCs w:val="18"/>
                <w:lang w:eastAsia="en-GB"/>
              </w:rPr>
            </w:pPr>
          </w:p>
        </w:tc>
      </w:tr>
      <w:tr w:rsidR="009444CD" w:rsidRPr="00D462F1" w14:paraId="5D0BFD4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416F6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n66</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575C661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C6453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75B4C2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84DB2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D7DAA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EEC2C0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5630AC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21B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9444CD" w:rsidRPr="00D462F1" w14:paraId="36B5E1B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0099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213AE7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68186B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BE526D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10313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3DEC4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39DD75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5A773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BB68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r>
      <w:tr w:rsidR="009444CD" w:rsidRPr="00D462F1" w14:paraId="43C07FBA"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7AA1C5D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66</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B2F62B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D462F1">
              <w:rPr>
                <w:rFonts w:ascii="Arial" w:eastAsia="Times New Roman" w:hAnsi="Arial"/>
                <w:sz w:val="18"/>
                <w:lang w:eastAsia="en-GB"/>
              </w:rPr>
              <w:t>n66</w:t>
            </w:r>
          </w:p>
        </w:tc>
        <w:tc>
          <w:tcPr>
            <w:tcW w:w="975" w:type="dxa"/>
            <w:tcBorders>
              <w:top w:val="single" w:sz="4" w:space="0" w:color="auto"/>
              <w:left w:val="single" w:sz="4" w:space="0" w:color="auto"/>
              <w:bottom w:val="single" w:sz="4" w:space="0" w:color="auto"/>
              <w:right w:val="single" w:sz="4" w:space="0" w:color="auto"/>
            </w:tcBorders>
          </w:tcPr>
          <w:p w14:paraId="53EB7E9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fi-FI" w:eastAsia="ko-KR"/>
              </w:rPr>
            </w:pPr>
            <w:r w:rsidRPr="00D462F1">
              <w:rPr>
                <w:rFonts w:ascii="Arial" w:eastAsia="Times New Roman" w:hAnsi="Arial"/>
                <w:sz w:val="18"/>
                <w:lang w:eastAsia="en-GB"/>
              </w:rPr>
              <w:t>1770</w:t>
            </w:r>
          </w:p>
        </w:tc>
        <w:tc>
          <w:tcPr>
            <w:tcW w:w="1012" w:type="dxa"/>
            <w:tcBorders>
              <w:top w:val="single" w:sz="4" w:space="0" w:color="auto"/>
              <w:left w:val="single" w:sz="4" w:space="0" w:color="auto"/>
              <w:bottom w:val="single" w:sz="4" w:space="0" w:color="auto"/>
              <w:right w:val="single" w:sz="4" w:space="0" w:color="auto"/>
            </w:tcBorders>
          </w:tcPr>
          <w:p w14:paraId="0C636A5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CF2D05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A2F597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fi-FI" w:eastAsia="ko-KR"/>
              </w:rPr>
            </w:pPr>
            <w:r w:rsidRPr="00D462F1">
              <w:rPr>
                <w:rFonts w:ascii="Arial" w:eastAsia="Times New Roman" w:hAnsi="Arial"/>
                <w:sz w:val="18"/>
                <w:lang w:eastAsia="en-GB"/>
              </w:rPr>
              <w:t>2138</w:t>
            </w:r>
          </w:p>
        </w:tc>
        <w:tc>
          <w:tcPr>
            <w:tcW w:w="797" w:type="dxa"/>
            <w:tcBorders>
              <w:top w:val="single" w:sz="4" w:space="0" w:color="auto"/>
              <w:left w:val="single" w:sz="4" w:space="0" w:color="auto"/>
              <w:bottom w:val="single" w:sz="4" w:space="0" w:color="auto"/>
              <w:right w:val="single" w:sz="4" w:space="0" w:color="auto"/>
            </w:tcBorders>
          </w:tcPr>
          <w:p w14:paraId="35873AF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1FEDD35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D0D67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eastAsia="en-GB"/>
              </w:rPr>
              <w:t>IMD4</w:t>
            </w:r>
          </w:p>
        </w:tc>
      </w:tr>
      <w:tr w:rsidR="009444CD" w:rsidRPr="00D462F1" w14:paraId="1625E6B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F0DD0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55B8FC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D462F1">
              <w:rPr>
                <w:rFonts w:ascii="Arial" w:eastAsia="Times New Roman" w:hAnsi="Arial"/>
                <w:sz w:val="18"/>
                <w:lang w:eastAsia="en-GB"/>
              </w:rPr>
              <w:t>n85</w:t>
            </w:r>
          </w:p>
        </w:tc>
        <w:tc>
          <w:tcPr>
            <w:tcW w:w="975" w:type="dxa"/>
            <w:tcBorders>
              <w:top w:val="single" w:sz="4" w:space="0" w:color="auto"/>
              <w:left w:val="single" w:sz="4" w:space="0" w:color="auto"/>
              <w:bottom w:val="single" w:sz="4" w:space="0" w:color="auto"/>
              <w:right w:val="single" w:sz="4" w:space="0" w:color="auto"/>
            </w:tcBorders>
          </w:tcPr>
          <w:p w14:paraId="74A7E7B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fi-FI" w:eastAsia="ko-KR"/>
              </w:rPr>
            </w:pPr>
            <w:r w:rsidRPr="00D462F1">
              <w:rPr>
                <w:rFonts w:ascii="Arial" w:eastAsia="Times New Roman" w:hAnsi="Arial"/>
                <w:sz w:val="18"/>
                <w:lang w:eastAsia="en-GB"/>
              </w:rPr>
              <w:t>701</w:t>
            </w:r>
          </w:p>
        </w:tc>
        <w:tc>
          <w:tcPr>
            <w:tcW w:w="1012" w:type="dxa"/>
            <w:tcBorders>
              <w:top w:val="single" w:sz="4" w:space="0" w:color="auto"/>
              <w:left w:val="single" w:sz="4" w:space="0" w:color="auto"/>
              <w:bottom w:val="single" w:sz="4" w:space="0" w:color="auto"/>
              <w:right w:val="single" w:sz="4" w:space="0" w:color="auto"/>
            </w:tcBorders>
          </w:tcPr>
          <w:p w14:paraId="68720FB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AD168B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EAA5B9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fi-FI" w:eastAsia="ko-KR"/>
              </w:rPr>
            </w:pPr>
            <w:r w:rsidRPr="00D462F1">
              <w:rPr>
                <w:rFonts w:ascii="Arial" w:eastAsia="Times New Roman" w:hAnsi="Arial"/>
                <w:sz w:val="18"/>
                <w:lang w:eastAsia="en-GB"/>
              </w:rPr>
              <w:t>731</w:t>
            </w:r>
          </w:p>
        </w:tc>
        <w:tc>
          <w:tcPr>
            <w:tcW w:w="797" w:type="dxa"/>
            <w:tcBorders>
              <w:top w:val="single" w:sz="4" w:space="0" w:color="auto"/>
              <w:left w:val="single" w:sz="4" w:space="0" w:color="auto"/>
              <w:bottom w:val="single" w:sz="4" w:space="0" w:color="auto"/>
              <w:right w:val="single" w:sz="4" w:space="0" w:color="auto"/>
            </w:tcBorders>
          </w:tcPr>
          <w:p w14:paraId="7889860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E88FC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E0338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eastAsia="en-GB"/>
              </w:rPr>
              <w:t>N/A</w:t>
            </w:r>
          </w:p>
        </w:tc>
      </w:tr>
      <w:tr w:rsidR="009444CD" w:rsidRPr="00D462F1" w14:paraId="3A9815A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119D9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CA</w:t>
            </w:r>
            <w:r w:rsidRPr="00D462F1">
              <w:rPr>
                <w:rFonts w:ascii="Arial" w:eastAsia="Times New Roman" w:hAnsi="Arial"/>
                <w:sz w:val="18"/>
                <w:lang w:eastAsia="en-GB"/>
              </w:rPr>
              <w:t>_</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r w:rsidRPr="00D462F1">
              <w:rPr>
                <w:rFonts w:ascii="Arial" w:eastAsia="Times New Roman" w:hAnsi="Arial"/>
                <w:sz w:val="18"/>
                <w:lang w:eastAsia="en-GB"/>
              </w:rPr>
              <w:t>-</w:t>
            </w:r>
            <w:r w:rsidRPr="00D462F1">
              <w:rPr>
                <w:rFonts w:ascii="Arial" w:eastAsia="Times New Roman" w:hAnsi="Arial" w:hint="eastAsia"/>
                <w:sz w:val="18"/>
                <w:lang w:eastAsia="zh-CN"/>
              </w:rPr>
              <w:t>n</w:t>
            </w:r>
            <w:r w:rsidRPr="00D462F1">
              <w:rPr>
                <w:rFonts w:ascii="Arial" w:eastAsia="Times New Rom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9D7041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8C4D19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A8F1D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5254C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8ABB9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34C832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4F3D9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2FFA90F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IMD4</w:t>
            </w:r>
            <w:r w:rsidRPr="00D462F1">
              <w:rPr>
                <w:rFonts w:ascii="Arial" w:eastAsia="Times New Roman" w:hAnsi="Arial" w:cs="Arial" w:hint="eastAsia"/>
                <w:sz w:val="18"/>
                <w:vertAlign w:val="superscript"/>
                <w:lang w:val="en-US" w:eastAsia="zh-CN"/>
              </w:rPr>
              <w:t>15</w:t>
            </w:r>
          </w:p>
        </w:tc>
      </w:tr>
      <w:tr w:rsidR="009444CD" w:rsidRPr="00D462F1" w14:paraId="0223029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8414F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21252B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n78</w:t>
            </w:r>
            <w:r w:rsidRPr="00D462F1">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FE3EE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9C0A1E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10D1CC" w14:textId="7B06C8E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color w:val="000000"/>
                <w:sz w:val="18"/>
                <w:szCs w:val="18"/>
                <w:lang w:eastAsia="en-GB"/>
                <w:rPrChange w:id="600" w:author="Laurent Noel" w:date="2023-07-28T04:54:00Z">
                  <w:rPr>
                    <w:rFonts w:ascii="Arial" w:eastAsia="Times New Roman" w:hAnsi="Arial" w:cs="Arial"/>
                    <w:color w:val="000000"/>
                    <w:sz w:val="14"/>
                    <w:szCs w:val="14"/>
                    <w:lang w:eastAsia="en-GB"/>
                  </w:rPr>
                </w:rPrChange>
              </w:rPr>
              <w:t xml:space="preserve">1 </w:t>
            </w:r>
            <w:ins w:id="601" w:author="Laurent Noel" w:date="2023-07-28T04:54:00Z">
              <w:r>
                <w:rPr>
                  <w:rFonts w:ascii="Arial" w:eastAsia="Times New Roman" w:hAnsi="Arial" w:cs="Arial"/>
                  <w:color w:val="000000"/>
                  <w:sz w:val="18"/>
                  <w:szCs w:val="18"/>
                  <w:lang w:eastAsia="en-GB"/>
                </w:rPr>
                <w:t>(</w:t>
              </w:r>
            </w:ins>
            <w:r w:rsidRPr="00D462F1">
              <w:rPr>
                <w:rFonts w:ascii="Arial" w:eastAsia="Times New Roman" w:hAnsi="Arial" w:cs="Arial"/>
                <w:color w:val="000000"/>
                <w:sz w:val="18"/>
                <w:szCs w:val="18"/>
                <w:lang w:eastAsia="en-GB"/>
                <w:rPrChange w:id="602" w:author="Laurent Noel" w:date="2023-07-28T04:54:00Z">
                  <w:rPr>
                    <w:rFonts w:ascii="Arial" w:eastAsia="Times New Roman" w:hAnsi="Arial" w:cs="Arial"/>
                    <w:color w:val="000000"/>
                    <w:sz w:val="14"/>
                    <w:szCs w:val="14"/>
                    <w:lang w:eastAsia="en-GB"/>
                  </w:rPr>
                </w:rPrChange>
              </w:rPr>
              <w:t>RB</w:t>
            </w:r>
            <w:r w:rsidRPr="00D462F1">
              <w:rPr>
                <w:rFonts w:ascii="Arial" w:eastAsia="Times New Roman" w:hAnsi="Arial" w:cs="Arial"/>
                <w:color w:val="000000"/>
                <w:sz w:val="18"/>
                <w:szCs w:val="18"/>
                <w:vertAlign w:val="subscript"/>
                <w:lang w:eastAsia="en-GB"/>
                <w:rPrChange w:id="603" w:author="Laurent Noel" w:date="2023-07-28T04:54:00Z">
                  <w:rPr>
                    <w:rFonts w:ascii="Arial" w:eastAsia="Times New Roman" w:hAnsi="Arial" w:cs="Arial"/>
                    <w:color w:val="000000"/>
                    <w:sz w:val="14"/>
                    <w:szCs w:val="14"/>
                    <w:vertAlign w:val="subscript"/>
                    <w:lang w:eastAsia="en-GB"/>
                  </w:rPr>
                </w:rPrChange>
              </w:rPr>
              <w:t>START</w:t>
            </w:r>
            <w:r w:rsidRPr="00D462F1">
              <w:rPr>
                <w:rFonts w:ascii="Arial" w:eastAsia="Times New Roman" w:hAnsi="Arial" w:cs="Arial"/>
                <w:color w:val="000000"/>
                <w:sz w:val="18"/>
                <w:szCs w:val="18"/>
                <w:lang w:eastAsia="en-GB"/>
                <w:rPrChange w:id="604" w:author="Laurent Noel" w:date="2023-07-28T04:54:00Z">
                  <w:rPr>
                    <w:rFonts w:ascii="Arial" w:eastAsia="Times New Roman" w:hAnsi="Arial" w:cs="Arial"/>
                    <w:color w:val="000000"/>
                    <w:sz w:val="14"/>
                    <w:szCs w:val="14"/>
                    <w:lang w:eastAsia="en-GB"/>
                  </w:rPr>
                </w:rPrChange>
              </w:rPr>
              <w:t>=25</w:t>
            </w:r>
            <w:ins w:id="605" w:author="Laurent Noel" w:date="2023-07-28T04:55:00Z">
              <w:r>
                <w:rPr>
                  <w:rFonts w:ascii="Arial" w:eastAsia="Times New Roman" w:hAnsi="Arial" w:cs="Arial"/>
                  <w:color w:val="000000"/>
                  <w:sz w:val="18"/>
                  <w:szCs w:val="18"/>
                  <w:lang w:eastAsia="en-GB"/>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364D4AA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3376</w:t>
            </w:r>
          </w:p>
        </w:tc>
        <w:tc>
          <w:tcPr>
            <w:tcW w:w="797" w:type="dxa"/>
            <w:tcBorders>
              <w:top w:val="single" w:sz="4" w:space="0" w:color="auto"/>
              <w:left w:val="single" w:sz="4" w:space="0" w:color="auto"/>
              <w:bottom w:val="nil"/>
              <w:right w:val="single" w:sz="4" w:space="0" w:color="auto"/>
            </w:tcBorders>
            <w:vAlign w:val="center"/>
          </w:tcPr>
          <w:p w14:paraId="4E352CA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68FEC98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nil"/>
              <w:right w:val="single" w:sz="4" w:space="0" w:color="auto"/>
            </w:tcBorders>
          </w:tcPr>
          <w:p w14:paraId="1186F99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N/A</w:t>
            </w:r>
          </w:p>
        </w:tc>
      </w:tr>
      <w:tr w:rsidR="009444CD" w:rsidRPr="00D462F1" w14:paraId="597B93C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27D6D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5769CA7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5" w:type="dxa"/>
            <w:tcBorders>
              <w:top w:val="single" w:sz="4" w:space="0" w:color="auto"/>
              <w:left w:val="single" w:sz="4" w:space="0" w:color="auto"/>
              <w:bottom w:val="single" w:sz="4" w:space="0" w:color="auto"/>
              <w:right w:val="single" w:sz="4" w:space="0" w:color="auto"/>
            </w:tcBorders>
            <w:vAlign w:val="center"/>
          </w:tcPr>
          <w:p w14:paraId="1089890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075AC22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D778F5" w14:textId="0E2D4F84"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color w:val="000000"/>
                <w:sz w:val="18"/>
                <w:szCs w:val="18"/>
                <w:lang w:eastAsia="en-GB"/>
                <w:rPrChange w:id="606" w:author="Laurent Noel" w:date="2023-07-28T04:54:00Z">
                  <w:rPr>
                    <w:rFonts w:ascii="Arial" w:eastAsia="Times New Roman" w:hAnsi="Arial" w:cs="Arial"/>
                    <w:color w:val="000000"/>
                    <w:sz w:val="14"/>
                    <w:szCs w:val="14"/>
                    <w:lang w:eastAsia="en-GB"/>
                  </w:rPr>
                </w:rPrChange>
              </w:rPr>
              <w:t xml:space="preserve">1 </w:t>
            </w:r>
            <w:ins w:id="607" w:author="Laurent Noel" w:date="2023-07-28T04:55:00Z">
              <w:r>
                <w:rPr>
                  <w:rFonts w:ascii="Arial" w:eastAsia="Times New Roman" w:hAnsi="Arial" w:cs="Arial"/>
                  <w:color w:val="000000"/>
                  <w:sz w:val="18"/>
                  <w:szCs w:val="18"/>
                  <w:lang w:eastAsia="en-GB"/>
                </w:rPr>
                <w:t>(</w:t>
              </w:r>
            </w:ins>
            <w:r w:rsidRPr="00D462F1">
              <w:rPr>
                <w:rFonts w:ascii="Arial" w:eastAsia="Times New Roman" w:hAnsi="Arial" w:cs="Arial"/>
                <w:color w:val="000000"/>
                <w:sz w:val="18"/>
                <w:szCs w:val="18"/>
                <w:lang w:eastAsia="en-GB"/>
                <w:rPrChange w:id="608" w:author="Laurent Noel" w:date="2023-07-28T04:54:00Z">
                  <w:rPr>
                    <w:rFonts w:ascii="Arial" w:eastAsia="Times New Roman" w:hAnsi="Arial" w:cs="Arial"/>
                    <w:color w:val="000000"/>
                    <w:sz w:val="14"/>
                    <w:szCs w:val="14"/>
                    <w:lang w:eastAsia="en-GB"/>
                  </w:rPr>
                </w:rPrChange>
              </w:rPr>
              <w:t>RB</w:t>
            </w:r>
            <w:r w:rsidRPr="00D462F1">
              <w:rPr>
                <w:rFonts w:ascii="Arial" w:eastAsia="Times New Roman" w:hAnsi="Arial" w:cs="Arial"/>
                <w:color w:val="000000"/>
                <w:sz w:val="18"/>
                <w:szCs w:val="18"/>
                <w:vertAlign w:val="subscript"/>
                <w:lang w:eastAsia="en-GB"/>
                <w:rPrChange w:id="609" w:author="Laurent Noel" w:date="2023-07-28T04:54:00Z">
                  <w:rPr>
                    <w:rFonts w:ascii="Arial" w:eastAsia="Times New Roman" w:hAnsi="Arial" w:cs="Arial"/>
                    <w:color w:val="000000"/>
                    <w:sz w:val="14"/>
                    <w:szCs w:val="14"/>
                    <w:vertAlign w:val="subscript"/>
                    <w:lang w:eastAsia="en-GB"/>
                  </w:rPr>
                </w:rPrChange>
              </w:rPr>
              <w:t>START</w:t>
            </w:r>
            <w:r w:rsidRPr="00D462F1">
              <w:rPr>
                <w:rFonts w:ascii="Arial" w:eastAsia="Times New Roman" w:hAnsi="Arial" w:cs="Arial"/>
                <w:color w:val="000000"/>
                <w:sz w:val="18"/>
                <w:szCs w:val="18"/>
                <w:lang w:eastAsia="en-GB"/>
                <w:rPrChange w:id="610" w:author="Laurent Noel" w:date="2023-07-28T04:54:00Z">
                  <w:rPr>
                    <w:rFonts w:ascii="Arial" w:eastAsia="Times New Roman" w:hAnsi="Arial" w:cs="Arial"/>
                    <w:color w:val="000000"/>
                    <w:sz w:val="14"/>
                    <w:szCs w:val="14"/>
                    <w:lang w:eastAsia="en-GB"/>
                  </w:rPr>
                </w:rPrChange>
              </w:rPr>
              <w:t>=25</w:t>
            </w:r>
            <w:ins w:id="611" w:author="Laurent Noel" w:date="2023-07-28T04:55:00Z">
              <w:r>
                <w:rPr>
                  <w:rFonts w:ascii="Arial" w:eastAsia="Times New Roman" w:hAnsi="Arial" w:cs="Arial"/>
                  <w:color w:val="000000"/>
                  <w:sz w:val="18"/>
                  <w:szCs w:val="18"/>
                  <w:lang w:eastAsia="en-GB"/>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4848359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53C622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488E67E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tcPr>
          <w:p w14:paraId="1A340A4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444CD" w:rsidRPr="00D462F1" w14:paraId="24663EC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E0D31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ja-JP"/>
              </w:rPr>
              <w:t>CA</w:t>
            </w:r>
            <w:r w:rsidRPr="00D462F1">
              <w:rPr>
                <w:rFonts w:ascii="Arial" w:eastAsia="Times New Roman" w:hAnsi="Arial"/>
                <w:sz w:val="18"/>
                <w:lang w:val="en-US" w:eastAsia="en-GB"/>
              </w:rPr>
              <w:t>_n</w:t>
            </w:r>
            <w:r w:rsidRPr="00D462F1">
              <w:rPr>
                <w:rFonts w:ascii="Arial" w:eastAsia="Times New Roman" w:hAnsi="Arial"/>
                <w:sz w:val="18"/>
                <w:lang w:val="en-US" w:eastAsia="ja-JP"/>
              </w:rPr>
              <w:t>70</w:t>
            </w:r>
            <w:r w:rsidRPr="00D462F1">
              <w:rPr>
                <w:rFonts w:ascii="Arial" w:eastAsia="Times New Roman" w:hAnsi="Arial"/>
                <w:sz w:val="18"/>
                <w:lang w:val="en-US" w:eastAsia="en-GB"/>
              </w:rPr>
              <w:t>-</w:t>
            </w:r>
            <w:r w:rsidRPr="00D462F1">
              <w:rPr>
                <w:rFonts w:ascii="Arial" w:eastAsia="Times New Rom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00E1F9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8DF042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EAE2DD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2198B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ECE89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75A2EA1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5FACE3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1C602C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ja-JP"/>
              </w:rPr>
              <w:t>IMD4</w:t>
            </w:r>
          </w:p>
        </w:tc>
      </w:tr>
      <w:tr w:rsidR="009444CD" w:rsidRPr="00D462F1" w14:paraId="70D7015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2222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64C07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C38FC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1458E3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6CE75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25</w:t>
            </w:r>
          </w:p>
        </w:tc>
        <w:tc>
          <w:tcPr>
            <w:tcW w:w="881" w:type="dxa"/>
            <w:tcBorders>
              <w:top w:val="single" w:sz="4" w:space="0" w:color="auto"/>
              <w:left w:val="single" w:sz="4" w:space="0" w:color="auto"/>
              <w:bottom w:val="single" w:sz="4" w:space="0" w:color="auto"/>
              <w:right w:val="single" w:sz="4" w:space="0" w:color="auto"/>
            </w:tcBorders>
          </w:tcPr>
          <w:p w14:paraId="00F3998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C565864"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3789C79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BBA302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val="en-US" w:eastAsia="ja-JP"/>
              </w:rPr>
              <w:t>N/A</w:t>
            </w:r>
          </w:p>
        </w:tc>
      </w:tr>
      <w:tr w:rsidR="009444CD" w:rsidRPr="00D462F1" w14:paraId="173778C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5C56E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87DC69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C3841F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547293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04512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AA5E3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8EE743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EEE7B2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F7D1C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cs="Arial"/>
                <w:sz w:val="18"/>
                <w:lang w:eastAsia="ja-JP"/>
              </w:rPr>
              <w:t>IMD2</w:t>
            </w:r>
          </w:p>
        </w:tc>
      </w:tr>
      <w:tr w:rsidR="009444CD" w:rsidRPr="00D462F1" w14:paraId="04BC700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0B6E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1531C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82471A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929920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D4C9F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05539B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093D64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14A5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DE144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cs="Arial"/>
                <w:sz w:val="18"/>
                <w:lang w:eastAsia="ja-JP"/>
              </w:rPr>
              <w:t>N/A</w:t>
            </w:r>
          </w:p>
        </w:tc>
      </w:tr>
      <w:tr w:rsidR="009444CD" w:rsidRPr="00D462F1" w14:paraId="06F72B5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2E25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52BC2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E0866F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7362693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6A72B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C092E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5D0846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B735C9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B5227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462F1">
              <w:rPr>
                <w:rFonts w:ascii="Arial" w:eastAsia="Times New Roman" w:hAnsi="Arial" w:cs="Arial"/>
                <w:sz w:val="18"/>
                <w:lang w:eastAsia="ja-JP"/>
              </w:rPr>
              <w:t>IMD5</w:t>
            </w:r>
          </w:p>
        </w:tc>
      </w:tr>
      <w:tr w:rsidR="009444CD" w:rsidRPr="00D462F1" w14:paraId="12A4531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4727E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D2038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DE70F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AA0979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E51A7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34CBB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978748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AAC8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5A1A0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462F1">
              <w:rPr>
                <w:rFonts w:ascii="Arial" w:eastAsia="Times New Roman" w:hAnsi="Arial" w:cs="Arial"/>
                <w:sz w:val="18"/>
                <w:lang w:eastAsia="ja-JP"/>
              </w:rPr>
              <w:t>N/A</w:t>
            </w:r>
          </w:p>
        </w:tc>
      </w:tr>
      <w:tr w:rsidR="009444CD" w:rsidRPr="00D462F1" w14:paraId="0920349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151C3C"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CN"/>
              </w:rPr>
            </w:pPr>
            <w:r w:rsidRPr="00D462F1">
              <w:rPr>
                <w:rFonts w:ascii="Arial" w:eastAsia="Times New Rom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5E8F313"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4C21277"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44B5506"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0968F9"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0CEF39"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0424495"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94DF107"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247EC5"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IMD2</w:t>
            </w:r>
          </w:p>
        </w:tc>
      </w:tr>
      <w:tr w:rsidR="009444CD" w:rsidRPr="00D462F1" w14:paraId="10245F1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F5E5A"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236B14"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eastAsia="en-GB"/>
              </w:rPr>
              <w:t>n</w:t>
            </w:r>
            <w:r w:rsidRPr="00D462F1">
              <w:rPr>
                <w:rFonts w:ascii="Arial" w:eastAsia="Times New Rom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FCFA393"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BC318EA"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9FB308"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7A414A5"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CB8D681"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0A0787"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CF98C4"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hint="eastAsia"/>
                <w:sz w:val="18"/>
                <w:lang w:val="en-US" w:eastAsia="zh-CN"/>
              </w:rPr>
              <w:t>N/A</w:t>
            </w:r>
          </w:p>
        </w:tc>
      </w:tr>
      <w:tr w:rsidR="009444CD" w:rsidRPr="00D462F1" w14:paraId="38162A8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FA3B4"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1827C1"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7B9D827"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FA61D1E"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B7F6A4"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7DDD66"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5A37A81"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9F88CB"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4FBD19"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IMD5</w:t>
            </w:r>
          </w:p>
        </w:tc>
      </w:tr>
      <w:tr w:rsidR="009444CD" w:rsidRPr="00D462F1" w14:paraId="0FE2DEB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AF4C2"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3C7D49"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eastAsia="en-GB"/>
              </w:rPr>
              <w:t>n</w:t>
            </w:r>
            <w:r w:rsidRPr="00D462F1">
              <w:rPr>
                <w:rFonts w:ascii="Arial" w:eastAsia="Times New Rom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29F25F3"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1E7F993F"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26C1AF"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9E1081B"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900A9C2"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7D48EC"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637095" w14:textId="77777777" w:rsidR="009444CD" w:rsidRPr="00D462F1" w:rsidRDefault="009444CD" w:rsidP="009444CD">
            <w:pPr>
              <w:keepNext/>
              <w:keepLines/>
              <w:overflowPunct w:val="0"/>
              <w:autoSpaceDE w:val="0"/>
              <w:autoSpaceDN w:val="0"/>
              <w:adjustRightInd w:val="0"/>
              <w:spacing w:before="48" w:after="24"/>
              <w:jc w:val="center"/>
              <w:textAlignment w:val="baseline"/>
              <w:rPr>
                <w:rFonts w:ascii="Arial" w:eastAsia="Times New Roman" w:hAnsi="Arial"/>
                <w:sz w:val="18"/>
                <w:lang w:eastAsia="zh-TW"/>
              </w:rPr>
            </w:pPr>
            <w:r w:rsidRPr="00D462F1">
              <w:rPr>
                <w:rFonts w:ascii="Arial" w:eastAsia="Times New Roman" w:hAnsi="Arial" w:hint="eastAsia"/>
                <w:sz w:val="18"/>
                <w:lang w:val="en-US" w:eastAsia="zh-CN"/>
              </w:rPr>
              <w:t>N/A</w:t>
            </w:r>
          </w:p>
        </w:tc>
      </w:tr>
      <w:tr w:rsidR="009444CD" w:rsidRPr="00D462F1" w14:paraId="54A4379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87037A" w14:textId="2B1AACB6"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D462F1">
              <w:rPr>
                <w:rFonts w:ascii="Arial" w:eastAsia="Times New Roman" w:hAnsi="Arial"/>
                <w:sz w:val="18"/>
                <w:lang w:eastAsia="zh-CN"/>
              </w:rPr>
              <w:t>CA</w:t>
            </w:r>
            <w:r w:rsidRPr="00D462F1">
              <w:rPr>
                <w:rFonts w:ascii="Arial" w:eastAsia="Times New Roman" w:hAnsi="Arial"/>
                <w:sz w:val="18"/>
                <w:lang w:eastAsia="ja-JP"/>
              </w:rPr>
              <w:t>_</w:t>
            </w:r>
            <w:r w:rsidRPr="00D462F1">
              <w:rPr>
                <w:rFonts w:ascii="Arial" w:eastAsia="Times New Roman" w:hAnsi="Arial"/>
                <w:sz w:val="18"/>
                <w:lang w:val="en-US" w:eastAsia="zh-CN"/>
              </w:rPr>
              <w:t>n7</w:t>
            </w:r>
            <w:r w:rsidRPr="00D462F1">
              <w:rPr>
                <w:rFonts w:ascii="Arial" w:eastAsia="Times New Roman" w:hAnsi="Arial"/>
                <w:sz w:val="18"/>
                <w:lang w:eastAsia="zh-CN"/>
              </w:rPr>
              <w:t>1</w:t>
            </w:r>
            <w:r w:rsidRPr="00D462F1">
              <w:rPr>
                <w:rFonts w:ascii="Arial" w:eastAsia="Times New Roman" w:hAnsi="Arial"/>
                <w:sz w:val="18"/>
                <w:lang w:eastAsia="ja-JP"/>
              </w:rPr>
              <w:t>-n77</w:t>
            </w:r>
            <w:del w:id="612" w:author="Laurent Noel" w:date="2023-07-28T08:29:00Z">
              <w:r w:rsidRPr="00D462F1" w:rsidDel="00426E08">
                <w:rPr>
                  <w:rFonts w:ascii="Arial" w:eastAsia="Times New Roman" w:hAnsi="Arial"/>
                  <w:sz w:val="18"/>
                  <w:vertAlign w:val="superscript"/>
                  <w:lang w:eastAsia="ja-JP"/>
                </w:rPr>
                <w:delText>13</w:delText>
              </w:r>
            </w:del>
          </w:p>
        </w:tc>
        <w:tc>
          <w:tcPr>
            <w:tcW w:w="923" w:type="dxa"/>
            <w:tcBorders>
              <w:top w:val="single" w:sz="4" w:space="0" w:color="auto"/>
              <w:left w:val="single" w:sz="4" w:space="0" w:color="auto"/>
              <w:bottom w:val="single" w:sz="4" w:space="0" w:color="auto"/>
              <w:right w:val="single" w:sz="4" w:space="0" w:color="auto"/>
            </w:tcBorders>
          </w:tcPr>
          <w:p w14:paraId="0F9D0F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1768737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D22B7D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7F430A9"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DFBB7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CA8ABFB"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DDA975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DF386" w14:textId="0FD62308"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zh-TW"/>
              </w:rPr>
              <w:t>IMD5</w:t>
            </w:r>
            <w:ins w:id="613" w:author="Laurent Noel" w:date="2023-07-28T08:30:00Z">
              <w:r w:rsidR="00426E08" w:rsidRPr="00D462F1">
                <w:rPr>
                  <w:rFonts w:ascii="Arial" w:eastAsia="Times New Roman" w:hAnsi="Arial"/>
                  <w:sz w:val="18"/>
                  <w:vertAlign w:val="superscript"/>
                  <w:lang w:eastAsia="ja-JP"/>
                </w:rPr>
                <w:t>13</w:t>
              </w:r>
            </w:ins>
          </w:p>
        </w:tc>
      </w:tr>
      <w:tr w:rsidR="009444CD" w:rsidRPr="00D462F1" w14:paraId="656753D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F67D5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D34583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C29F4D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0A4119C"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1447E9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BB9368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2B6CCFE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87181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1F38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zh-TW"/>
              </w:rPr>
              <w:t>N/A</w:t>
            </w:r>
          </w:p>
        </w:tc>
      </w:tr>
      <w:tr w:rsidR="009444CD" w:rsidRPr="00D462F1" w14:paraId="010346E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08068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EEE49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5C58C7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AA8FD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5DFAF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70810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F120FE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32F9EE0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2CA6A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IMD4</w:t>
            </w:r>
          </w:p>
        </w:tc>
      </w:tr>
      <w:tr w:rsidR="009444CD" w:rsidRPr="00D462F1" w14:paraId="5D8B53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C35EF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31EDDC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n77</w:t>
            </w:r>
            <w:r w:rsidRPr="00D462F1">
              <w:rPr>
                <w:rFonts w:ascii="Arial" w:eastAsia="Times New Roman" w:hAnsi="Arial" w:cs="Arial"/>
                <w:color w:val="000000"/>
                <w:sz w:val="18"/>
                <w:szCs w:val="18"/>
                <w:vertAlign w:val="superscript"/>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30168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9DC379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4C9450" w14:textId="746F16EC"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cs="Arial"/>
                <w:color w:val="000000"/>
                <w:sz w:val="18"/>
                <w:szCs w:val="18"/>
                <w:lang w:eastAsia="en-GB"/>
                <w:rPrChange w:id="614" w:author="Laurent Noel" w:date="2023-07-28T04:55:00Z">
                  <w:rPr>
                    <w:rFonts w:ascii="Arial" w:eastAsia="Times New Roman" w:hAnsi="Arial" w:cs="Arial"/>
                    <w:color w:val="000000"/>
                    <w:sz w:val="14"/>
                    <w:szCs w:val="14"/>
                    <w:lang w:eastAsia="en-GB"/>
                  </w:rPr>
                </w:rPrChange>
              </w:rPr>
              <w:t xml:space="preserve">1 </w:t>
            </w:r>
            <w:ins w:id="615" w:author="Laurent Noel" w:date="2023-07-28T04:55:00Z">
              <w:r>
                <w:rPr>
                  <w:rFonts w:ascii="Arial" w:eastAsia="Times New Roman" w:hAnsi="Arial" w:cs="Arial"/>
                  <w:color w:val="000000"/>
                  <w:sz w:val="18"/>
                  <w:szCs w:val="18"/>
                  <w:lang w:eastAsia="en-GB"/>
                </w:rPr>
                <w:t>(</w:t>
              </w:r>
            </w:ins>
            <w:r w:rsidRPr="00D462F1">
              <w:rPr>
                <w:rFonts w:ascii="Arial" w:eastAsia="Times New Roman" w:hAnsi="Arial" w:cs="Arial"/>
                <w:color w:val="000000"/>
                <w:sz w:val="18"/>
                <w:szCs w:val="18"/>
                <w:lang w:eastAsia="en-GB"/>
                <w:rPrChange w:id="616" w:author="Laurent Noel" w:date="2023-07-28T04:55:00Z">
                  <w:rPr>
                    <w:rFonts w:ascii="Arial" w:eastAsia="Times New Roman" w:hAnsi="Arial" w:cs="Arial"/>
                    <w:color w:val="000000"/>
                    <w:sz w:val="14"/>
                    <w:szCs w:val="14"/>
                    <w:lang w:eastAsia="en-GB"/>
                  </w:rPr>
                </w:rPrChange>
              </w:rPr>
              <w:t>RB</w:t>
            </w:r>
            <w:r w:rsidRPr="00D462F1">
              <w:rPr>
                <w:rFonts w:ascii="Arial" w:eastAsia="Times New Roman" w:hAnsi="Arial" w:cs="Arial"/>
                <w:color w:val="000000"/>
                <w:sz w:val="18"/>
                <w:szCs w:val="18"/>
                <w:vertAlign w:val="subscript"/>
                <w:lang w:eastAsia="en-GB"/>
                <w:rPrChange w:id="617" w:author="Laurent Noel" w:date="2023-07-28T04:55:00Z">
                  <w:rPr>
                    <w:rFonts w:ascii="Arial" w:eastAsia="Times New Roman" w:hAnsi="Arial" w:cs="Arial"/>
                    <w:color w:val="000000"/>
                    <w:sz w:val="14"/>
                    <w:szCs w:val="14"/>
                    <w:vertAlign w:val="subscript"/>
                    <w:lang w:eastAsia="en-GB"/>
                  </w:rPr>
                </w:rPrChange>
              </w:rPr>
              <w:t>START</w:t>
            </w:r>
            <w:r w:rsidRPr="00D462F1">
              <w:rPr>
                <w:rFonts w:ascii="Arial" w:eastAsia="Times New Roman" w:hAnsi="Arial" w:cs="Arial"/>
                <w:color w:val="000000"/>
                <w:sz w:val="18"/>
                <w:szCs w:val="18"/>
                <w:lang w:eastAsia="en-GB"/>
                <w:rPrChange w:id="618" w:author="Laurent Noel" w:date="2023-07-28T04:55:00Z">
                  <w:rPr>
                    <w:rFonts w:ascii="Arial" w:eastAsia="Times New Roman" w:hAnsi="Arial" w:cs="Arial"/>
                    <w:color w:val="000000"/>
                    <w:sz w:val="14"/>
                    <w:szCs w:val="14"/>
                    <w:lang w:eastAsia="en-GB"/>
                  </w:rPr>
                </w:rPrChange>
              </w:rPr>
              <w:t>=25</w:t>
            </w:r>
            <w:ins w:id="619" w:author="Laurent Noel" w:date="2023-07-28T04:55:00Z">
              <w:r>
                <w:rPr>
                  <w:rFonts w:ascii="Arial" w:eastAsia="Times New Roman" w:hAnsi="Arial" w:cs="Arial"/>
                  <w:color w:val="000000"/>
                  <w:sz w:val="18"/>
                  <w:szCs w:val="18"/>
                  <w:lang w:eastAsia="en-GB"/>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64E2846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3480</w:t>
            </w:r>
          </w:p>
        </w:tc>
        <w:tc>
          <w:tcPr>
            <w:tcW w:w="797" w:type="dxa"/>
            <w:tcBorders>
              <w:top w:val="single" w:sz="4" w:space="0" w:color="auto"/>
              <w:left w:val="single" w:sz="4" w:space="0" w:color="auto"/>
              <w:bottom w:val="nil"/>
              <w:right w:val="single" w:sz="4" w:space="0" w:color="auto"/>
            </w:tcBorders>
            <w:vAlign w:val="center"/>
          </w:tcPr>
          <w:p w14:paraId="60FF08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32F1A00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7A95BD4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N/A</w:t>
            </w:r>
          </w:p>
        </w:tc>
      </w:tr>
      <w:tr w:rsidR="009444CD" w:rsidRPr="00D462F1" w14:paraId="5641548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12990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5848A5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8BBF05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CFF1CA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FA3829" w14:textId="49CD2034"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color w:val="000000"/>
                <w:sz w:val="18"/>
                <w:szCs w:val="18"/>
                <w:lang w:eastAsia="en-GB"/>
                <w:rPrChange w:id="620" w:author="Laurent Noel" w:date="2023-07-28T04:55:00Z">
                  <w:rPr>
                    <w:rFonts w:ascii="Arial" w:eastAsia="Times New Roman" w:hAnsi="Arial" w:cs="Arial"/>
                    <w:color w:val="000000"/>
                    <w:sz w:val="14"/>
                    <w:szCs w:val="14"/>
                    <w:lang w:eastAsia="en-GB"/>
                  </w:rPr>
                </w:rPrChange>
              </w:rPr>
              <w:t xml:space="preserve">1 </w:t>
            </w:r>
            <w:ins w:id="621" w:author="Laurent Noel" w:date="2023-07-28T04:55:00Z">
              <w:r>
                <w:rPr>
                  <w:rFonts w:ascii="Arial" w:eastAsia="Times New Roman" w:hAnsi="Arial" w:cs="Arial"/>
                  <w:color w:val="000000"/>
                  <w:sz w:val="18"/>
                  <w:szCs w:val="18"/>
                  <w:lang w:eastAsia="en-GB"/>
                </w:rPr>
                <w:t>(</w:t>
              </w:r>
            </w:ins>
            <w:r w:rsidRPr="00D462F1">
              <w:rPr>
                <w:rFonts w:ascii="Arial" w:eastAsia="Times New Roman" w:hAnsi="Arial" w:cs="Arial"/>
                <w:color w:val="000000"/>
                <w:sz w:val="18"/>
                <w:szCs w:val="18"/>
                <w:lang w:eastAsia="en-GB"/>
                <w:rPrChange w:id="622" w:author="Laurent Noel" w:date="2023-07-28T04:55:00Z">
                  <w:rPr>
                    <w:rFonts w:ascii="Arial" w:eastAsia="Times New Roman" w:hAnsi="Arial" w:cs="Arial"/>
                    <w:color w:val="000000"/>
                    <w:sz w:val="14"/>
                    <w:szCs w:val="14"/>
                    <w:lang w:eastAsia="en-GB"/>
                  </w:rPr>
                </w:rPrChange>
              </w:rPr>
              <w:t>RB</w:t>
            </w:r>
            <w:r w:rsidRPr="00D462F1">
              <w:rPr>
                <w:rFonts w:ascii="Arial" w:eastAsia="Times New Roman" w:hAnsi="Arial" w:cs="Arial"/>
                <w:color w:val="000000"/>
                <w:sz w:val="18"/>
                <w:szCs w:val="18"/>
                <w:vertAlign w:val="subscript"/>
                <w:lang w:eastAsia="en-GB"/>
                <w:rPrChange w:id="623" w:author="Laurent Noel" w:date="2023-07-28T04:55:00Z">
                  <w:rPr>
                    <w:rFonts w:ascii="Arial" w:eastAsia="Times New Roman" w:hAnsi="Arial" w:cs="Arial"/>
                    <w:color w:val="000000"/>
                    <w:sz w:val="14"/>
                    <w:szCs w:val="14"/>
                    <w:vertAlign w:val="subscript"/>
                    <w:lang w:eastAsia="en-GB"/>
                  </w:rPr>
                </w:rPrChange>
              </w:rPr>
              <w:t>START</w:t>
            </w:r>
            <w:r w:rsidRPr="00D462F1">
              <w:rPr>
                <w:rFonts w:ascii="Arial" w:eastAsia="Times New Roman" w:hAnsi="Arial" w:cs="Arial"/>
                <w:color w:val="000000"/>
                <w:sz w:val="18"/>
                <w:szCs w:val="18"/>
                <w:lang w:eastAsia="en-GB"/>
                <w:rPrChange w:id="624" w:author="Laurent Noel" w:date="2023-07-28T04:55:00Z">
                  <w:rPr>
                    <w:rFonts w:ascii="Arial" w:eastAsia="Times New Roman" w:hAnsi="Arial" w:cs="Arial"/>
                    <w:color w:val="000000"/>
                    <w:sz w:val="14"/>
                    <w:szCs w:val="14"/>
                    <w:lang w:eastAsia="en-GB"/>
                  </w:rPr>
                </w:rPrChange>
              </w:rPr>
              <w:t>=25</w:t>
            </w:r>
            <w:ins w:id="625" w:author="Laurent Noel" w:date="2023-07-28T04:55:00Z">
              <w:r>
                <w:rPr>
                  <w:rFonts w:ascii="Arial" w:eastAsia="Times New Roman" w:hAnsi="Arial" w:cs="Arial"/>
                  <w:color w:val="000000"/>
                  <w:sz w:val="18"/>
                  <w:szCs w:val="18"/>
                  <w:lang w:eastAsia="en-GB"/>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3749576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13AB1AC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26302B8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1019F1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9444CD" w:rsidRPr="00D462F1" w14:paraId="46B5FE4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53AB3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en-GB"/>
              </w:rPr>
            </w:pPr>
            <w:r w:rsidRPr="00D462F1">
              <w:rPr>
                <w:rFonts w:ascii="Arial" w:eastAsia="Times New Roman" w:hAnsi="Arial"/>
                <w:sz w:val="18"/>
                <w:lang w:eastAsia="en-GB"/>
              </w:rPr>
              <w:t>CA_n71-n78</w:t>
            </w:r>
          </w:p>
          <w:p w14:paraId="5BDC01FE"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2456323"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en-GB"/>
              </w:rPr>
              <w:t>n71</w:t>
            </w:r>
          </w:p>
        </w:tc>
        <w:tc>
          <w:tcPr>
            <w:tcW w:w="975" w:type="dxa"/>
            <w:tcBorders>
              <w:top w:val="single" w:sz="4" w:space="0" w:color="auto"/>
              <w:left w:val="single" w:sz="4" w:space="0" w:color="auto"/>
              <w:bottom w:val="single" w:sz="4" w:space="0" w:color="auto"/>
              <w:right w:val="single" w:sz="4" w:space="0" w:color="auto"/>
            </w:tcBorders>
          </w:tcPr>
          <w:p w14:paraId="5AF904D6"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681.5</w:t>
            </w:r>
          </w:p>
        </w:tc>
        <w:tc>
          <w:tcPr>
            <w:tcW w:w="1012" w:type="dxa"/>
            <w:tcBorders>
              <w:top w:val="single" w:sz="4" w:space="0" w:color="auto"/>
              <w:left w:val="single" w:sz="4" w:space="0" w:color="auto"/>
              <w:bottom w:val="single" w:sz="4" w:space="0" w:color="auto"/>
              <w:right w:val="single" w:sz="4" w:space="0" w:color="auto"/>
            </w:tcBorders>
          </w:tcPr>
          <w:p w14:paraId="1E3B7EC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B7A730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539AAC6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635.5</w:t>
            </w:r>
          </w:p>
        </w:tc>
        <w:tc>
          <w:tcPr>
            <w:tcW w:w="797" w:type="dxa"/>
            <w:tcBorders>
              <w:top w:val="single" w:sz="4" w:space="0" w:color="auto"/>
              <w:left w:val="single" w:sz="4" w:space="0" w:color="auto"/>
              <w:bottom w:val="single" w:sz="4" w:space="0" w:color="auto"/>
              <w:right w:val="single" w:sz="4" w:space="0" w:color="auto"/>
            </w:tcBorders>
          </w:tcPr>
          <w:p w14:paraId="6FD3D5EF"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en-GB"/>
              </w:rPr>
              <w:t>5.5</w:t>
            </w:r>
          </w:p>
        </w:tc>
        <w:tc>
          <w:tcPr>
            <w:tcW w:w="828" w:type="dxa"/>
            <w:tcBorders>
              <w:top w:val="single" w:sz="4" w:space="0" w:color="auto"/>
              <w:left w:val="single" w:sz="4" w:space="0" w:color="auto"/>
              <w:bottom w:val="single" w:sz="4" w:space="0" w:color="auto"/>
              <w:right w:val="single" w:sz="4" w:space="0" w:color="auto"/>
            </w:tcBorders>
          </w:tcPr>
          <w:p w14:paraId="2CC323B7"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E00E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zh-CN"/>
              </w:rPr>
              <w:t>IMD5</w:t>
            </w:r>
          </w:p>
        </w:tc>
      </w:tr>
      <w:tr w:rsidR="009444CD" w:rsidRPr="00D462F1" w14:paraId="43F7A58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7D70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F3047F0"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en-GB"/>
              </w:rPr>
              <w:t>n78</w:t>
            </w:r>
          </w:p>
        </w:tc>
        <w:tc>
          <w:tcPr>
            <w:tcW w:w="975" w:type="dxa"/>
            <w:tcBorders>
              <w:top w:val="single" w:sz="4" w:space="0" w:color="auto"/>
              <w:left w:val="single" w:sz="4" w:space="0" w:color="auto"/>
              <w:bottom w:val="single" w:sz="4" w:space="0" w:color="auto"/>
              <w:right w:val="single" w:sz="4" w:space="0" w:color="auto"/>
            </w:tcBorders>
          </w:tcPr>
          <w:p w14:paraId="6A447E5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3361.5</w:t>
            </w:r>
          </w:p>
        </w:tc>
        <w:tc>
          <w:tcPr>
            <w:tcW w:w="1012" w:type="dxa"/>
            <w:tcBorders>
              <w:top w:val="single" w:sz="4" w:space="0" w:color="auto"/>
              <w:left w:val="single" w:sz="4" w:space="0" w:color="auto"/>
              <w:bottom w:val="single" w:sz="4" w:space="0" w:color="auto"/>
              <w:right w:val="single" w:sz="4" w:space="0" w:color="auto"/>
            </w:tcBorders>
          </w:tcPr>
          <w:p w14:paraId="60B03D6D"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64316CA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5722AF71"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D462F1">
              <w:rPr>
                <w:rFonts w:ascii="Arial" w:eastAsia="Times New Roman" w:hAnsi="Arial"/>
                <w:sz w:val="18"/>
                <w:lang w:eastAsia="en-GB"/>
              </w:rPr>
              <w:t>3361.5</w:t>
            </w:r>
          </w:p>
        </w:tc>
        <w:tc>
          <w:tcPr>
            <w:tcW w:w="797" w:type="dxa"/>
            <w:tcBorders>
              <w:top w:val="single" w:sz="4" w:space="0" w:color="auto"/>
              <w:left w:val="single" w:sz="4" w:space="0" w:color="auto"/>
              <w:bottom w:val="single" w:sz="4" w:space="0" w:color="auto"/>
              <w:right w:val="single" w:sz="4" w:space="0" w:color="auto"/>
            </w:tcBorders>
          </w:tcPr>
          <w:p w14:paraId="68B15B4A"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080C88"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D5B7C5"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ja-JP"/>
              </w:rPr>
            </w:pPr>
            <w:r w:rsidRPr="00D462F1">
              <w:rPr>
                <w:rFonts w:ascii="Arial" w:eastAsia="Times New Roman" w:hAnsi="Arial"/>
                <w:sz w:val="18"/>
                <w:lang w:eastAsia="ja-JP"/>
              </w:rPr>
              <w:t>N/A</w:t>
            </w:r>
          </w:p>
        </w:tc>
      </w:tr>
      <w:tr w:rsidR="009444CD" w:rsidRPr="00D462F1" w14:paraId="6F0D715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9534C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77</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85</w:t>
            </w:r>
            <w:r w:rsidRPr="00D462F1">
              <w:rPr>
                <w:rFonts w:ascii="Arial" w:eastAsia="Times New Roman" w:hAnsi="Arial"/>
                <w:sz w:val="18"/>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0D15C9B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17E8907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3590</w:t>
            </w:r>
          </w:p>
        </w:tc>
        <w:tc>
          <w:tcPr>
            <w:tcW w:w="1012" w:type="dxa"/>
            <w:tcBorders>
              <w:top w:val="single" w:sz="4" w:space="0" w:color="auto"/>
              <w:left w:val="single" w:sz="4" w:space="0" w:color="auto"/>
              <w:bottom w:val="single" w:sz="4" w:space="0" w:color="auto"/>
              <w:right w:val="single" w:sz="4" w:space="0" w:color="auto"/>
            </w:tcBorders>
          </w:tcPr>
          <w:p w14:paraId="4FFB831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EE1035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949EF5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3590</w:t>
            </w:r>
          </w:p>
        </w:tc>
        <w:tc>
          <w:tcPr>
            <w:tcW w:w="797" w:type="dxa"/>
            <w:tcBorders>
              <w:top w:val="single" w:sz="4" w:space="0" w:color="auto"/>
              <w:left w:val="single" w:sz="4" w:space="0" w:color="auto"/>
              <w:bottom w:val="single" w:sz="4" w:space="0" w:color="auto"/>
              <w:right w:val="single" w:sz="4" w:space="0" w:color="auto"/>
            </w:tcBorders>
          </w:tcPr>
          <w:p w14:paraId="44704C4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2C027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663BB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en-GB"/>
              </w:rPr>
              <w:t>N/A</w:t>
            </w:r>
          </w:p>
        </w:tc>
      </w:tr>
      <w:tr w:rsidR="009444CD" w:rsidRPr="00D462F1" w14:paraId="338FB99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C2B1C2" w14:textId="77777777" w:rsidR="009444CD" w:rsidRPr="00D462F1" w:rsidRDefault="009444CD" w:rsidP="009444CD">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52A498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en-GB"/>
              </w:rPr>
              <w:t>n85</w:t>
            </w:r>
          </w:p>
        </w:tc>
        <w:tc>
          <w:tcPr>
            <w:tcW w:w="975" w:type="dxa"/>
            <w:tcBorders>
              <w:top w:val="single" w:sz="4" w:space="0" w:color="auto"/>
              <w:left w:val="single" w:sz="4" w:space="0" w:color="auto"/>
              <w:bottom w:val="single" w:sz="4" w:space="0" w:color="auto"/>
              <w:right w:val="single" w:sz="4" w:space="0" w:color="auto"/>
            </w:tcBorders>
          </w:tcPr>
          <w:p w14:paraId="52528E3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712</w:t>
            </w:r>
          </w:p>
        </w:tc>
        <w:tc>
          <w:tcPr>
            <w:tcW w:w="1012" w:type="dxa"/>
            <w:tcBorders>
              <w:top w:val="single" w:sz="4" w:space="0" w:color="auto"/>
              <w:left w:val="single" w:sz="4" w:space="0" w:color="auto"/>
              <w:bottom w:val="single" w:sz="4" w:space="0" w:color="auto"/>
              <w:right w:val="single" w:sz="4" w:space="0" w:color="auto"/>
            </w:tcBorders>
          </w:tcPr>
          <w:p w14:paraId="442792BA"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D34B7DF"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2A7EB8B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742</w:t>
            </w:r>
          </w:p>
        </w:tc>
        <w:tc>
          <w:tcPr>
            <w:tcW w:w="797" w:type="dxa"/>
            <w:tcBorders>
              <w:top w:val="single" w:sz="4" w:space="0" w:color="auto"/>
              <w:left w:val="single" w:sz="4" w:space="0" w:color="auto"/>
              <w:bottom w:val="single" w:sz="4" w:space="0" w:color="auto"/>
              <w:right w:val="single" w:sz="4" w:space="0" w:color="auto"/>
            </w:tcBorders>
          </w:tcPr>
          <w:p w14:paraId="5A81CC2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5.5</w:t>
            </w:r>
          </w:p>
        </w:tc>
        <w:tc>
          <w:tcPr>
            <w:tcW w:w="828" w:type="dxa"/>
            <w:tcBorders>
              <w:top w:val="single" w:sz="4" w:space="0" w:color="auto"/>
              <w:left w:val="single" w:sz="4" w:space="0" w:color="auto"/>
              <w:bottom w:val="single" w:sz="4" w:space="0" w:color="auto"/>
              <w:right w:val="single" w:sz="4" w:space="0" w:color="auto"/>
            </w:tcBorders>
          </w:tcPr>
          <w:p w14:paraId="4081D56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E5879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en-GB"/>
              </w:rPr>
              <w:t>IMD5</w:t>
            </w:r>
          </w:p>
        </w:tc>
      </w:tr>
      <w:tr w:rsidR="009444CD" w:rsidRPr="00D462F1" w14:paraId="7C19082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0D5B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5A395D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en-GB"/>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FB9049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lang w:eastAsia="en-GB"/>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27F215B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3890F6" w14:textId="6FA0D68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ko-KR"/>
                <w:rPrChange w:id="626" w:author="Laurent Noel" w:date="2023-07-28T04:55:00Z">
                  <w:rPr>
                    <w:rFonts w:ascii="Arial" w:eastAsia="Times New Roman" w:hAnsi="Arial" w:cs="Arial"/>
                    <w:color w:val="000000"/>
                    <w:sz w:val="14"/>
                    <w:szCs w:val="14"/>
                    <w:lang w:val="en-US" w:eastAsia="ko-KR"/>
                  </w:rPr>
                </w:rPrChange>
              </w:rPr>
            </w:pPr>
            <w:r w:rsidRPr="00D462F1">
              <w:rPr>
                <w:rFonts w:ascii="Arial" w:eastAsia="Times New Roman" w:hAnsi="Arial" w:cs="Arial"/>
                <w:color w:val="000000"/>
                <w:sz w:val="18"/>
                <w:szCs w:val="18"/>
                <w:lang w:eastAsia="en-GB"/>
                <w:rPrChange w:id="627" w:author="Laurent Noel" w:date="2023-07-28T04:55:00Z">
                  <w:rPr>
                    <w:rFonts w:ascii="Arial" w:eastAsia="Times New Roman" w:hAnsi="Arial" w:cs="Arial"/>
                    <w:color w:val="000000"/>
                    <w:sz w:val="14"/>
                    <w:szCs w:val="14"/>
                    <w:lang w:eastAsia="en-GB"/>
                  </w:rPr>
                </w:rPrChange>
              </w:rPr>
              <w:t>1 (</w:t>
            </w:r>
            <w:ins w:id="628" w:author="Laurent Noel" w:date="2023-07-28T04:55: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629" w:author="Laurent Noel" w:date="2023-07-28T04:55:00Z">
              <w:r w:rsidRPr="00D462F1" w:rsidDel="00D462F1">
                <w:rPr>
                  <w:rFonts w:ascii="Arial" w:eastAsia="Times New Roman" w:hAnsi="Arial" w:cs="Arial"/>
                  <w:color w:val="000000"/>
                  <w:sz w:val="18"/>
                  <w:szCs w:val="18"/>
                  <w:lang w:eastAsia="en-GB"/>
                  <w:rPrChange w:id="630" w:author="Laurent Noel" w:date="2023-07-28T04:55:00Z">
                    <w:rPr>
                      <w:rFonts w:ascii="Arial" w:eastAsia="Times New Roman" w:hAnsi="Arial" w:cs="Arial"/>
                      <w:color w:val="000000"/>
                      <w:sz w:val="14"/>
                      <w:szCs w:val="14"/>
                      <w:lang w:eastAsia="en-GB"/>
                    </w:rPr>
                  </w:rPrChange>
                </w:rPr>
                <w:delText>RBstart</w:delText>
              </w:r>
            </w:del>
            <w:r w:rsidRPr="00D462F1">
              <w:rPr>
                <w:rFonts w:ascii="Arial" w:eastAsia="Times New Roman" w:hAnsi="Arial" w:cs="Arial"/>
                <w:color w:val="000000"/>
                <w:sz w:val="18"/>
                <w:szCs w:val="18"/>
                <w:lang w:eastAsia="en-GB"/>
                <w:rPrChange w:id="631" w:author="Laurent Noel" w:date="2023-07-28T04:55:00Z">
                  <w:rPr>
                    <w:rFonts w:ascii="Arial" w:eastAsia="Times New Roman" w:hAnsi="Arial" w:cs="Arial"/>
                    <w:color w:val="000000"/>
                    <w:sz w:val="14"/>
                    <w:szCs w:val="14"/>
                    <w:lang w:eastAsia="en-GB"/>
                  </w:rPr>
                </w:rPrChange>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1DE1A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lang w:eastAsia="en-GB"/>
              </w:rPr>
              <w:t>3320</w:t>
            </w:r>
          </w:p>
        </w:tc>
        <w:tc>
          <w:tcPr>
            <w:tcW w:w="797" w:type="dxa"/>
            <w:tcBorders>
              <w:top w:val="single" w:sz="4" w:space="0" w:color="auto"/>
              <w:left w:val="single" w:sz="4" w:space="0" w:color="auto"/>
              <w:bottom w:val="nil"/>
              <w:right w:val="single" w:sz="4" w:space="0" w:color="auto"/>
            </w:tcBorders>
            <w:vAlign w:val="center"/>
          </w:tcPr>
          <w:p w14:paraId="6B672EB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70781B4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4ABAD20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9444CD" w:rsidRPr="00D462F1" w14:paraId="330F46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B7CD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BD0291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3BC4C53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06CEF73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EE0AB0" w14:textId="19807C5F"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Change w:id="632" w:author="Laurent Noel" w:date="2023-07-28T04:55:00Z">
                  <w:rPr>
                    <w:rFonts w:ascii="Arial" w:eastAsia="Times New Roman" w:hAnsi="Arial" w:cs="Arial"/>
                    <w:color w:val="000000"/>
                    <w:sz w:val="14"/>
                    <w:szCs w:val="14"/>
                    <w:lang w:eastAsia="en-GB"/>
                  </w:rPr>
                </w:rPrChange>
              </w:rPr>
            </w:pPr>
            <w:r w:rsidRPr="00D462F1">
              <w:rPr>
                <w:rFonts w:ascii="Arial" w:eastAsia="Times New Roman" w:hAnsi="Arial" w:cs="Arial"/>
                <w:color w:val="000000"/>
                <w:sz w:val="18"/>
                <w:szCs w:val="18"/>
                <w:lang w:eastAsia="en-GB"/>
                <w:rPrChange w:id="633" w:author="Laurent Noel" w:date="2023-07-28T04:55:00Z">
                  <w:rPr>
                    <w:rFonts w:ascii="Arial" w:eastAsia="Times New Roman" w:hAnsi="Arial" w:cs="Arial"/>
                    <w:color w:val="000000"/>
                    <w:sz w:val="14"/>
                    <w:szCs w:val="14"/>
                    <w:lang w:eastAsia="en-GB"/>
                  </w:rPr>
                </w:rPrChange>
              </w:rPr>
              <w:t>1 (</w:t>
            </w:r>
            <w:ins w:id="634" w:author="Laurent Noel" w:date="2023-07-28T04:55:00Z">
              <w:r w:rsidRPr="00D462F1">
                <w:rPr>
                  <w:rFonts w:ascii="Arial" w:eastAsia="Times New Roman" w:hAnsi="Arial"/>
                  <w:sz w:val="18"/>
                  <w:lang w:eastAsia="ja-JP"/>
                </w:rPr>
                <w:t>RB</w:t>
              </w:r>
              <w:r w:rsidRPr="00F40A02">
                <w:rPr>
                  <w:rFonts w:ascii="Arial" w:eastAsia="Times New Roman" w:hAnsi="Arial"/>
                  <w:sz w:val="18"/>
                  <w:vertAlign w:val="subscript"/>
                  <w:lang w:eastAsia="ja-JP"/>
                </w:rPr>
                <w:t>START</w:t>
              </w:r>
            </w:ins>
            <w:del w:id="635" w:author="Laurent Noel" w:date="2023-07-28T04:55:00Z">
              <w:r w:rsidRPr="00D462F1" w:rsidDel="00D462F1">
                <w:rPr>
                  <w:rFonts w:ascii="Arial" w:eastAsia="Times New Roman" w:hAnsi="Arial" w:cs="Arial"/>
                  <w:color w:val="000000"/>
                  <w:sz w:val="18"/>
                  <w:szCs w:val="18"/>
                  <w:lang w:eastAsia="en-GB"/>
                  <w:rPrChange w:id="636" w:author="Laurent Noel" w:date="2023-07-28T04:55:00Z">
                    <w:rPr>
                      <w:rFonts w:ascii="Arial" w:eastAsia="Times New Roman" w:hAnsi="Arial" w:cs="Arial"/>
                      <w:color w:val="000000"/>
                      <w:sz w:val="14"/>
                      <w:szCs w:val="14"/>
                      <w:lang w:eastAsia="en-GB"/>
                    </w:rPr>
                  </w:rPrChange>
                </w:rPr>
                <w:delText>RBstart</w:delText>
              </w:r>
            </w:del>
            <w:r w:rsidRPr="00D462F1">
              <w:rPr>
                <w:rFonts w:ascii="Arial" w:eastAsia="Times New Roman" w:hAnsi="Arial" w:cs="Arial"/>
                <w:color w:val="000000"/>
                <w:sz w:val="18"/>
                <w:szCs w:val="18"/>
                <w:lang w:eastAsia="en-GB"/>
                <w:rPrChange w:id="637" w:author="Laurent Noel" w:date="2023-07-28T04:55:00Z">
                  <w:rPr>
                    <w:rFonts w:ascii="Arial" w:eastAsia="Times New Roman" w:hAnsi="Arial" w:cs="Arial"/>
                    <w:color w:val="000000"/>
                    <w:sz w:val="14"/>
                    <w:szCs w:val="14"/>
                    <w:lang w:eastAsia="en-GB"/>
                  </w:rPr>
                </w:rPrChange>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1CCD6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szCs w:val="18"/>
                <w:lang w:eastAsia="en-GB"/>
              </w:rPr>
              <w:t>3680</w:t>
            </w:r>
          </w:p>
        </w:tc>
        <w:tc>
          <w:tcPr>
            <w:tcW w:w="797" w:type="dxa"/>
            <w:tcBorders>
              <w:top w:val="nil"/>
              <w:left w:val="single" w:sz="4" w:space="0" w:color="auto"/>
              <w:bottom w:val="single" w:sz="4" w:space="0" w:color="auto"/>
              <w:right w:val="single" w:sz="4" w:space="0" w:color="auto"/>
            </w:tcBorders>
            <w:vAlign w:val="center"/>
          </w:tcPr>
          <w:p w14:paraId="63004BC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1D689C1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139D78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444CD" w:rsidRPr="00D462F1" w14:paraId="11801C5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09623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09110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en-GB"/>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9DEEC9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lang w:eastAsia="en-GB"/>
              </w:rPr>
              <w:t>6280</w:t>
            </w:r>
          </w:p>
        </w:tc>
        <w:tc>
          <w:tcPr>
            <w:tcW w:w="1012" w:type="dxa"/>
            <w:tcBorders>
              <w:top w:val="single" w:sz="4" w:space="0" w:color="auto"/>
              <w:left w:val="single" w:sz="4" w:space="0" w:color="auto"/>
              <w:bottom w:val="single" w:sz="4" w:space="0" w:color="auto"/>
              <w:right w:val="single" w:sz="4" w:space="0" w:color="auto"/>
            </w:tcBorders>
          </w:tcPr>
          <w:p w14:paraId="58266B43"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20</w:t>
            </w:r>
          </w:p>
        </w:tc>
        <w:tc>
          <w:tcPr>
            <w:tcW w:w="1379" w:type="dxa"/>
            <w:tcBorders>
              <w:top w:val="single" w:sz="4" w:space="0" w:color="auto"/>
              <w:left w:val="single" w:sz="4" w:space="0" w:color="auto"/>
              <w:bottom w:val="single" w:sz="4" w:space="0" w:color="auto"/>
              <w:right w:val="single" w:sz="4" w:space="0" w:color="auto"/>
            </w:tcBorders>
          </w:tcPr>
          <w:p w14:paraId="54EDDB74"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408E37B"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color w:val="000000"/>
                <w:sz w:val="18"/>
                <w:lang w:eastAsia="en-GB"/>
              </w:rPr>
              <w:t>6280</w:t>
            </w:r>
          </w:p>
        </w:tc>
        <w:tc>
          <w:tcPr>
            <w:tcW w:w="797" w:type="dxa"/>
            <w:tcBorders>
              <w:top w:val="single" w:sz="4" w:space="0" w:color="auto"/>
              <w:left w:val="single" w:sz="4" w:space="0" w:color="auto"/>
              <w:bottom w:val="single" w:sz="4" w:space="0" w:color="auto"/>
              <w:right w:val="single" w:sz="4" w:space="0" w:color="auto"/>
            </w:tcBorders>
          </w:tcPr>
          <w:p w14:paraId="240BC69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r w:rsidRPr="00D462F1">
              <w:rPr>
                <w:rFonts w:ascii="Arial" w:eastAsia="Times New Roman" w:hAnsi="Arial"/>
                <w:sz w:val="18"/>
                <w:vertAlign w:val="superscript"/>
                <w:lang w:eastAsia="en-GB"/>
              </w:rPr>
              <w:t>11</w:t>
            </w:r>
          </w:p>
        </w:tc>
        <w:tc>
          <w:tcPr>
            <w:tcW w:w="828" w:type="dxa"/>
            <w:tcBorders>
              <w:top w:val="single" w:sz="4" w:space="0" w:color="auto"/>
              <w:left w:val="single" w:sz="4" w:space="0" w:color="auto"/>
              <w:bottom w:val="single" w:sz="4" w:space="0" w:color="auto"/>
              <w:right w:val="single" w:sz="4" w:space="0" w:color="auto"/>
            </w:tcBorders>
          </w:tcPr>
          <w:p w14:paraId="72CD7D3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48BCC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9444CD" w:rsidRPr="00D462F1" w14:paraId="3557981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CC89A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CA_n78-n105</w:t>
            </w:r>
          </w:p>
        </w:tc>
        <w:tc>
          <w:tcPr>
            <w:tcW w:w="923" w:type="dxa"/>
            <w:tcBorders>
              <w:top w:val="single" w:sz="4" w:space="0" w:color="auto"/>
              <w:left w:val="single" w:sz="4" w:space="0" w:color="auto"/>
              <w:bottom w:val="single" w:sz="4" w:space="0" w:color="auto"/>
              <w:right w:val="single" w:sz="4" w:space="0" w:color="auto"/>
            </w:tcBorders>
          </w:tcPr>
          <w:p w14:paraId="13C9A72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en-GB"/>
              </w:rPr>
              <w:t>n78</w:t>
            </w:r>
          </w:p>
        </w:tc>
        <w:tc>
          <w:tcPr>
            <w:tcW w:w="975" w:type="dxa"/>
            <w:tcBorders>
              <w:top w:val="single" w:sz="4" w:space="0" w:color="auto"/>
              <w:left w:val="single" w:sz="4" w:space="0" w:color="auto"/>
              <w:bottom w:val="single" w:sz="4" w:space="0" w:color="auto"/>
              <w:right w:val="single" w:sz="4" w:space="0" w:color="auto"/>
            </w:tcBorders>
          </w:tcPr>
          <w:p w14:paraId="3A1E7B2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en-GB"/>
              </w:rPr>
              <w:t>3361.5</w:t>
            </w:r>
          </w:p>
        </w:tc>
        <w:tc>
          <w:tcPr>
            <w:tcW w:w="1012" w:type="dxa"/>
            <w:tcBorders>
              <w:top w:val="single" w:sz="4" w:space="0" w:color="auto"/>
              <w:left w:val="single" w:sz="4" w:space="0" w:color="auto"/>
              <w:bottom w:val="single" w:sz="4" w:space="0" w:color="auto"/>
              <w:right w:val="single" w:sz="4" w:space="0" w:color="auto"/>
            </w:tcBorders>
          </w:tcPr>
          <w:p w14:paraId="3E667369"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B66557D"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50</w:t>
            </w:r>
          </w:p>
        </w:tc>
        <w:tc>
          <w:tcPr>
            <w:tcW w:w="881" w:type="dxa"/>
            <w:tcBorders>
              <w:top w:val="single" w:sz="4" w:space="0" w:color="auto"/>
              <w:left w:val="single" w:sz="4" w:space="0" w:color="auto"/>
              <w:bottom w:val="single" w:sz="4" w:space="0" w:color="auto"/>
              <w:right w:val="single" w:sz="4" w:space="0" w:color="auto"/>
            </w:tcBorders>
          </w:tcPr>
          <w:p w14:paraId="1FEA8E27"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en-GB"/>
              </w:rPr>
              <w:t>3361.5</w:t>
            </w:r>
          </w:p>
        </w:tc>
        <w:tc>
          <w:tcPr>
            <w:tcW w:w="797" w:type="dxa"/>
            <w:tcBorders>
              <w:top w:val="single" w:sz="4" w:space="0" w:color="auto"/>
              <w:left w:val="single" w:sz="4" w:space="0" w:color="auto"/>
              <w:bottom w:val="single" w:sz="4" w:space="0" w:color="auto"/>
              <w:right w:val="single" w:sz="4" w:space="0" w:color="auto"/>
            </w:tcBorders>
          </w:tcPr>
          <w:p w14:paraId="045C3DD2"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BC57FC"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884F5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en-GB"/>
              </w:rPr>
              <w:t>N/A</w:t>
            </w:r>
          </w:p>
        </w:tc>
      </w:tr>
      <w:tr w:rsidR="009444CD" w:rsidRPr="00D462F1" w14:paraId="5EA12F9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717C2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B48B9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color w:val="000000"/>
                <w:sz w:val="18"/>
                <w:szCs w:val="18"/>
                <w:lang w:eastAsia="en-GB"/>
              </w:rPr>
              <w:t>n105</w:t>
            </w:r>
          </w:p>
        </w:tc>
        <w:tc>
          <w:tcPr>
            <w:tcW w:w="975" w:type="dxa"/>
            <w:tcBorders>
              <w:top w:val="single" w:sz="4" w:space="0" w:color="auto"/>
              <w:left w:val="single" w:sz="4" w:space="0" w:color="auto"/>
              <w:bottom w:val="single" w:sz="4" w:space="0" w:color="auto"/>
              <w:right w:val="single" w:sz="4" w:space="0" w:color="auto"/>
            </w:tcBorders>
          </w:tcPr>
          <w:p w14:paraId="315B9B9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en-GB"/>
              </w:rPr>
              <w:t>682.5</w:t>
            </w:r>
          </w:p>
        </w:tc>
        <w:tc>
          <w:tcPr>
            <w:tcW w:w="1012" w:type="dxa"/>
            <w:tcBorders>
              <w:top w:val="single" w:sz="4" w:space="0" w:color="auto"/>
              <w:left w:val="single" w:sz="4" w:space="0" w:color="auto"/>
              <w:bottom w:val="single" w:sz="4" w:space="0" w:color="auto"/>
              <w:right w:val="single" w:sz="4" w:space="0" w:color="auto"/>
            </w:tcBorders>
          </w:tcPr>
          <w:p w14:paraId="226C95C5"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3ABA7CF6"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F58AD68"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en-GB"/>
              </w:rPr>
              <w:t>631.5</w:t>
            </w:r>
          </w:p>
        </w:tc>
        <w:tc>
          <w:tcPr>
            <w:tcW w:w="797" w:type="dxa"/>
            <w:tcBorders>
              <w:top w:val="single" w:sz="4" w:space="0" w:color="auto"/>
              <w:left w:val="single" w:sz="4" w:space="0" w:color="auto"/>
              <w:bottom w:val="single" w:sz="4" w:space="0" w:color="auto"/>
              <w:right w:val="single" w:sz="4" w:space="0" w:color="auto"/>
            </w:tcBorders>
          </w:tcPr>
          <w:p w14:paraId="28011F90"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en-GB"/>
              </w:rPr>
              <w:t>5.5</w:t>
            </w:r>
          </w:p>
        </w:tc>
        <w:tc>
          <w:tcPr>
            <w:tcW w:w="828" w:type="dxa"/>
            <w:tcBorders>
              <w:top w:val="single" w:sz="4" w:space="0" w:color="auto"/>
              <w:left w:val="single" w:sz="4" w:space="0" w:color="auto"/>
              <w:bottom w:val="single" w:sz="4" w:space="0" w:color="auto"/>
              <w:right w:val="single" w:sz="4" w:space="0" w:color="auto"/>
            </w:tcBorders>
          </w:tcPr>
          <w:p w14:paraId="4E24944E"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A48A1" w14:textId="77777777" w:rsidR="009444CD" w:rsidRPr="00D462F1" w:rsidRDefault="009444CD" w:rsidP="009444C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sz w:val="18"/>
                <w:szCs w:val="18"/>
                <w:lang w:eastAsia="zh-CN"/>
              </w:rPr>
              <w:t>IMD5</w:t>
            </w:r>
          </w:p>
        </w:tc>
      </w:tr>
      <w:tr w:rsidR="009444CD" w:rsidRPr="00D462F1" w14:paraId="4269262B" w14:textId="77777777" w:rsidTr="00F40A0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8AB8B4B"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462F1">
              <w:rPr>
                <w:rFonts w:ascii="Arial" w:eastAsia="Times New Roman" w:hAnsi="Arial"/>
                <w:sz w:val="18"/>
                <w:lang w:eastAsia="en-GB"/>
              </w:rPr>
              <w:t>NOTE 1:</w:t>
            </w:r>
            <w:r w:rsidRPr="00D462F1">
              <w:rPr>
                <w:rFonts w:ascii="Arial" w:eastAsia="Times New Roman" w:hAnsi="Arial"/>
                <w:sz w:val="18"/>
                <w:lang w:eastAsia="en-GB"/>
              </w:rPr>
              <w:tab/>
              <w:t xml:space="preserve">Both of the transmitters shall be set min(+20 dBm, </w:t>
            </w:r>
            <w:r w:rsidRPr="00D462F1">
              <w:rPr>
                <w:rFonts w:ascii="Arial" w:eastAsia="Times New Roman" w:hAnsi="Arial"/>
                <w:sz w:val="18"/>
                <w:lang w:val="en-US" w:eastAsia="zh-CN"/>
              </w:rPr>
              <w:t>P</w:t>
            </w:r>
            <w:r w:rsidRPr="00D462F1">
              <w:rPr>
                <w:rFonts w:ascii="Arial" w:eastAsia="Times New Roman" w:hAnsi="Arial"/>
                <w:sz w:val="18"/>
                <w:vertAlign w:val="subscript"/>
                <w:lang w:val="en-US" w:eastAsia="zh-CN"/>
              </w:rPr>
              <w:t>CMAX_L,f,c</w:t>
            </w:r>
            <w:r w:rsidRPr="00D462F1">
              <w:rPr>
                <w:rFonts w:ascii="Arial" w:eastAsia="Times New Roman" w:hAnsi="Arial"/>
                <w:sz w:val="18"/>
                <w:lang w:eastAsia="en-GB"/>
              </w:rPr>
              <w:t>) as defined in clause 6.2</w:t>
            </w:r>
            <w:r w:rsidRPr="00D462F1">
              <w:rPr>
                <w:rFonts w:ascii="Arial" w:eastAsia="Times New Roman" w:hAnsi="Arial"/>
                <w:sz w:val="18"/>
                <w:lang w:eastAsia="zh-CN"/>
              </w:rPr>
              <w:t>A</w:t>
            </w:r>
            <w:r w:rsidRPr="00D462F1">
              <w:rPr>
                <w:rFonts w:ascii="Arial" w:eastAsia="Times New Roman" w:hAnsi="Arial"/>
                <w:sz w:val="18"/>
                <w:lang w:eastAsia="en-GB"/>
              </w:rPr>
              <w:t>.</w:t>
            </w:r>
            <w:r w:rsidRPr="00D462F1">
              <w:rPr>
                <w:rFonts w:ascii="Arial" w:eastAsia="Times New Roman" w:hAnsi="Arial"/>
                <w:sz w:val="18"/>
                <w:lang w:eastAsia="zh-CN"/>
              </w:rPr>
              <w:t>4</w:t>
            </w:r>
          </w:p>
          <w:p w14:paraId="180BBB7A"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462F1">
              <w:rPr>
                <w:rFonts w:ascii="Arial" w:eastAsia="Times New Roman" w:hAnsi="Arial"/>
                <w:sz w:val="18"/>
                <w:lang w:eastAsia="en-GB"/>
              </w:rPr>
              <w:t>NOTE 2:</w:t>
            </w:r>
            <w:r w:rsidRPr="00D462F1">
              <w:rPr>
                <w:rFonts w:ascii="Arial" w:eastAsia="Times New Roman" w:hAnsi="Arial"/>
                <w:sz w:val="18"/>
                <w:lang w:eastAsia="en-GB"/>
              </w:rPr>
              <w:tab/>
              <w:t>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 xml:space="preserve"> = 0</w:t>
            </w:r>
            <w:r w:rsidRPr="00D462F1">
              <w:rPr>
                <w:rFonts w:ascii="Arial" w:eastAsia="Times New Roman" w:hAnsi="Arial"/>
                <w:sz w:val="18"/>
                <w:lang w:eastAsia="zh-CN"/>
              </w:rPr>
              <w:t>,</w:t>
            </w:r>
            <w:r w:rsidRPr="00D462F1">
              <w:rPr>
                <w:rFonts w:ascii="Arial" w:eastAsia="Times New Roman" w:hAnsi="Arial"/>
                <w:sz w:val="18"/>
                <w:lang w:val="en-US" w:eastAsia="zh-CN"/>
              </w:rPr>
              <w:t xml:space="preserve"> 15 kHz SCS is assumed.</w:t>
            </w:r>
          </w:p>
          <w:p w14:paraId="1523FB22"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3:</w:t>
            </w:r>
            <w:r w:rsidRPr="00D462F1">
              <w:rPr>
                <w:rFonts w:ascii="Arial" w:eastAsia="Times New Roman" w:hAnsi="Arial"/>
                <w:sz w:val="18"/>
                <w:lang w:eastAsia="en-GB"/>
              </w:rPr>
              <w:tab/>
            </w:r>
            <w:r w:rsidRPr="00D462F1">
              <w:rPr>
                <w:rFonts w:ascii="Arial" w:eastAsia="Times New Roman" w:hAnsi="Arial"/>
                <w:sz w:val="18"/>
                <w:lang w:eastAsia="ja-JP"/>
              </w:rPr>
              <w:t>N</w:t>
            </w:r>
            <w:r w:rsidRPr="00D462F1">
              <w:rPr>
                <w:rFonts w:ascii="Arial" w:eastAsia="Times New Roman" w:hAnsi="Arial"/>
                <w:sz w:val="18"/>
                <w:lang w:eastAsia="en-GB"/>
              </w:rPr>
              <w:t xml:space="preserve">o requirements apply when there is at least one individual RE within the </w:t>
            </w:r>
            <w:r w:rsidRPr="00D462F1">
              <w:rPr>
                <w:rFonts w:ascii="Arial" w:eastAsia="Times New Roman" w:hAnsi="Arial"/>
                <w:sz w:val="18"/>
                <w:lang w:eastAsia="ja-JP"/>
              </w:rPr>
              <w:t>intermodulation generated by the dual uplink</w:t>
            </w:r>
            <w:r w:rsidRPr="00D462F1">
              <w:rPr>
                <w:rFonts w:ascii="Arial" w:eastAsia="Times New Roman" w:hAnsi="Arial"/>
                <w:sz w:val="18"/>
                <w:lang w:eastAsia="en-GB"/>
              </w:rPr>
              <w:t xml:space="preserve"> is within the </w:t>
            </w:r>
            <w:r w:rsidRPr="00D462F1">
              <w:rPr>
                <w:rFonts w:ascii="Arial" w:eastAsia="Times New Roman" w:hAnsi="Arial"/>
                <w:sz w:val="18"/>
                <w:lang w:eastAsia="ja-JP"/>
              </w:rPr>
              <w:t xml:space="preserve">downlink </w:t>
            </w:r>
            <w:r w:rsidRPr="00D462F1">
              <w:rPr>
                <w:rFonts w:ascii="Arial" w:eastAsia="Times New Roman" w:hAnsi="Arial"/>
                <w:sz w:val="18"/>
                <w:lang w:eastAsia="en-GB"/>
              </w:rPr>
              <w:t xml:space="preserve">transmission bandwidth of the </w:t>
            </w:r>
            <w:r w:rsidRPr="00D462F1">
              <w:rPr>
                <w:rFonts w:ascii="Arial" w:eastAsia="Times New Roman" w:hAnsi="Arial"/>
                <w:sz w:val="18"/>
                <w:lang w:eastAsia="ja-JP"/>
              </w:rPr>
              <w:t>FDD</w:t>
            </w:r>
            <w:r w:rsidRPr="00D462F1">
              <w:rPr>
                <w:rFonts w:ascii="Arial" w:eastAsia="Times New Roman" w:hAnsi="Arial"/>
                <w:sz w:val="18"/>
                <w:lang w:eastAsia="en-GB"/>
              </w:rPr>
              <w:t xml:space="preserve"> band. The reference sensitivity </w:t>
            </w:r>
            <w:r w:rsidRPr="00D462F1">
              <w:rPr>
                <w:rFonts w:ascii="Arial" w:eastAsia="Times New Roman" w:hAnsi="Arial"/>
                <w:sz w:val="18"/>
                <w:lang w:eastAsia="ja-JP"/>
              </w:rPr>
              <w:t xml:space="preserve">should </w:t>
            </w:r>
            <w:r w:rsidRPr="00D462F1">
              <w:rPr>
                <w:rFonts w:ascii="Arial" w:eastAsia="Times New Roman" w:hAnsi="Arial"/>
                <w:sz w:val="18"/>
                <w:lang w:eastAsia="en-GB"/>
              </w:rPr>
              <w:t xml:space="preserve">only </w:t>
            </w:r>
            <w:r w:rsidRPr="00D462F1">
              <w:rPr>
                <w:rFonts w:ascii="Arial" w:eastAsia="Times New Roman" w:hAnsi="Arial"/>
                <w:sz w:val="18"/>
                <w:lang w:eastAsia="ja-JP"/>
              </w:rPr>
              <w:t xml:space="preserve">be </w:t>
            </w:r>
            <w:r w:rsidRPr="00D462F1">
              <w:rPr>
                <w:rFonts w:ascii="Arial" w:eastAsia="Times New Roman" w:hAnsi="Arial"/>
                <w:sz w:val="18"/>
                <w:lang w:eastAsia="en-GB"/>
              </w:rPr>
              <w:t>verified when this is not the case (the requirements specified in clause 7.3</w:t>
            </w:r>
            <w:r w:rsidRPr="00D462F1">
              <w:rPr>
                <w:rFonts w:ascii="Arial" w:eastAsia="Times New Roman" w:hAnsi="Arial"/>
                <w:sz w:val="18"/>
                <w:lang w:eastAsia="zh-CN"/>
              </w:rPr>
              <w:t xml:space="preserve"> </w:t>
            </w:r>
            <w:r w:rsidRPr="00D462F1">
              <w:rPr>
                <w:rFonts w:ascii="Arial" w:eastAsia="Times New Roman" w:hAnsi="Arial"/>
                <w:sz w:val="18"/>
                <w:lang w:eastAsia="en-GB"/>
              </w:rPr>
              <w:t>apply).</w:t>
            </w:r>
          </w:p>
          <w:p w14:paraId="20660997"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4:</w:t>
            </w:r>
            <w:r w:rsidRPr="00D462F1">
              <w:rPr>
                <w:rFonts w:ascii="Arial" w:eastAsia="Times New Roman" w:hAnsi="Arial"/>
                <w:sz w:val="18"/>
                <w:lang w:eastAsia="en-GB"/>
              </w:rPr>
              <w:tab/>
              <w:t>This band is subject to IMD5 also which MSD is not specified</w:t>
            </w:r>
            <w:r w:rsidRPr="00D462F1">
              <w:rPr>
                <w:rFonts w:ascii="Arial" w:eastAsia="Times New Roman" w:hAnsi="Arial"/>
                <w:sz w:val="18"/>
                <w:lang w:eastAsia="ja-JP"/>
              </w:rPr>
              <w:t>.</w:t>
            </w:r>
          </w:p>
          <w:p w14:paraId="058AAF37"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D462F1">
              <w:rPr>
                <w:rFonts w:ascii="Arial" w:eastAsia="Times New Roman" w:hAnsi="Arial"/>
                <w:sz w:val="18"/>
                <w:lang w:eastAsia="en-GB"/>
              </w:rPr>
              <w:t>NOTE 5:</w:t>
            </w:r>
            <w:r w:rsidRPr="00D462F1">
              <w:rPr>
                <w:rFonts w:ascii="Arial" w:eastAsia="Times New Roman" w:hAnsi="Arial"/>
                <w:sz w:val="18"/>
                <w:lang w:eastAsia="en-GB"/>
              </w:rPr>
              <w:tab/>
              <w:t>Void</w:t>
            </w:r>
            <w:r w:rsidRPr="00D462F1">
              <w:rPr>
                <w:rFonts w:ascii="Arial" w:eastAsia="SimSun" w:hAnsi="Arial" w:hint="eastAsia"/>
                <w:sz w:val="18"/>
                <w:lang w:val="en-US" w:eastAsia="zh-CN"/>
              </w:rPr>
              <w:t>.</w:t>
            </w:r>
          </w:p>
          <w:p w14:paraId="34707DCA"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D462F1">
              <w:rPr>
                <w:rFonts w:ascii="Arial" w:eastAsia="Malgun Gothic" w:hAnsi="Arial"/>
                <w:sz w:val="18"/>
                <w:lang w:eastAsia="ko-KR"/>
              </w:rPr>
              <w:t>NOTE 6:</w:t>
            </w:r>
            <w:r w:rsidRPr="00D462F1">
              <w:rPr>
                <w:rFonts w:ascii="Arial" w:eastAsia="Times New Roman" w:hAnsi="Arial"/>
                <w:sz w:val="18"/>
                <w:lang w:eastAsia="en-GB"/>
              </w:rPr>
              <w:t xml:space="preserve"> </w:t>
            </w:r>
            <w:r w:rsidRPr="00D462F1">
              <w:rPr>
                <w:rFonts w:ascii="Arial" w:eastAsia="Times New Roman" w:hAnsi="Arial"/>
                <w:sz w:val="18"/>
                <w:lang w:eastAsia="en-GB"/>
              </w:rPr>
              <w:tab/>
            </w:r>
            <w:r w:rsidRPr="00D462F1">
              <w:rPr>
                <w:rFonts w:ascii="Arial" w:eastAsia="Malgun Gothic" w:hAnsi="Arial"/>
                <w:sz w:val="18"/>
                <w:lang w:eastAsia="ko-KR"/>
              </w:rPr>
              <w:t>Considering the spectrum holdings of the operator for CA_n77(2A) (when one uplink</w:t>
            </w:r>
            <w:r w:rsidRPr="00D462F1">
              <w:rPr>
                <w:rFonts w:ascii="Arial" w:eastAsia="Times New Roman" w:hAnsi="Arial" w:hint="eastAsia"/>
                <w:sz w:val="18"/>
                <w:lang w:eastAsia="zh-CN"/>
              </w:rPr>
              <w:t xml:space="preserve"> </w:t>
            </w:r>
            <w:r w:rsidRPr="00D462F1">
              <w:rPr>
                <w:rFonts w:ascii="Arial" w:eastAsia="Malgun Gothic" w:hAnsi="Arial"/>
                <w:sz w:val="18"/>
                <w:lang w:eastAsia="ko-KR"/>
              </w:rPr>
              <w:t>sub block</w:t>
            </w:r>
            <w:r w:rsidRPr="00D462F1">
              <w:rPr>
                <w:rFonts w:ascii="Arial" w:eastAsia="Times New Roman" w:hAnsi="Arial" w:hint="eastAsia"/>
                <w:sz w:val="18"/>
                <w:lang w:eastAsia="zh-CN"/>
              </w:rPr>
              <w:t xml:space="preserve"> </w:t>
            </w:r>
            <w:r w:rsidRPr="00D462F1">
              <w:rPr>
                <w:rFonts w:ascii="Arial" w:eastAsia="Malgun Gothic" w:hAnsi="Arial"/>
                <w:sz w:val="18"/>
                <w:lang w:eastAsia="ko-KR"/>
              </w:rPr>
              <w:t>is assigned within 3300-3400MHz, the other uplink sub block</w:t>
            </w:r>
            <w:r w:rsidRPr="00D462F1">
              <w:rPr>
                <w:rFonts w:ascii="Arial" w:eastAsia="Times New Roman" w:hAnsi="Arial" w:hint="eastAsia"/>
                <w:sz w:val="18"/>
                <w:lang w:eastAsia="zh-CN"/>
              </w:rPr>
              <w:t xml:space="preserve"> </w:t>
            </w:r>
            <w:r w:rsidRPr="00D462F1">
              <w:rPr>
                <w:rFonts w:ascii="Arial" w:eastAsia="Malgun Gothic" w:hAnsi="Arial"/>
                <w:sz w:val="18"/>
                <w:lang w:eastAsia="ko-KR"/>
              </w:rPr>
              <w:t>is not assigned within 4000-4200MHz or vice versa), no IMD5 result will fall in Rx frequency range</w:t>
            </w:r>
            <w:r w:rsidRPr="00D462F1">
              <w:rPr>
                <w:rFonts w:ascii="Arial" w:eastAsia="Times New Roman" w:hAnsi="Arial" w:hint="eastAsia"/>
                <w:sz w:val="18"/>
                <w:lang w:eastAsia="zh-CN"/>
              </w:rPr>
              <w:t xml:space="preserve"> </w:t>
            </w:r>
            <w:r w:rsidRPr="00D462F1">
              <w:rPr>
                <w:rFonts w:ascii="Arial" w:eastAsia="Malgun Gothic" w:hAnsi="Arial"/>
                <w:sz w:val="18"/>
                <w:lang w:eastAsia="ko-KR"/>
              </w:rPr>
              <w:t xml:space="preserve">of band n3. Therefore, no MSD requirement apply for this CA configuration when two uplink </w:t>
            </w:r>
            <w:r w:rsidRPr="00D462F1">
              <w:rPr>
                <w:rFonts w:ascii="Arial" w:eastAsia="Times New Roman" w:hAnsi="Arial" w:hint="eastAsia"/>
                <w:sz w:val="18"/>
                <w:lang w:eastAsia="zh-CN"/>
              </w:rPr>
              <w:t xml:space="preserve"> </w:t>
            </w:r>
            <w:r w:rsidRPr="00D462F1">
              <w:rPr>
                <w:rFonts w:ascii="Arial" w:eastAsia="Malgun Gothic" w:hAnsi="Arial"/>
                <w:sz w:val="18"/>
                <w:lang w:eastAsia="ko-KR"/>
              </w:rPr>
              <w:t>sub blocks are assigned within CA_77(2A).</w:t>
            </w:r>
          </w:p>
          <w:p w14:paraId="5A9679AF"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D462F1">
              <w:rPr>
                <w:rFonts w:ascii="Arial" w:eastAsia="Malgun Gothic" w:hAnsi="Arial"/>
                <w:sz w:val="18"/>
                <w:lang w:eastAsia="ko-KR"/>
              </w:rPr>
              <w:t xml:space="preserve">NOTE </w:t>
            </w:r>
            <w:r w:rsidRPr="00D462F1">
              <w:rPr>
                <w:rFonts w:ascii="Arial" w:eastAsia="Times New Roman" w:hAnsi="Arial" w:hint="eastAsia"/>
                <w:sz w:val="18"/>
                <w:lang w:eastAsia="zh-CN"/>
              </w:rPr>
              <w:t>7</w:t>
            </w:r>
            <w:r w:rsidRPr="00D462F1">
              <w:rPr>
                <w:rFonts w:ascii="Arial" w:eastAsia="Malgun Gothic" w:hAnsi="Arial"/>
                <w:sz w:val="18"/>
                <w:lang w:eastAsia="ko-KR"/>
              </w:rPr>
              <w:t>:</w:t>
            </w:r>
            <w:r w:rsidRPr="00D462F1">
              <w:rPr>
                <w:rFonts w:ascii="Arial" w:eastAsia="Times New Roman" w:hAnsi="Arial"/>
                <w:sz w:val="18"/>
                <w:lang w:eastAsia="en-GB"/>
              </w:rPr>
              <w:t xml:space="preserve"> </w:t>
            </w:r>
            <w:r w:rsidRPr="00D462F1">
              <w:rPr>
                <w:rFonts w:ascii="Arial" w:eastAsia="Times New Roman" w:hAnsi="Arial"/>
                <w:sz w:val="18"/>
                <w:lang w:eastAsia="en-GB"/>
              </w:rPr>
              <w:tab/>
            </w:r>
            <w:r w:rsidRPr="00D462F1">
              <w:rPr>
                <w:rFonts w:ascii="Arial" w:eastAsia="Times New Roman" w:hAnsi="Arial"/>
                <w:sz w:val="18"/>
                <w:lang w:eastAsia="zh-CN"/>
              </w:rPr>
              <w:t>In current release the maximum separation bandwidth class is 600MHz</w:t>
            </w:r>
            <w:r w:rsidRPr="00D462F1">
              <w:rPr>
                <w:rFonts w:ascii="Arial" w:eastAsia="Malgun Gothic" w:hAnsi="Arial"/>
                <w:sz w:val="18"/>
                <w:lang w:eastAsia="ko-KR"/>
              </w:rPr>
              <w:t>,</w:t>
            </w:r>
            <w:r w:rsidRPr="00D462F1">
              <w:rPr>
                <w:rFonts w:ascii="Arial" w:eastAsia="SimSun" w:hAnsi="Arial" w:hint="eastAsia"/>
                <w:sz w:val="18"/>
                <w:lang w:val="en-US" w:eastAsia="zh-CN"/>
              </w:rPr>
              <w:t xml:space="preserve"> t</w:t>
            </w:r>
            <w:r w:rsidRPr="00D462F1">
              <w:rPr>
                <w:rFonts w:ascii="Arial" w:eastAsia="Malgun Gothic" w:hAnsi="Arial"/>
                <w:sz w:val="18"/>
                <w:lang w:eastAsia="ko-KR"/>
              </w:rPr>
              <w:t>herefore, no </w:t>
            </w:r>
            <w:r w:rsidRPr="00D462F1">
              <w:rPr>
                <w:rFonts w:ascii="Arial" w:eastAsia="SimSun" w:hAnsi="Arial" w:hint="eastAsia"/>
                <w:sz w:val="18"/>
                <w:lang w:val="en-US" w:eastAsia="zh-CN"/>
              </w:rPr>
              <w:t xml:space="preserve">IMD2 </w:t>
            </w:r>
            <w:r w:rsidRPr="00D462F1">
              <w:rPr>
                <w:rFonts w:ascii="Arial" w:eastAsia="Malgun Gothic" w:hAnsi="Arial"/>
                <w:sz w:val="18"/>
                <w:lang w:eastAsia="ko-KR"/>
              </w:rPr>
              <w:t xml:space="preserve">MSD requirement apply for this CA configuration when two uplink </w:t>
            </w:r>
            <w:r w:rsidRPr="00D462F1">
              <w:rPr>
                <w:rFonts w:ascii="Arial" w:eastAsia="Times New Roman" w:hAnsi="Arial" w:hint="eastAsia"/>
                <w:sz w:val="18"/>
                <w:lang w:eastAsia="zh-CN"/>
              </w:rPr>
              <w:t xml:space="preserve"> </w:t>
            </w:r>
            <w:r w:rsidRPr="00D462F1">
              <w:rPr>
                <w:rFonts w:ascii="Arial" w:eastAsia="Malgun Gothic" w:hAnsi="Arial"/>
                <w:sz w:val="18"/>
                <w:lang w:eastAsia="ko-KR"/>
              </w:rPr>
              <w:t>sub blocks are assigned within CA_77(2A).</w:t>
            </w:r>
          </w:p>
          <w:p w14:paraId="59C71D78"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D462F1">
              <w:rPr>
                <w:rFonts w:ascii="Arial" w:eastAsia="Times New Roman" w:hAnsi="Arial"/>
                <w:sz w:val="18"/>
                <w:lang w:eastAsia="en-GB"/>
              </w:rPr>
              <w:t>NOTE</w:t>
            </w:r>
            <w:r w:rsidRPr="00D462F1">
              <w:rPr>
                <w:rFonts w:ascii="Arial" w:eastAsia="Times New Roman" w:hAnsi="Arial"/>
                <w:sz w:val="18"/>
                <w:lang w:eastAsia="ja-JP"/>
              </w:rPr>
              <w:t>8</w:t>
            </w:r>
            <w:r w:rsidRPr="00D462F1">
              <w:rPr>
                <w:rFonts w:ascii="Arial" w:eastAsia="Times New Roman" w:hAnsi="Arial"/>
                <w:sz w:val="18"/>
                <w:lang w:eastAsia="en-GB"/>
              </w:rPr>
              <w:t>:</w:t>
            </w:r>
            <w:r w:rsidRPr="00D462F1">
              <w:rPr>
                <w:rFonts w:ascii="Arial" w:eastAsia="Times New Roman" w:hAnsi="Arial"/>
                <w:sz w:val="18"/>
                <w:lang w:eastAsia="zh-CN"/>
              </w:rPr>
              <w:tab/>
            </w:r>
            <w:r w:rsidRPr="00D462F1">
              <w:rPr>
                <w:rFonts w:ascii="Arial" w:eastAsia="Times New Roman" w:hAnsi="Arial"/>
                <w:sz w:val="18"/>
                <w:lang w:eastAsia="en-GB"/>
              </w:rPr>
              <w:t>There is no IMD4/5 products in band n18 downlink for n77 operating in 3520 – 3560 MHz, 3700 – 3800MH</w:t>
            </w:r>
            <w:r w:rsidRPr="00D462F1">
              <w:rPr>
                <w:rFonts w:ascii="Arial" w:eastAsia="Times New Roman" w:hAnsi="Arial" w:hint="eastAsia"/>
                <w:sz w:val="18"/>
                <w:lang w:eastAsia="zh-CN"/>
              </w:rPr>
              <w:t>z</w:t>
            </w:r>
            <w:r w:rsidRPr="00D462F1">
              <w:rPr>
                <w:rFonts w:ascii="Arial" w:eastAsia="Times New Roman" w:hAnsi="Arial"/>
                <w:sz w:val="18"/>
                <w:lang w:eastAsia="zh-CN"/>
              </w:rPr>
              <w:t xml:space="preserve"> and 4000 - 4100MHz </w:t>
            </w:r>
            <w:r w:rsidRPr="00D462F1">
              <w:rPr>
                <w:rFonts w:ascii="Arial" w:eastAsia="Times New Roman" w:hAnsi="Arial"/>
                <w:sz w:val="18"/>
                <w:lang w:eastAsia="en-GB"/>
              </w:rPr>
              <w:t>frequency range.</w:t>
            </w:r>
          </w:p>
          <w:p w14:paraId="46C257D7"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D462F1">
              <w:rPr>
                <w:rFonts w:ascii="Arial" w:eastAsia="Times New Roman" w:hAnsi="Arial"/>
                <w:sz w:val="18"/>
                <w:lang w:eastAsia="en-GB"/>
              </w:rPr>
              <w:t>NOTE</w:t>
            </w:r>
            <w:r w:rsidRPr="00D462F1">
              <w:rPr>
                <w:rFonts w:ascii="Arial" w:eastAsia="SimSun" w:hAnsi="Arial" w:hint="eastAsia"/>
                <w:sz w:val="18"/>
                <w:lang w:val="en-US" w:eastAsia="zh-CN"/>
              </w:rPr>
              <w:t xml:space="preserve"> </w:t>
            </w:r>
            <w:r w:rsidRPr="00D462F1">
              <w:rPr>
                <w:rFonts w:ascii="Arial" w:eastAsia="Times New Roman" w:hAnsi="Arial"/>
                <w:sz w:val="18"/>
                <w:lang w:eastAsia="ja-JP"/>
              </w:rPr>
              <w:t>9</w:t>
            </w:r>
            <w:r w:rsidRPr="00D462F1">
              <w:rPr>
                <w:rFonts w:ascii="Arial" w:eastAsia="Times New Roman" w:hAnsi="Arial"/>
                <w:sz w:val="18"/>
                <w:lang w:eastAsia="en-GB"/>
              </w:rPr>
              <w:t>:</w:t>
            </w:r>
            <w:r w:rsidRPr="00D462F1">
              <w:rPr>
                <w:rFonts w:ascii="Arial" w:eastAsia="Times New Roman" w:hAnsi="Arial" w:cs="Arial"/>
                <w:sz w:val="28"/>
                <w:szCs w:val="28"/>
                <w:lang w:eastAsia="ja-JP"/>
              </w:rPr>
              <w:tab/>
            </w:r>
            <w:r w:rsidRPr="00D462F1">
              <w:rPr>
                <w:rFonts w:ascii="Arial" w:eastAsia="Times New Roman" w:hAnsi="Arial"/>
                <w:sz w:val="18"/>
                <w:lang w:eastAsia="en-GB"/>
              </w:rPr>
              <w:t>There is no IMD4 product in band n18 downlink for n78 operating in 3520 – 3560MHz and 3700-3800MHz frequency range.</w:t>
            </w:r>
          </w:p>
          <w:p w14:paraId="28B0A561"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462F1">
              <w:rPr>
                <w:rFonts w:ascii="Arial" w:eastAsia="SimSun" w:hAnsi="Arial" w:cs="Arial" w:hint="eastAsia"/>
                <w:sz w:val="18"/>
                <w:szCs w:val="18"/>
                <w:lang w:val="en-US" w:eastAsia="zh-CN"/>
              </w:rPr>
              <w:t xml:space="preserve">NOTE 10: </w:t>
            </w:r>
            <w:r w:rsidRPr="00D462F1">
              <w:rPr>
                <w:rFonts w:ascii="Arial" w:eastAsia="Times New Roman" w:hAnsi="Arial" w:cs="Arial"/>
                <w:sz w:val="18"/>
                <w:szCs w:val="18"/>
                <w:lang w:eastAsia="en-GB"/>
              </w:rPr>
              <w:t>There is no IMD4 product in band n24</w:t>
            </w:r>
            <w:r w:rsidRPr="00D462F1">
              <w:rPr>
                <w:rFonts w:ascii="Arial" w:eastAsia="Times New Roman" w:hAnsi="Arial" w:cs="Arial"/>
                <w:sz w:val="18"/>
                <w:szCs w:val="18"/>
                <w:lang w:val="en-US" w:eastAsia="en-GB"/>
              </w:rPr>
              <w:t xml:space="preserve"> downlink</w:t>
            </w:r>
            <w:r w:rsidRPr="00D462F1">
              <w:rPr>
                <w:rFonts w:ascii="Arial" w:eastAsia="Times New Roman" w:hAnsi="Arial" w:cs="Arial"/>
                <w:sz w:val="18"/>
                <w:szCs w:val="18"/>
                <w:lang w:eastAsia="en-GB"/>
              </w:rPr>
              <w:t xml:space="preserve"> for n77 operating in 3450 – 3980 MHz and n24 uplink restricted to between 1627.5 – 1637.5 MHz and between 1646.5 – 1656.5 MHz.</w:t>
            </w:r>
          </w:p>
          <w:p w14:paraId="1BC53EA6"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D462F1">
              <w:rPr>
                <w:rFonts w:ascii="Arial" w:eastAsia="Times New Roman" w:hAnsi="Arial"/>
                <w:sz w:val="18"/>
                <w:lang w:eastAsia="en-GB"/>
              </w:rPr>
              <w:t xml:space="preserve">NOTE </w:t>
            </w:r>
            <w:r w:rsidRPr="00D462F1">
              <w:rPr>
                <w:rFonts w:ascii="Arial" w:eastAsia="SimSun" w:hAnsi="Arial" w:hint="eastAsia"/>
                <w:sz w:val="18"/>
                <w:lang w:val="en-US" w:eastAsia="zh-CN"/>
              </w:rPr>
              <w:t>11</w:t>
            </w:r>
            <w:r w:rsidRPr="00D462F1">
              <w:rPr>
                <w:rFonts w:ascii="Arial" w:eastAsia="Times New Roman" w:hAnsi="Arial"/>
                <w:sz w:val="18"/>
                <w:lang w:eastAsia="en-GB"/>
              </w:rPr>
              <w:t>:</w:t>
            </w:r>
            <w:r w:rsidRPr="00D462F1">
              <w:rPr>
                <w:rFonts w:ascii="Arial" w:eastAsia="Times New Roman" w:hAnsi="Arial"/>
                <w:sz w:val="18"/>
                <w:lang w:eastAsia="en-GB"/>
              </w:rPr>
              <w:tab/>
              <w:t>This band is subject to IMD5 also which MSD is not specified</w:t>
            </w:r>
            <w:r w:rsidRPr="00D462F1">
              <w:rPr>
                <w:rFonts w:ascii="Arial" w:eastAsia="Times New Roman" w:hAnsi="Arial"/>
                <w:sz w:val="18"/>
                <w:lang w:eastAsia="ja-JP"/>
              </w:rPr>
              <w:t>.</w:t>
            </w:r>
            <w:r w:rsidRPr="00D462F1">
              <w:rPr>
                <w:rFonts w:ascii="Arial" w:eastAsia="Malgun Gothic" w:hAnsi="Arial"/>
                <w:sz w:val="18"/>
                <w:lang w:eastAsia="ko-KR"/>
              </w:rPr>
              <w:t>.</w:t>
            </w:r>
          </w:p>
          <w:p w14:paraId="790139EC"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D462F1">
              <w:rPr>
                <w:rFonts w:ascii="Arial" w:eastAsia="Times New Roman" w:hAnsi="Arial"/>
                <w:sz w:val="18"/>
                <w:lang w:eastAsia="en-GB"/>
              </w:rPr>
              <w:t xml:space="preserve">NOTE </w:t>
            </w:r>
            <w:r w:rsidRPr="00D462F1">
              <w:rPr>
                <w:rFonts w:ascii="Arial" w:eastAsia="Times New Roman" w:hAnsi="Arial"/>
                <w:sz w:val="18"/>
                <w:lang w:val="en-US" w:eastAsia="zh-CN"/>
              </w:rPr>
              <w:t>12</w:t>
            </w:r>
            <w:r w:rsidRPr="00D462F1">
              <w:rPr>
                <w:rFonts w:ascii="Arial" w:eastAsia="Times New Roman" w:hAnsi="Arial"/>
                <w:sz w:val="18"/>
                <w:lang w:eastAsia="en-GB"/>
              </w:rPr>
              <w:t>:</w:t>
            </w:r>
            <w:r w:rsidRPr="00D462F1">
              <w:rPr>
                <w:rFonts w:ascii="Arial" w:eastAsia="Times New Roman" w:hAnsi="Arial"/>
                <w:sz w:val="18"/>
                <w:lang w:eastAsia="en-GB"/>
              </w:rPr>
              <w:tab/>
              <w:t>This band supports intra-band non-contiguous uplink configuration.</w:t>
            </w:r>
          </w:p>
          <w:p w14:paraId="3F1807D9" w14:textId="77777777" w:rsidR="009444CD" w:rsidRPr="00D462F1" w:rsidRDefault="009444CD" w:rsidP="009444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 xml:space="preserve">NOTE </w:t>
            </w:r>
            <w:r w:rsidRPr="00D462F1">
              <w:rPr>
                <w:rFonts w:ascii="Arial" w:eastAsia="Times New Roman" w:hAnsi="Arial"/>
                <w:sz w:val="18"/>
                <w:lang w:val="en-US" w:eastAsia="zh-CN"/>
              </w:rPr>
              <w:t>13</w:t>
            </w:r>
            <w:r w:rsidRPr="00D462F1">
              <w:rPr>
                <w:rFonts w:ascii="Arial" w:eastAsia="Times New Roman" w:hAnsi="Arial"/>
                <w:sz w:val="18"/>
                <w:lang w:eastAsia="en-GB"/>
              </w:rPr>
              <w:t>:</w:t>
            </w:r>
            <w:r w:rsidRPr="00D462F1">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17F1E614" w14:textId="77777777" w:rsidR="009444CD" w:rsidRPr="00D462F1" w:rsidRDefault="009444CD" w:rsidP="009444CD">
            <w:pPr>
              <w:keepNext/>
              <w:keepLines/>
              <w:overflowPunct w:val="0"/>
              <w:autoSpaceDE w:val="0"/>
              <w:autoSpaceDN w:val="0"/>
              <w:adjustRightInd w:val="0"/>
              <w:spacing w:after="0" w:line="260" w:lineRule="auto"/>
              <w:ind w:left="851" w:hanging="851"/>
              <w:textAlignment w:val="baseline"/>
              <w:rPr>
                <w:rFonts w:ascii="Arial" w:eastAsia="Times New Roman" w:hAnsi="Arial" w:cs="Arial"/>
                <w:color w:val="000000"/>
                <w:sz w:val="18"/>
                <w:szCs w:val="18"/>
                <w:lang w:eastAsia="ja-JP"/>
              </w:rPr>
            </w:pPr>
            <w:r w:rsidRPr="00D462F1">
              <w:rPr>
                <w:rFonts w:ascii="Arial" w:eastAsia="Times New Roman" w:hAnsi="Arial" w:cs="Arial"/>
                <w:color w:val="000000"/>
                <w:sz w:val="18"/>
                <w:szCs w:val="18"/>
                <w:lang w:eastAsia="ja-JP"/>
              </w:rPr>
              <w:t xml:space="preserve">NOTE </w:t>
            </w:r>
            <w:r w:rsidRPr="00D462F1">
              <w:rPr>
                <w:rFonts w:ascii="Arial" w:eastAsia="SimSun" w:hAnsi="Arial" w:cs="Arial" w:hint="eastAsia"/>
                <w:color w:val="000000"/>
                <w:sz w:val="18"/>
                <w:szCs w:val="18"/>
                <w:lang w:val="en-US" w:eastAsia="zh-CN"/>
              </w:rPr>
              <w:t>14</w:t>
            </w:r>
            <w:r w:rsidRPr="00D462F1">
              <w:rPr>
                <w:rFonts w:ascii="Arial" w:eastAsia="Times New Roman" w:hAnsi="Arial" w:cs="Arial"/>
                <w:color w:val="000000"/>
                <w:sz w:val="18"/>
                <w:szCs w:val="18"/>
                <w:lang w:eastAsia="ja-JP"/>
              </w:rPr>
              <w:t>: Applicable when n41 spectrum is restricted to 2515-2675MHz</w:t>
            </w:r>
          </w:p>
          <w:p w14:paraId="2345219D" w14:textId="77777777" w:rsidR="009444CD" w:rsidRDefault="009444CD" w:rsidP="009444CD">
            <w:pPr>
              <w:keepNext/>
              <w:keepLines/>
              <w:overflowPunct w:val="0"/>
              <w:autoSpaceDE w:val="0"/>
              <w:autoSpaceDN w:val="0"/>
              <w:adjustRightInd w:val="0"/>
              <w:spacing w:after="0" w:line="260" w:lineRule="auto"/>
              <w:ind w:left="851" w:hanging="851"/>
              <w:textAlignment w:val="baseline"/>
              <w:rPr>
                <w:ins w:id="638" w:author="Laurent Noel" w:date="2023-07-28T05:24:00Z"/>
                <w:rFonts w:ascii="Arial" w:eastAsia="Times New Roman" w:hAnsi="Arial"/>
                <w:sz w:val="18"/>
                <w:lang w:eastAsia="en-GB"/>
              </w:rPr>
            </w:pPr>
            <w:r w:rsidRPr="00D462F1">
              <w:rPr>
                <w:rFonts w:ascii="Arial" w:eastAsia="Times New Roman" w:hAnsi="Arial"/>
                <w:sz w:val="18"/>
                <w:lang w:eastAsia="en-GB"/>
              </w:rPr>
              <w:t xml:space="preserve">NOTE </w:t>
            </w:r>
            <w:r w:rsidRPr="00D462F1">
              <w:rPr>
                <w:rFonts w:ascii="Arial" w:eastAsia="SimSun" w:hAnsi="Arial" w:hint="eastAsia"/>
                <w:sz w:val="18"/>
                <w:lang w:val="en-US" w:eastAsia="zh-CN"/>
              </w:rPr>
              <w:t>15:</w:t>
            </w:r>
            <w:r w:rsidRPr="00D462F1">
              <w:rPr>
                <w:rFonts w:ascii="Arial" w:eastAsia="Times New Roman" w:hAnsi="Arial"/>
                <w:sz w:val="18"/>
                <w:lang w:eastAsia="en-GB"/>
              </w:rPr>
              <w:tab/>
              <w:t>This band is subject to IMD6 also which MSD is not specified</w:t>
            </w:r>
          </w:p>
          <w:p w14:paraId="3614435D" w14:textId="04A6FE55" w:rsidR="009444CD" w:rsidRPr="00D462F1" w:rsidRDefault="009444CD" w:rsidP="009444CD">
            <w:pPr>
              <w:keepNext/>
              <w:keepLines/>
              <w:overflowPunct w:val="0"/>
              <w:autoSpaceDE w:val="0"/>
              <w:autoSpaceDN w:val="0"/>
              <w:adjustRightInd w:val="0"/>
              <w:spacing w:after="0" w:line="260" w:lineRule="auto"/>
              <w:ind w:left="851" w:hanging="851"/>
              <w:textAlignment w:val="baseline"/>
              <w:rPr>
                <w:rFonts w:ascii="Arial" w:eastAsia="Times New Roman" w:hAnsi="Arial"/>
                <w:sz w:val="18"/>
                <w:lang w:eastAsia="zh-CN"/>
              </w:rPr>
            </w:pPr>
            <w:ins w:id="639" w:author="Laurent Noel" w:date="2023-07-28T05:24:00Z">
              <w:r>
                <w:rPr>
                  <w:rFonts w:ascii="Arial" w:eastAsia="Times New Roman" w:hAnsi="Arial"/>
                  <w:sz w:val="18"/>
                  <w:lang w:eastAsia="en-GB"/>
                </w:rPr>
                <w:t xml:space="preserve">NOTE 16: </w:t>
              </w:r>
            </w:ins>
            <w:ins w:id="640" w:author="Laurent Noel" w:date="2023-07-28T05:25:00Z">
              <w:r w:rsidRPr="00745AFA">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ins>
          </w:p>
        </w:tc>
      </w:tr>
    </w:tbl>
    <w:p w14:paraId="56EA223A" w14:textId="77777777" w:rsidR="00D462F1" w:rsidRPr="00D462F1" w:rsidRDefault="00D462F1" w:rsidP="00D462F1">
      <w:pPr>
        <w:overflowPunct w:val="0"/>
        <w:autoSpaceDE w:val="0"/>
        <w:autoSpaceDN w:val="0"/>
        <w:adjustRightInd w:val="0"/>
        <w:textAlignment w:val="baseline"/>
        <w:rPr>
          <w:rFonts w:eastAsia="Times New Roman"/>
          <w:lang w:val="en-US" w:eastAsia="zh-CN"/>
        </w:rPr>
      </w:pPr>
    </w:p>
    <w:p w14:paraId="6F2FE668" w14:textId="77777777" w:rsidR="00D462F1" w:rsidRPr="00D462F1" w:rsidRDefault="00D462F1" w:rsidP="00D462F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62F1">
        <w:rPr>
          <w:rFonts w:ascii="Arial" w:eastAsia="Times New Roman" w:hAnsi="Arial"/>
          <w:b/>
          <w:lang w:eastAsia="zh-CN"/>
        </w:rPr>
        <w:t>Table 7.3A.5-1</w:t>
      </w:r>
      <w:r w:rsidRPr="00D462F1">
        <w:rPr>
          <w:rFonts w:ascii="Arial" w:eastAsia="Times New Roman" w:hAnsi="Arial" w:hint="eastAsia"/>
          <w:b/>
          <w:lang w:eastAsia="zh-CN"/>
        </w:rPr>
        <w:t>a</w:t>
      </w:r>
      <w:r w:rsidRPr="00D462F1">
        <w:rPr>
          <w:rFonts w:ascii="Arial" w:eastAsia="Times New Roman" w:hAnsi="Arial"/>
          <w:b/>
          <w:lang w:eastAsia="zh-CN"/>
        </w:rPr>
        <w:t>: 2DL/2UL inter-band Reference sensitivity QPSK P</w:t>
      </w:r>
      <w:r w:rsidRPr="00D462F1">
        <w:rPr>
          <w:rFonts w:ascii="Arial" w:eastAsia="Times New Roman" w:hAnsi="Arial"/>
          <w:b/>
          <w:vertAlign w:val="subscript"/>
          <w:lang w:eastAsia="zh-CN"/>
        </w:rPr>
        <w:t>REFSENS</w:t>
      </w:r>
      <w:r w:rsidRPr="00D462F1">
        <w:rPr>
          <w:rFonts w:ascii="Arial" w:eastAsia="Times New Roman" w:hAnsi="Arial"/>
          <w:b/>
          <w:lang w:eastAsia="zh-CN"/>
        </w:rPr>
        <w:t xml:space="preserve"> and uplink/downlink configurations</w:t>
      </w:r>
      <w:r w:rsidRPr="00D462F1">
        <w:rPr>
          <w:rFonts w:ascii="Arial" w:eastAsia="Times New Roman"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462F1" w:rsidRPr="00D462F1" w14:paraId="46F9BFF3" w14:textId="77777777" w:rsidTr="00F40A0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A70D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462F1">
              <w:rPr>
                <w:rFonts w:ascii="Arial" w:eastAsia="Times New Roman" w:hAnsi="Arial"/>
                <w:b/>
                <w:sz w:val="18"/>
                <w:lang w:eastAsia="en-GB"/>
              </w:rPr>
              <w:t>Band / Channel bandwidth / N</w:t>
            </w:r>
            <w:r w:rsidRPr="00D462F1">
              <w:rPr>
                <w:rFonts w:ascii="Arial" w:eastAsia="Times New Roman" w:hAnsi="Arial"/>
                <w:b/>
                <w:sz w:val="18"/>
                <w:vertAlign w:val="subscript"/>
                <w:lang w:eastAsia="en-GB"/>
              </w:rPr>
              <w:t>RB</w:t>
            </w:r>
            <w:r w:rsidRPr="00D462F1">
              <w:rPr>
                <w:rFonts w:ascii="Arial" w:eastAsia="Times New Roman"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2C692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Source of IMD</w:t>
            </w:r>
          </w:p>
        </w:tc>
      </w:tr>
      <w:tr w:rsidR="00D462F1" w:rsidRPr="00D462F1" w14:paraId="2B40A958" w14:textId="77777777" w:rsidTr="00F40A0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64597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ja-JP"/>
              </w:rPr>
              <w:t>NR</w:t>
            </w:r>
            <w:r w:rsidRPr="00D462F1">
              <w:rPr>
                <w:rFonts w:ascii="Arial" w:eastAsia="Times New Roman" w:hAnsi="Arial"/>
                <w:b/>
                <w:sz w:val="18"/>
                <w:lang w:eastAsia="en-GB"/>
              </w:rPr>
              <w:t xml:space="preserve"> </w:t>
            </w:r>
            <w:r w:rsidRPr="00D462F1">
              <w:rPr>
                <w:rFonts w:ascii="Arial" w:eastAsia="Times New Roman" w:hAnsi="Arial"/>
                <w:b/>
                <w:sz w:val="18"/>
                <w:lang w:val="en-US" w:eastAsia="zh-CN"/>
              </w:rPr>
              <w:t>CA</w:t>
            </w:r>
          </w:p>
          <w:p w14:paraId="66C796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1F838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ja-JP"/>
              </w:rPr>
              <w:t>NR</w:t>
            </w:r>
            <w:r w:rsidRPr="00D462F1">
              <w:rPr>
                <w:rFonts w:ascii="Arial" w:eastAsia="Times New Roman"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A643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UL F</w:t>
            </w:r>
            <w:r w:rsidRPr="00D462F1">
              <w:rPr>
                <w:rFonts w:ascii="Arial" w:eastAsia="Times New Roman" w:hAnsi="Arial"/>
                <w:b/>
                <w:sz w:val="18"/>
                <w:vertAlign w:val="subscript"/>
                <w:lang w:eastAsia="en-GB"/>
              </w:rPr>
              <w:t>c</w:t>
            </w:r>
            <w:r w:rsidRPr="00D462F1">
              <w:rPr>
                <w:rFonts w:ascii="Arial" w:eastAsia="Times New Roman" w:hAnsi="Arial"/>
                <w:b/>
                <w:sz w:val="18"/>
                <w:lang w:eastAsia="en-GB"/>
              </w:rPr>
              <w:t xml:space="preserve"> </w:t>
            </w:r>
            <w:r w:rsidRPr="00D462F1">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78949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UL/DL BW </w:t>
            </w:r>
            <w:r w:rsidRPr="00D462F1">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8DEEC18" w14:textId="4738C00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UL </w:t>
            </w:r>
            <w:r w:rsidRPr="00D462F1">
              <w:rPr>
                <w:rFonts w:ascii="Arial" w:eastAsia="Times New Roman" w:hAnsi="Arial"/>
                <w:b/>
                <w:sz w:val="18"/>
                <w:lang w:eastAsia="en-GB"/>
              </w:rPr>
              <w:br/>
            </w:r>
            <w:ins w:id="641" w:author="Laurent Noel" w:date="2023-08-08T10:37:00Z">
              <w:r w:rsidR="00312E50">
                <w:t>L</w:t>
              </w:r>
              <w:r w:rsidR="00312E50" w:rsidRPr="00FF2747">
                <w:rPr>
                  <w:vertAlign w:val="subscript"/>
                  <w:rPrChange w:id="642" w:author="Laurent Noel" w:date="2023-08-08T09:47:00Z">
                    <w:rPr/>
                  </w:rPrChange>
                </w:rPr>
                <w:t>C</w:t>
              </w:r>
              <w:r w:rsidR="00312E50">
                <w:rPr>
                  <w:vertAlign w:val="subscript"/>
                </w:rPr>
                <w:t>RB</w:t>
              </w:r>
            </w:ins>
            <w:del w:id="643" w:author="Laurent Noel" w:date="2023-08-08T10:37:00Z">
              <w:r w:rsidRPr="00D462F1" w:rsidDel="00312E50">
                <w:rPr>
                  <w:rFonts w:ascii="Arial" w:eastAsia="Times New Roman" w:hAnsi="Arial"/>
                  <w:b/>
                  <w:sz w:val="18"/>
                  <w:lang w:eastAsia="en-GB"/>
                </w:rPr>
                <w:delText>C</w:delText>
              </w:r>
              <w:r w:rsidRPr="00D462F1" w:rsidDel="00312E50">
                <w:rPr>
                  <w:rFonts w:ascii="Arial" w:eastAsia="Times New Roman" w:hAnsi="Arial"/>
                  <w:b/>
                  <w:sz w:val="18"/>
                  <w:vertAlign w:val="subscript"/>
                  <w:lang w:eastAsia="en-GB"/>
                </w:rPr>
                <w:delText>LRB</w:delText>
              </w:r>
            </w:del>
          </w:p>
        </w:tc>
        <w:tc>
          <w:tcPr>
            <w:tcW w:w="960" w:type="dxa"/>
            <w:tcBorders>
              <w:top w:val="single" w:sz="4" w:space="0" w:color="auto"/>
              <w:left w:val="single" w:sz="4" w:space="0" w:color="auto"/>
              <w:bottom w:val="single" w:sz="4" w:space="0" w:color="auto"/>
              <w:right w:val="single" w:sz="4" w:space="0" w:color="auto"/>
            </w:tcBorders>
            <w:hideMark/>
          </w:tcPr>
          <w:p w14:paraId="2B1428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DL F</w:t>
            </w:r>
            <w:r w:rsidRPr="00D462F1">
              <w:rPr>
                <w:rFonts w:ascii="Arial" w:eastAsia="Times New Roman" w:hAnsi="Arial"/>
                <w:b/>
                <w:sz w:val="18"/>
                <w:vertAlign w:val="subscript"/>
                <w:lang w:eastAsia="en-GB"/>
              </w:rPr>
              <w:t>c</w:t>
            </w:r>
            <w:r w:rsidRPr="00D462F1">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F50E0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MSD </w:t>
            </w:r>
            <w:r w:rsidRPr="00D462F1">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1CCFB1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66DF9A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462F1" w:rsidRPr="00D462F1" w14:paraId="518E8DB7" w14:textId="77777777" w:rsidTr="00F40A02">
        <w:trPr>
          <w:trHeight w:val="187"/>
          <w:jc w:val="center"/>
        </w:trPr>
        <w:tc>
          <w:tcPr>
            <w:tcW w:w="2006" w:type="dxa"/>
            <w:tcBorders>
              <w:top w:val="single" w:sz="4" w:space="0" w:color="auto"/>
              <w:left w:val="single" w:sz="4" w:space="0" w:color="auto"/>
              <w:bottom w:val="nil"/>
              <w:right w:val="single" w:sz="4" w:space="0" w:color="auto"/>
            </w:tcBorders>
          </w:tcPr>
          <w:p w14:paraId="6AAD56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DengXian" w:hAnsi="Arial"/>
                <w:sz w:val="18"/>
                <w:lang w:val="en-US" w:eastAsia="zh-CN"/>
              </w:rPr>
              <w:t>CA_n1-n77</w:t>
            </w:r>
            <w:r w:rsidRPr="00D462F1">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6DD76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25B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1950</w:t>
            </w:r>
          </w:p>
        </w:tc>
        <w:tc>
          <w:tcPr>
            <w:tcW w:w="964" w:type="dxa"/>
            <w:tcBorders>
              <w:top w:val="single" w:sz="4" w:space="0" w:color="auto"/>
              <w:left w:val="single" w:sz="4" w:space="0" w:color="auto"/>
              <w:bottom w:val="single" w:sz="4" w:space="0" w:color="auto"/>
              <w:right w:val="single" w:sz="4" w:space="0" w:color="auto"/>
            </w:tcBorders>
          </w:tcPr>
          <w:p w14:paraId="46299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07B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90E0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012D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35</w:t>
            </w:r>
            <w:r w:rsidRPr="00D462F1">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2E054A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1C0046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IMD</w:t>
            </w:r>
            <w:r w:rsidRPr="00D462F1">
              <w:rPr>
                <w:rFonts w:ascii="Arial" w:eastAsia="Times New Roman" w:hAnsi="Arial" w:hint="eastAsia"/>
                <w:sz w:val="18"/>
                <w:lang w:eastAsia="zh-CN"/>
              </w:rPr>
              <w:t>2</w:t>
            </w:r>
          </w:p>
        </w:tc>
      </w:tr>
      <w:tr w:rsidR="00D462F1" w:rsidRPr="00D462F1" w14:paraId="65815FD6" w14:textId="77777777" w:rsidTr="00F40A02">
        <w:trPr>
          <w:trHeight w:val="187"/>
          <w:jc w:val="center"/>
        </w:trPr>
        <w:tc>
          <w:tcPr>
            <w:tcW w:w="2006" w:type="dxa"/>
            <w:tcBorders>
              <w:top w:val="nil"/>
              <w:left w:val="single" w:sz="4" w:space="0" w:color="auto"/>
              <w:bottom w:val="nil"/>
              <w:right w:val="single" w:sz="4" w:space="0" w:color="auto"/>
            </w:tcBorders>
          </w:tcPr>
          <w:p w14:paraId="64DF94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5A59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5275A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4090</w:t>
            </w:r>
          </w:p>
        </w:tc>
        <w:tc>
          <w:tcPr>
            <w:tcW w:w="964" w:type="dxa"/>
            <w:tcBorders>
              <w:top w:val="single" w:sz="4" w:space="0" w:color="auto"/>
              <w:left w:val="single" w:sz="4" w:space="0" w:color="auto"/>
              <w:bottom w:val="single" w:sz="4" w:space="0" w:color="auto"/>
              <w:right w:val="single" w:sz="4" w:space="0" w:color="auto"/>
            </w:tcBorders>
          </w:tcPr>
          <w:p w14:paraId="61DA62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F8BA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E0635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4090</w:t>
            </w:r>
          </w:p>
        </w:tc>
        <w:tc>
          <w:tcPr>
            <w:tcW w:w="977" w:type="dxa"/>
            <w:tcBorders>
              <w:top w:val="single" w:sz="4" w:space="0" w:color="auto"/>
              <w:left w:val="single" w:sz="4" w:space="0" w:color="auto"/>
              <w:bottom w:val="single" w:sz="4" w:space="0" w:color="auto"/>
              <w:right w:val="single" w:sz="4" w:space="0" w:color="auto"/>
            </w:tcBorders>
          </w:tcPr>
          <w:p w14:paraId="1F2E13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B3F4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B80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r>
      <w:tr w:rsidR="00D462F1" w:rsidRPr="00D462F1" w14:paraId="18097773" w14:textId="77777777" w:rsidTr="00F40A02">
        <w:trPr>
          <w:trHeight w:val="187"/>
          <w:jc w:val="center"/>
        </w:trPr>
        <w:tc>
          <w:tcPr>
            <w:tcW w:w="2006" w:type="dxa"/>
            <w:tcBorders>
              <w:top w:val="nil"/>
              <w:left w:val="single" w:sz="4" w:space="0" w:color="auto"/>
              <w:bottom w:val="nil"/>
              <w:right w:val="single" w:sz="4" w:space="0" w:color="auto"/>
            </w:tcBorders>
          </w:tcPr>
          <w:p w14:paraId="2F4676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D2F6E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1</w:t>
            </w:r>
          </w:p>
        </w:tc>
        <w:tc>
          <w:tcPr>
            <w:tcW w:w="959" w:type="dxa"/>
            <w:tcBorders>
              <w:top w:val="single" w:sz="4" w:space="0" w:color="auto"/>
              <w:left w:val="single" w:sz="4" w:space="0" w:color="auto"/>
              <w:bottom w:val="single" w:sz="4" w:space="0" w:color="auto"/>
              <w:right w:val="single" w:sz="4" w:space="0" w:color="auto"/>
            </w:tcBorders>
          </w:tcPr>
          <w:p w14:paraId="5FB827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1950</w:t>
            </w:r>
          </w:p>
        </w:tc>
        <w:tc>
          <w:tcPr>
            <w:tcW w:w="964" w:type="dxa"/>
            <w:tcBorders>
              <w:top w:val="single" w:sz="4" w:space="0" w:color="auto"/>
              <w:left w:val="single" w:sz="4" w:space="0" w:color="auto"/>
              <w:bottom w:val="single" w:sz="4" w:space="0" w:color="auto"/>
              <w:right w:val="single" w:sz="4" w:space="0" w:color="auto"/>
            </w:tcBorders>
          </w:tcPr>
          <w:p w14:paraId="36DC70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E781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6426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25B4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17.8</w:t>
            </w:r>
          </w:p>
        </w:tc>
        <w:tc>
          <w:tcPr>
            <w:tcW w:w="828" w:type="dxa"/>
            <w:tcBorders>
              <w:top w:val="single" w:sz="4" w:space="0" w:color="auto"/>
              <w:left w:val="single" w:sz="4" w:space="0" w:color="auto"/>
              <w:bottom w:val="single" w:sz="4" w:space="0" w:color="auto"/>
              <w:right w:val="single" w:sz="4" w:space="0" w:color="auto"/>
            </w:tcBorders>
          </w:tcPr>
          <w:p w14:paraId="3B8673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017B1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Yu Mincho" w:hAnsi="Arial" w:hint="eastAsia"/>
                <w:sz w:val="18"/>
                <w:lang w:eastAsia="ja-JP"/>
              </w:rPr>
              <w:t>I</w:t>
            </w:r>
            <w:r w:rsidRPr="00D462F1">
              <w:rPr>
                <w:rFonts w:ascii="Arial" w:eastAsia="Yu Mincho" w:hAnsi="Arial"/>
                <w:sz w:val="18"/>
                <w:lang w:eastAsia="ja-JP"/>
              </w:rPr>
              <w:t>MD4</w:t>
            </w:r>
          </w:p>
        </w:tc>
      </w:tr>
      <w:tr w:rsidR="00D462F1" w:rsidRPr="00D462F1" w14:paraId="6F7D170E"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3E3832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CF8E2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n77</w:t>
            </w:r>
          </w:p>
        </w:tc>
        <w:tc>
          <w:tcPr>
            <w:tcW w:w="959" w:type="dxa"/>
            <w:tcBorders>
              <w:top w:val="single" w:sz="4" w:space="0" w:color="auto"/>
              <w:left w:val="single" w:sz="4" w:space="0" w:color="auto"/>
              <w:bottom w:val="single" w:sz="4" w:space="0" w:color="auto"/>
              <w:right w:val="single" w:sz="4" w:space="0" w:color="auto"/>
            </w:tcBorders>
          </w:tcPr>
          <w:p w14:paraId="4326A0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3BF29D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8C56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E7D1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7F6849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E1AE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E4D2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Yu Mincho" w:hAnsi="Arial"/>
                <w:sz w:val="18"/>
                <w:lang w:eastAsia="en-GB"/>
              </w:rPr>
              <w:t>N/A</w:t>
            </w:r>
          </w:p>
        </w:tc>
      </w:tr>
      <w:tr w:rsidR="00D462F1" w:rsidRPr="00D462F1" w14:paraId="5F815E0D"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2CEA54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4A804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CB77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6B103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E994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F86B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3203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8CED8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5C06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IMD4</w:t>
            </w:r>
          </w:p>
        </w:tc>
      </w:tr>
      <w:tr w:rsidR="00D462F1" w:rsidRPr="00D462F1" w14:paraId="36CA8A29"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0101F0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412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FD33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4D89F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6890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76CD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3BC23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BB5E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200E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r>
      <w:tr w:rsidR="00D462F1" w:rsidRPr="00D462F1" w14:paraId="63695D9A"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13232B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7356C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786B7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63AA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C0ED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6D21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4A0CF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84F6B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D3F4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IMD4</w:t>
            </w:r>
          </w:p>
        </w:tc>
      </w:tr>
      <w:tr w:rsidR="00D462F1" w:rsidRPr="00D462F1" w14:paraId="7F218528"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5C38CD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3B86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8B672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A4503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AEAE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5905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E3561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D86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D644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69B30D63" w14:textId="77777777" w:rsidTr="00F40A02">
        <w:trPr>
          <w:trHeight w:val="187"/>
          <w:jc w:val="center"/>
        </w:trPr>
        <w:tc>
          <w:tcPr>
            <w:tcW w:w="2006" w:type="dxa"/>
            <w:tcBorders>
              <w:top w:val="single" w:sz="4" w:space="0" w:color="auto"/>
              <w:left w:val="single" w:sz="4" w:space="0" w:color="auto"/>
              <w:bottom w:val="nil"/>
              <w:right w:val="single" w:sz="4" w:space="0" w:color="auto"/>
            </w:tcBorders>
          </w:tcPr>
          <w:p w14:paraId="43FE5B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DengXian" w:hAnsi="Arial"/>
                <w:sz w:val="18"/>
                <w:lang w:val="en-US" w:eastAsia="zh-CN"/>
              </w:rPr>
              <w:t>CA_n3-n77</w:t>
            </w:r>
            <w:r w:rsidRPr="00D462F1">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0005D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90186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A9253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A95EA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9CC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E45D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val="en-US" w:eastAsia="en-GB"/>
              </w:rPr>
              <w:t>31.9</w:t>
            </w:r>
          </w:p>
        </w:tc>
        <w:tc>
          <w:tcPr>
            <w:tcW w:w="828" w:type="dxa"/>
            <w:tcBorders>
              <w:top w:val="single" w:sz="4" w:space="0" w:color="auto"/>
              <w:left w:val="single" w:sz="4" w:space="0" w:color="auto"/>
              <w:bottom w:val="single" w:sz="4" w:space="0" w:color="auto"/>
              <w:right w:val="single" w:sz="4" w:space="0" w:color="auto"/>
            </w:tcBorders>
          </w:tcPr>
          <w:p w14:paraId="0836D2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A304A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eastAsia="zh-CN"/>
              </w:rPr>
              <w:t>IMD2</w:t>
            </w:r>
          </w:p>
        </w:tc>
      </w:tr>
      <w:tr w:rsidR="00D462F1" w:rsidRPr="00D462F1" w14:paraId="2FE54F8E" w14:textId="77777777" w:rsidTr="00F40A02">
        <w:trPr>
          <w:trHeight w:val="187"/>
          <w:jc w:val="center"/>
        </w:trPr>
        <w:tc>
          <w:tcPr>
            <w:tcW w:w="2006" w:type="dxa"/>
            <w:tcBorders>
              <w:top w:val="nil"/>
              <w:left w:val="single" w:sz="4" w:space="0" w:color="auto"/>
              <w:bottom w:val="nil"/>
              <w:right w:val="single" w:sz="4" w:space="0" w:color="auto"/>
            </w:tcBorders>
          </w:tcPr>
          <w:p w14:paraId="15158A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66FFE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17C0F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en-GB"/>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F6832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7734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149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en-GB"/>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8DDBA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0D3B0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861B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eastAsia="ja-JP"/>
              </w:rPr>
              <w:t>N/A</w:t>
            </w:r>
          </w:p>
        </w:tc>
      </w:tr>
      <w:tr w:rsidR="00D462F1" w:rsidRPr="00D462F1" w14:paraId="6A0DBE31" w14:textId="77777777" w:rsidTr="00F40A02">
        <w:trPr>
          <w:trHeight w:val="187"/>
          <w:jc w:val="center"/>
        </w:trPr>
        <w:tc>
          <w:tcPr>
            <w:tcW w:w="2006" w:type="dxa"/>
            <w:tcBorders>
              <w:top w:val="nil"/>
              <w:left w:val="single" w:sz="4" w:space="0" w:color="auto"/>
              <w:bottom w:val="nil"/>
              <w:right w:val="single" w:sz="4" w:space="0" w:color="auto"/>
            </w:tcBorders>
          </w:tcPr>
          <w:p w14:paraId="0B29CA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5FC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0F862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1</w:t>
            </w:r>
            <w:r w:rsidRPr="00D462F1">
              <w:rPr>
                <w:rFonts w:ascii="Arial" w:eastAsia="Times New Roman"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33D88E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1DB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A4A4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1</w:t>
            </w:r>
            <w:r w:rsidRPr="00D462F1">
              <w:rPr>
                <w:rFonts w:ascii="Arial" w:eastAsia="Times New Roman"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B45C2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hint="eastAsia"/>
                <w:sz w:val="18"/>
                <w:lang w:val="en-US" w:eastAsia="zh-CN"/>
              </w:rPr>
              <w:t>1</w:t>
            </w:r>
            <w:r w:rsidRPr="00D462F1">
              <w:rPr>
                <w:rFonts w:ascii="Arial" w:eastAsia="Times New Roman"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E37B9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ADA0C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eastAsia="zh-CN"/>
              </w:rPr>
              <w:t>IMD4</w:t>
            </w:r>
          </w:p>
        </w:tc>
      </w:tr>
      <w:tr w:rsidR="00D462F1" w:rsidRPr="00D462F1" w14:paraId="2A96EF2A"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2C464B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D3B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91D2B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0F1468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EC2E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BFF2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DD0E0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514761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A6AB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eastAsia="ja-JP"/>
              </w:rPr>
              <w:t>N/A</w:t>
            </w:r>
          </w:p>
        </w:tc>
      </w:tr>
      <w:tr w:rsidR="00D462F1" w:rsidRPr="00D462F1" w14:paraId="5AB9905A"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7B61F6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CA</w:t>
            </w:r>
            <w:r w:rsidRPr="00D462F1">
              <w:rPr>
                <w:rFonts w:ascii="Arial" w:eastAsia="Times New Roman" w:hAnsi="Arial" w:cs="Arial"/>
                <w:sz w:val="18"/>
                <w:szCs w:val="18"/>
                <w:lang w:eastAsia="en-GB"/>
              </w:rPr>
              <w:t>_</w:t>
            </w:r>
            <w:r w:rsidRPr="00D462F1">
              <w:rPr>
                <w:rFonts w:ascii="Arial" w:eastAsia="Times New Roman" w:hAnsi="Arial" w:cs="Arial"/>
                <w:sz w:val="18"/>
                <w:szCs w:val="18"/>
                <w:lang w:val="en-US" w:eastAsia="zh-CN"/>
              </w:rPr>
              <w:t>n3</w:t>
            </w:r>
            <w:r w:rsidRPr="00D462F1">
              <w:rPr>
                <w:rFonts w:ascii="Arial" w:eastAsia="Times New Roman" w:hAnsi="Arial" w:cs="Arial"/>
                <w:sz w:val="18"/>
                <w:szCs w:val="18"/>
                <w:lang w:eastAsia="en-GB"/>
              </w:rPr>
              <w:t>-</w:t>
            </w:r>
            <w:r w:rsidRPr="00D462F1">
              <w:rPr>
                <w:rFonts w:ascii="Arial" w:eastAsia="Times New Roman" w:hAnsi="Arial" w:cs="Arial"/>
                <w:sz w:val="18"/>
                <w:szCs w:val="18"/>
                <w:lang w:eastAsia="zh-CN"/>
              </w:rPr>
              <w:t>n</w:t>
            </w:r>
            <w:r w:rsidRPr="00D462F1">
              <w:rPr>
                <w:rFonts w:ascii="Arial" w:eastAsia="Times New Roman" w:hAnsi="Arial" w:cs="Arial"/>
                <w:sz w:val="18"/>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843EB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9E5B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27F8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5A5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4B5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CC60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en-GB"/>
              </w:rPr>
              <w:t>31.9</w:t>
            </w:r>
          </w:p>
        </w:tc>
        <w:tc>
          <w:tcPr>
            <w:tcW w:w="828" w:type="dxa"/>
            <w:tcBorders>
              <w:top w:val="single" w:sz="4" w:space="0" w:color="auto"/>
              <w:left w:val="single" w:sz="4" w:space="0" w:color="auto"/>
              <w:bottom w:val="single" w:sz="4" w:space="0" w:color="auto"/>
              <w:right w:val="single" w:sz="4" w:space="0" w:color="auto"/>
            </w:tcBorders>
            <w:hideMark/>
          </w:tcPr>
          <w:p w14:paraId="018FED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8BFE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en-GB"/>
              </w:rPr>
              <w:t>IMD2</w:t>
            </w:r>
          </w:p>
        </w:tc>
      </w:tr>
      <w:tr w:rsidR="00D462F1" w:rsidRPr="00D462F1" w14:paraId="1FCE9CE3" w14:textId="77777777" w:rsidTr="00F40A02">
        <w:trPr>
          <w:trHeight w:val="187"/>
          <w:jc w:val="center"/>
        </w:trPr>
        <w:tc>
          <w:tcPr>
            <w:tcW w:w="2006" w:type="dxa"/>
            <w:tcBorders>
              <w:top w:val="nil"/>
              <w:left w:val="single" w:sz="4" w:space="0" w:color="auto"/>
              <w:bottom w:val="nil"/>
              <w:right w:val="single" w:sz="4" w:space="0" w:color="auto"/>
            </w:tcBorders>
          </w:tcPr>
          <w:p w14:paraId="1BE3A8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C34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49B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4A15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A50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B4D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2560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AFBD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6A15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en-GB"/>
              </w:rPr>
              <w:t>N/A</w:t>
            </w:r>
          </w:p>
        </w:tc>
      </w:tr>
      <w:tr w:rsidR="00D462F1" w:rsidRPr="00D462F1" w14:paraId="4A2D902A" w14:textId="77777777" w:rsidTr="00F40A02">
        <w:trPr>
          <w:trHeight w:val="187"/>
          <w:jc w:val="center"/>
        </w:trPr>
        <w:tc>
          <w:tcPr>
            <w:tcW w:w="2006" w:type="dxa"/>
            <w:tcBorders>
              <w:top w:val="nil"/>
              <w:left w:val="single" w:sz="4" w:space="0" w:color="auto"/>
              <w:bottom w:val="nil"/>
              <w:right w:val="single" w:sz="4" w:space="0" w:color="auto"/>
            </w:tcBorders>
          </w:tcPr>
          <w:p w14:paraId="546580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0A94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D32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A415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4C2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716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79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en-GB"/>
              </w:rPr>
              <w:t>18.5</w:t>
            </w:r>
          </w:p>
        </w:tc>
        <w:tc>
          <w:tcPr>
            <w:tcW w:w="828" w:type="dxa"/>
            <w:tcBorders>
              <w:top w:val="single" w:sz="4" w:space="0" w:color="auto"/>
              <w:left w:val="single" w:sz="4" w:space="0" w:color="auto"/>
              <w:bottom w:val="single" w:sz="4" w:space="0" w:color="auto"/>
              <w:right w:val="single" w:sz="4" w:space="0" w:color="auto"/>
            </w:tcBorders>
            <w:hideMark/>
          </w:tcPr>
          <w:p w14:paraId="042BCE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A64E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en-GB"/>
              </w:rPr>
              <w:t>IMD4</w:t>
            </w:r>
          </w:p>
        </w:tc>
      </w:tr>
      <w:tr w:rsidR="00D462F1" w:rsidRPr="00D462F1" w14:paraId="3E0C15DB"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510087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5952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E49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4ECE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F14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2C1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DBAD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69CFD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BA6D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en-GB"/>
              </w:rPr>
              <w:t>N/A</w:t>
            </w:r>
          </w:p>
        </w:tc>
      </w:tr>
      <w:tr w:rsidR="00D462F1" w:rsidRPr="00D462F1" w14:paraId="77F7EAC3"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70AF49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CA_n2-n77</w:t>
            </w:r>
            <w:r w:rsidRPr="00D462F1">
              <w:rPr>
                <w:rFonts w:ascii="Arial" w:eastAsia="Times New Rom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FAE1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5585C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9EF52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37AF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65C1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6CCF0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en-GB"/>
              </w:rPr>
              <w:t>32.10</w:t>
            </w:r>
          </w:p>
        </w:tc>
        <w:tc>
          <w:tcPr>
            <w:tcW w:w="828" w:type="dxa"/>
            <w:tcBorders>
              <w:top w:val="single" w:sz="4" w:space="0" w:color="auto"/>
              <w:left w:val="single" w:sz="4" w:space="0" w:color="auto"/>
              <w:bottom w:val="single" w:sz="4" w:space="0" w:color="auto"/>
              <w:right w:val="single" w:sz="4" w:space="0" w:color="auto"/>
            </w:tcBorders>
            <w:hideMark/>
          </w:tcPr>
          <w:p w14:paraId="3F268A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9735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IMD2</w:t>
            </w:r>
          </w:p>
        </w:tc>
      </w:tr>
      <w:tr w:rsidR="00D462F1" w:rsidRPr="00D462F1" w:rsidDel="00426E08" w14:paraId="47924C4B" w14:textId="040E2B72" w:rsidTr="00F40A02">
        <w:trPr>
          <w:trHeight w:val="187"/>
          <w:jc w:val="center"/>
          <w:del w:id="644" w:author="Laurent Noel" w:date="2023-07-28T08:36:00Z"/>
        </w:trPr>
        <w:tc>
          <w:tcPr>
            <w:tcW w:w="2006" w:type="dxa"/>
            <w:tcBorders>
              <w:top w:val="nil"/>
              <w:left w:val="single" w:sz="4" w:space="0" w:color="auto"/>
              <w:bottom w:val="nil"/>
              <w:right w:val="single" w:sz="4" w:space="0" w:color="auto"/>
            </w:tcBorders>
          </w:tcPr>
          <w:p w14:paraId="7CF62D41" w14:textId="2538DC80" w:rsidR="00D462F1" w:rsidRPr="00D462F1" w:rsidDel="00426E08" w:rsidRDefault="00D462F1" w:rsidP="00D462F1">
            <w:pPr>
              <w:keepNext/>
              <w:keepLines/>
              <w:overflowPunct w:val="0"/>
              <w:autoSpaceDE w:val="0"/>
              <w:autoSpaceDN w:val="0"/>
              <w:adjustRightInd w:val="0"/>
              <w:spacing w:after="0"/>
              <w:jc w:val="center"/>
              <w:textAlignment w:val="baseline"/>
              <w:rPr>
                <w:del w:id="645" w:author="Laurent Noel" w:date="2023-07-28T08:36:00Z"/>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32FE8B" w14:textId="116FE9DA" w:rsidR="00D462F1" w:rsidRPr="00D462F1" w:rsidDel="00426E08" w:rsidRDefault="00D462F1" w:rsidP="00D462F1">
            <w:pPr>
              <w:keepNext/>
              <w:keepLines/>
              <w:overflowPunct w:val="0"/>
              <w:autoSpaceDE w:val="0"/>
              <w:autoSpaceDN w:val="0"/>
              <w:adjustRightInd w:val="0"/>
              <w:spacing w:after="0"/>
              <w:jc w:val="center"/>
              <w:textAlignment w:val="baseline"/>
              <w:rPr>
                <w:del w:id="646" w:author="Laurent Noel" w:date="2023-07-28T08:36:00Z"/>
                <w:rFonts w:ascii="Arial" w:eastAsia="SimSu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E5BCB93" w14:textId="0D6B1163" w:rsidR="00D462F1" w:rsidRPr="00D462F1" w:rsidDel="00426E08" w:rsidRDefault="00D462F1" w:rsidP="00D462F1">
            <w:pPr>
              <w:keepNext/>
              <w:keepLines/>
              <w:overflowPunct w:val="0"/>
              <w:autoSpaceDE w:val="0"/>
              <w:autoSpaceDN w:val="0"/>
              <w:adjustRightInd w:val="0"/>
              <w:spacing w:after="0"/>
              <w:jc w:val="center"/>
              <w:textAlignment w:val="baseline"/>
              <w:rPr>
                <w:del w:id="647" w:author="Laurent Noel" w:date="2023-07-28T08:36:00Z"/>
                <w:rFonts w:ascii="Arial" w:eastAsia="SimSu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629D9F44" w14:textId="5F86B77D" w:rsidR="00D462F1" w:rsidRPr="00D462F1" w:rsidDel="00426E08" w:rsidRDefault="00D462F1" w:rsidP="00D462F1">
            <w:pPr>
              <w:keepNext/>
              <w:keepLines/>
              <w:overflowPunct w:val="0"/>
              <w:autoSpaceDE w:val="0"/>
              <w:autoSpaceDN w:val="0"/>
              <w:adjustRightInd w:val="0"/>
              <w:spacing w:after="0"/>
              <w:jc w:val="center"/>
              <w:textAlignment w:val="baseline"/>
              <w:rPr>
                <w:del w:id="648" w:author="Laurent Noel" w:date="2023-07-28T08:36:00Z"/>
                <w:rFonts w:ascii="Arial" w:eastAsia="SimSu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3F3DDE0" w14:textId="4E3A1CE9" w:rsidR="00D462F1" w:rsidRPr="00D462F1" w:rsidDel="00426E08" w:rsidRDefault="00D462F1" w:rsidP="00D462F1">
            <w:pPr>
              <w:keepNext/>
              <w:keepLines/>
              <w:overflowPunct w:val="0"/>
              <w:autoSpaceDE w:val="0"/>
              <w:autoSpaceDN w:val="0"/>
              <w:adjustRightInd w:val="0"/>
              <w:spacing w:after="0"/>
              <w:jc w:val="center"/>
              <w:textAlignment w:val="baseline"/>
              <w:rPr>
                <w:del w:id="649" w:author="Laurent Noel" w:date="2023-07-28T08:36:00Z"/>
                <w:rFonts w:ascii="Arial" w:eastAsia="SimSu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D93C2F9" w14:textId="26740311" w:rsidR="00D462F1" w:rsidRPr="00D462F1" w:rsidDel="00426E08" w:rsidRDefault="00D462F1" w:rsidP="00D462F1">
            <w:pPr>
              <w:keepNext/>
              <w:keepLines/>
              <w:overflowPunct w:val="0"/>
              <w:autoSpaceDE w:val="0"/>
              <w:autoSpaceDN w:val="0"/>
              <w:adjustRightInd w:val="0"/>
              <w:spacing w:after="0"/>
              <w:jc w:val="center"/>
              <w:textAlignment w:val="baseline"/>
              <w:rPr>
                <w:del w:id="650" w:author="Laurent Noel" w:date="2023-07-28T08:36:00Z"/>
                <w:rFonts w:ascii="Arial" w:eastAsia="SimSun" w:hAnsi="Arial"/>
                <w:sz w:val="18"/>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38ABBA2D" w14:textId="4BA676A5" w:rsidR="00D462F1" w:rsidRPr="00D462F1" w:rsidDel="00426E08" w:rsidRDefault="00D462F1" w:rsidP="00D462F1">
            <w:pPr>
              <w:keepNext/>
              <w:keepLines/>
              <w:overflowPunct w:val="0"/>
              <w:autoSpaceDE w:val="0"/>
              <w:autoSpaceDN w:val="0"/>
              <w:adjustRightInd w:val="0"/>
              <w:spacing w:after="0"/>
              <w:jc w:val="center"/>
              <w:textAlignment w:val="baseline"/>
              <w:rPr>
                <w:del w:id="651" w:author="Laurent Noel" w:date="2023-07-28T08:36:00Z"/>
                <w:rFonts w:ascii="Arial" w:eastAsia="Times New Roman"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F122385" w14:textId="4C227F1E" w:rsidR="00D462F1" w:rsidRPr="00D462F1" w:rsidDel="00426E08" w:rsidRDefault="00D462F1" w:rsidP="00D462F1">
            <w:pPr>
              <w:keepNext/>
              <w:keepLines/>
              <w:overflowPunct w:val="0"/>
              <w:autoSpaceDE w:val="0"/>
              <w:autoSpaceDN w:val="0"/>
              <w:adjustRightInd w:val="0"/>
              <w:spacing w:after="0"/>
              <w:jc w:val="center"/>
              <w:textAlignment w:val="baseline"/>
              <w:rPr>
                <w:del w:id="652" w:author="Laurent Noel" w:date="2023-07-28T08:36:00Z"/>
                <w:rFonts w:ascii="Arial" w:eastAsia="SimSun" w:hAnsi="Arial"/>
                <w:sz w:val="18"/>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65E9709E" w14:textId="6273804E" w:rsidR="00D462F1" w:rsidRPr="00D462F1" w:rsidDel="00426E08" w:rsidRDefault="00D462F1" w:rsidP="00D462F1">
            <w:pPr>
              <w:keepNext/>
              <w:keepLines/>
              <w:overflowPunct w:val="0"/>
              <w:autoSpaceDE w:val="0"/>
              <w:autoSpaceDN w:val="0"/>
              <w:adjustRightInd w:val="0"/>
              <w:spacing w:after="0"/>
              <w:jc w:val="center"/>
              <w:textAlignment w:val="baseline"/>
              <w:rPr>
                <w:del w:id="653" w:author="Laurent Noel" w:date="2023-07-28T08:36:00Z"/>
                <w:rFonts w:ascii="Arial" w:eastAsia="SimSun" w:hAnsi="Arial"/>
                <w:sz w:val="18"/>
                <w:lang w:eastAsia="en-GB"/>
              </w:rPr>
            </w:pPr>
          </w:p>
        </w:tc>
      </w:tr>
      <w:tr w:rsidR="00D462F1" w:rsidRPr="00D462F1" w14:paraId="1C2FD8EB" w14:textId="77777777" w:rsidTr="00F40A02">
        <w:trPr>
          <w:trHeight w:val="187"/>
          <w:jc w:val="center"/>
        </w:trPr>
        <w:tc>
          <w:tcPr>
            <w:tcW w:w="2006" w:type="dxa"/>
            <w:tcBorders>
              <w:top w:val="nil"/>
              <w:left w:val="single" w:sz="4" w:space="0" w:color="auto"/>
              <w:bottom w:val="nil"/>
              <w:right w:val="single" w:sz="4" w:space="0" w:color="auto"/>
            </w:tcBorders>
          </w:tcPr>
          <w:p w14:paraId="5285A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730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3B00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79959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023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BD32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14211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56A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B0DD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5848EDDB" w14:textId="77777777" w:rsidTr="00F40A02">
        <w:trPr>
          <w:trHeight w:val="187"/>
          <w:jc w:val="center"/>
        </w:trPr>
        <w:tc>
          <w:tcPr>
            <w:tcW w:w="2006" w:type="dxa"/>
            <w:tcBorders>
              <w:top w:val="nil"/>
              <w:left w:val="single" w:sz="4" w:space="0" w:color="auto"/>
              <w:bottom w:val="nil"/>
              <w:right w:val="single" w:sz="4" w:space="0" w:color="auto"/>
            </w:tcBorders>
          </w:tcPr>
          <w:p w14:paraId="72A164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9659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6EC4A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1E814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58B1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A0EC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09923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en-GB"/>
              </w:rPr>
              <w:t>19.10</w:t>
            </w:r>
          </w:p>
        </w:tc>
        <w:tc>
          <w:tcPr>
            <w:tcW w:w="828" w:type="dxa"/>
            <w:tcBorders>
              <w:top w:val="single" w:sz="4" w:space="0" w:color="auto"/>
              <w:left w:val="single" w:sz="4" w:space="0" w:color="auto"/>
              <w:bottom w:val="single" w:sz="4" w:space="0" w:color="auto"/>
              <w:right w:val="single" w:sz="4" w:space="0" w:color="auto"/>
            </w:tcBorders>
            <w:hideMark/>
          </w:tcPr>
          <w:p w14:paraId="1E020B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8910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IMD4</w:t>
            </w:r>
          </w:p>
        </w:tc>
      </w:tr>
      <w:tr w:rsidR="00D462F1" w:rsidRPr="00D462F1" w:rsidDel="00426E08" w14:paraId="73CB48B0" w14:textId="77700182" w:rsidTr="00F40A02">
        <w:trPr>
          <w:trHeight w:val="187"/>
          <w:jc w:val="center"/>
          <w:del w:id="654" w:author="Laurent Noel" w:date="2023-07-28T08:36:00Z"/>
        </w:trPr>
        <w:tc>
          <w:tcPr>
            <w:tcW w:w="2006" w:type="dxa"/>
            <w:tcBorders>
              <w:top w:val="nil"/>
              <w:left w:val="single" w:sz="4" w:space="0" w:color="auto"/>
              <w:bottom w:val="nil"/>
              <w:right w:val="single" w:sz="4" w:space="0" w:color="auto"/>
            </w:tcBorders>
          </w:tcPr>
          <w:p w14:paraId="00D9E1D9" w14:textId="2F51CE8E" w:rsidR="00D462F1" w:rsidRPr="00D462F1" w:rsidDel="00426E08" w:rsidRDefault="00D462F1" w:rsidP="00D462F1">
            <w:pPr>
              <w:keepNext/>
              <w:keepLines/>
              <w:overflowPunct w:val="0"/>
              <w:autoSpaceDE w:val="0"/>
              <w:autoSpaceDN w:val="0"/>
              <w:adjustRightInd w:val="0"/>
              <w:spacing w:after="0"/>
              <w:jc w:val="center"/>
              <w:textAlignment w:val="baseline"/>
              <w:rPr>
                <w:del w:id="655" w:author="Laurent Noel" w:date="2023-07-28T08:36:00Z"/>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B9FBE7" w14:textId="706DEA4F" w:rsidR="00D462F1" w:rsidRPr="00D462F1" w:rsidDel="00426E08" w:rsidRDefault="00D462F1" w:rsidP="00D462F1">
            <w:pPr>
              <w:keepNext/>
              <w:keepLines/>
              <w:overflowPunct w:val="0"/>
              <w:autoSpaceDE w:val="0"/>
              <w:autoSpaceDN w:val="0"/>
              <w:adjustRightInd w:val="0"/>
              <w:spacing w:after="0"/>
              <w:jc w:val="center"/>
              <w:textAlignment w:val="baseline"/>
              <w:rPr>
                <w:del w:id="656" w:author="Laurent Noel" w:date="2023-07-28T08:36:00Z"/>
                <w:rFonts w:ascii="Arial" w:eastAsia="SimSu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7019DFF" w14:textId="43C2D8E7" w:rsidR="00D462F1" w:rsidRPr="00D462F1" w:rsidDel="00426E08" w:rsidRDefault="00D462F1" w:rsidP="00D462F1">
            <w:pPr>
              <w:keepNext/>
              <w:keepLines/>
              <w:overflowPunct w:val="0"/>
              <w:autoSpaceDE w:val="0"/>
              <w:autoSpaceDN w:val="0"/>
              <w:adjustRightInd w:val="0"/>
              <w:spacing w:after="0"/>
              <w:jc w:val="center"/>
              <w:textAlignment w:val="baseline"/>
              <w:rPr>
                <w:del w:id="657" w:author="Laurent Noel" w:date="2023-07-28T08:36:00Z"/>
                <w:rFonts w:ascii="Arial" w:eastAsia="SimSu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416ECBF" w14:textId="2507E7AB" w:rsidR="00D462F1" w:rsidRPr="00D462F1" w:rsidDel="00426E08" w:rsidRDefault="00D462F1" w:rsidP="00D462F1">
            <w:pPr>
              <w:keepNext/>
              <w:keepLines/>
              <w:overflowPunct w:val="0"/>
              <w:autoSpaceDE w:val="0"/>
              <w:autoSpaceDN w:val="0"/>
              <w:adjustRightInd w:val="0"/>
              <w:spacing w:after="0"/>
              <w:jc w:val="center"/>
              <w:textAlignment w:val="baseline"/>
              <w:rPr>
                <w:del w:id="658" w:author="Laurent Noel" w:date="2023-07-28T08:36:00Z"/>
                <w:rFonts w:ascii="Arial" w:eastAsia="SimSu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E851C32" w14:textId="3B4F451E" w:rsidR="00D462F1" w:rsidRPr="00D462F1" w:rsidDel="00426E08" w:rsidRDefault="00D462F1" w:rsidP="00D462F1">
            <w:pPr>
              <w:keepNext/>
              <w:keepLines/>
              <w:overflowPunct w:val="0"/>
              <w:autoSpaceDE w:val="0"/>
              <w:autoSpaceDN w:val="0"/>
              <w:adjustRightInd w:val="0"/>
              <w:spacing w:after="0"/>
              <w:jc w:val="center"/>
              <w:textAlignment w:val="baseline"/>
              <w:rPr>
                <w:del w:id="659" w:author="Laurent Noel" w:date="2023-07-28T08:36:00Z"/>
                <w:rFonts w:ascii="Arial" w:eastAsia="SimSu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397AEF1" w14:textId="6B1B5A00" w:rsidR="00D462F1" w:rsidRPr="00D462F1" w:rsidDel="00426E08" w:rsidRDefault="00D462F1" w:rsidP="00D462F1">
            <w:pPr>
              <w:keepNext/>
              <w:keepLines/>
              <w:overflowPunct w:val="0"/>
              <w:autoSpaceDE w:val="0"/>
              <w:autoSpaceDN w:val="0"/>
              <w:adjustRightInd w:val="0"/>
              <w:spacing w:after="0"/>
              <w:jc w:val="center"/>
              <w:textAlignment w:val="baseline"/>
              <w:rPr>
                <w:del w:id="660" w:author="Laurent Noel" w:date="2023-07-28T08:36:00Z"/>
                <w:rFonts w:ascii="Arial" w:eastAsia="SimSun" w:hAnsi="Arial"/>
                <w:sz w:val="18"/>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6D1F01EE" w14:textId="1358A47E" w:rsidR="00D462F1" w:rsidRPr="00D462F1" w:rsidDel="00426E08" w:rsidRDefault="00D462F1" w:rsidP="00D462F1">
            <w:pPr>
              <w:keepNext/>
              <w:keepLines/>
              <w:overflowPunct w:val="0"/>
              <w:autoSpaceDE w:val="0"/>
              <w:autoSpaceDN w:val="0"/>
              <w:adjustRightInd w:val="0"/>
              <w:spacing w:after="0"/>
              <w:jc w:val="center"/>
              <w:textAlignment w:val="baseline"/>
              <w:rPr>
                <w:del w:id="661" w:author="Laurent Noel" w:date="2023-07-28T08:36:00Z"/>
                <w:rFonts w:ascii="Arial" w:eastAsia="Times New Roman"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5999F202" w14:textId="4AAB3E3B" w:rsidR="00D462F1" w:rsidRPr="00D462F1" w:rsidDel="00426E08" w:rsidRDefault="00D462F1" w:rsidP="00D462F1">
            <w:pPr>
              <w:keepNext/>
              <w:keepLines/>
              <w:overflowPunct w:val="0"/>
              <w:autoSpaceDE w:val="0"/>
              <w:autoSpaceDN w:val="0"/>
              <w:adjustRightInd w:val="0"/>
              <w:spacing w:after="0"/>
              <w:jc w:val="center"/>
              <w:textAlignment w:val="baseline"/>
              <w:rPr>
                <w:del w:id="662" w:author="Laurent Noel" w:date="2023-07-28T08:36:00Z"/>
                <w:rFonts w:ascii="Arial" w:eastAsia="SimSun" w:hAnsi="Arial"/>
                <w:sz w:val="18"/>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01E61BF5" w14:textId="267F29B6" w:rsidR="00D462F1" w:rsidRPr="00D462F1" w:rsidDel="00426E08" w:rsidRDefault="00D462F1" w:rsidP="00D462F1">
            <w:pPr>
              <w:keepNext/>
              <w:keepLines/>
              <w:overflowPunct w:val="0"/>
              <w:autoSpaceDE w:val="0"/>
              <w:autoSpaceDN w:val="0"/>
              <w:adjustRightInd w:val="0"/>
              <w:spacing w:after="0"/>
              <w:jc w:val="center"/>
              <w:textAlignment w:val="baseline"/>
              <w:rPr>
                <w:del w:id="663" w:author="Laurent Noel" w:date="2023-07-28T08:36:00Z"/>
                <w:rFonts w:ascii="Arial" w:eastAsia="SimSun" w:hAnsi="Arial"/>
                <w:sz w:val="18"/>
                <w:lang w:eastAsia="en-GB"/>
              </w:rPr>
            </w:pPr>
          </w:p>
        </w:tc>
      </w:tr>
      <w:tr w:rsidR="00D462F1" w:rsidRPr="00D462F1" w14:paraId="210117AC"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58B07B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F8C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648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23A7D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EBBC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9D3A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8E935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AC3B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615B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6B96041A"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41F5DB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CA_n5</w:t>
            </w:r>
            <w:r w:rsidRPr="00D462F1">
              <w:rPr>
                <w:rFonts w:ascii="Arial" w:eastAsia="Times New Roman" w:hAnsi="Arial"/>
                <w:sz w:val="18"/>
                <w:szCs w:val="18"/>
                <w:lang w:val="en-US" w:eastAsia="zh-CN"/>
              </w:rPr>
              <w:t>-</w:t>
            </w:r>
            <w:r w:rsidRPr="00D462F1">
              <w:rPr>
                <w:rFonts w:ascii="Arial" w:eastAsia="Times New Roman" w:hAnsi="Arial"/>
                <w:sz w:val="18"/>
                <w:szCs w:val="18"/>
                <w:lang w:eastAsia="en-GB"/>
              </w:rPr>
              <w:t>n77</w:t>
            </w:r>
            <w:r w:rsidRPr="00D462F1">
              <w:rPr>
                <w:rFonts w:ascii="Arial" w:eastAsia="Times New Roman" w:hAnsi="Arial"/>
                <w:sz w:val="18"/>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100027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w:t>
            </w:r>
          </w:p>
        </w:tc>
        <w:tc>
          <w:tcPr>
            <w:tcW w:w="959" w:type="dxa"/>
            <w:tcBorders>
              <w:top w:val="single" w:sz="4" w:space="0" w:color="auto"/>
              <w:left w:val="single" w:sz="4" w:space="0" w:color="auto"/>
              <w:bottom w:val="single" w:sz="4" w:space="0" w:color="auto"/>
              <w:right w:val="single" w:sz="4" w:space="0" w:color="auto"/>
            </w:tcBorders>
            <w:hideMark/>
          </w:tcPr>
          <w:p w14:paraId="70EA6D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844</w:t>
            </w:r>
          </w:p>
        </w:tc>
        <w:tc>
          <w:tcPr>
            <w:tcW w:w="964" w:type="dxa"/>
            <w:tcBorders>
              <w:top w:val="single" w:sz="4" w:space="0" w:color="auto"/>
              <w:left w:val="single" w:sz="4" w:space="0" w:color="auto"/>
              <w:bottom w:val="single" w:sz="4" w:space="0" w:color="auto"/>
              <w:right w:val="single" w:sz="4" w:space="0" w:color="auto"/>
            </w:tcBorders>
            <w:hideMark/>
          </w:tcPr>
          <w:p w14:paraId="6C896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6E438B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304AD0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889</w:t>
            </w:r>
          </w:p>
        </w:tc>
        <w:tc>
          <w:tcPr>
            <w:tcW w:w="977" w:type="dxa"/>
            <w:tcBorders>
              <w:top w:val="single" w:sz="4" w:space="0" w:color="auto"/>
              <w:left w:val="single" w:sz="4" w:space="0" w:color="auto"/>
              <w:bottom w:val="single" w:sz="4" w:space="0" w:color="auto"/>
              <w:right w:val="single" w:sz="4" w:space="0" w:color="auto"/>
            </w:tcBorders>
            <w:hideMark/>
          </w:tcPr>
          <w:p w14:paraId="4122A2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68BDFE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BD09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szCs w:val="18"/>
                <w:lang w:eastAsia="en-GB"/>
              </w:rPr>
              <w:t>IMD4</w:t>
            </w:r>
          </w:p>
        </w:tc>
      </w:tr>
      <w:tr w:rsidR="00D462F1" w:rsidRPr="00D462F1" w14:paraId="6EF954FD"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75283C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A8B9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hideMark/>
          </w:tcPr>
          <w:p w14:paraId="1AD6E0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3421</w:t>
            </w:r>
          </w:p>
        </w:tc>
        <w:tc>
          <w:tcPr>
            <w:tcW w:w="964" w:type="dxa"/>
            <w:tcBorders>
              <w:top w:val="single" w:sz="4" w:space="0" w:color="auto"/>
              <w:left w:val="single" w:sz="4" w:space="0" w:color="auto"/>
              <w:bottom w:val="single" w:sz="4" w:space="0" w:color="auto"/>
              <w:right w:val="single" w:sz="4" w:space="0" w:color="auto"/>
            </w:tcBorders>
            <w:hideMark/>
          </w:tcPr>
          <w:p w14:paraId="407266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7FE398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9509B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3421</w:t>
            </w:r>
          </w:p>
        </w:tc>
        <w:tc>
          <w:tcPr>
            <w:tcW w:w="977" w:type="dxa"/>
            <w:tcBorders>
              <w:top w:val="single" w:sz="4" w:space="0" w:color="auto"/>
              <w:left w:val="single" w:sz="4" w:space="0" w:color="auto"/>
              <w:bottom w:val="single" w:sz="4" w:space="0" w:color="auto"/>
              <w:right w:val="single" w:sz="4" w:space="0" w:color="auto"/>
            </w:tcBorders>
            <w:hideMark/>
          </w:tcPr>
          <w:p w14:paraId="046C87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2A2AE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1D59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szCs w:val="18"/>
                <w:lang w:eastAsia="en-GB"/>
              </w:rPr>
              <w:t>N/A</w:t>
            </w:r>
          </w:p>
        </w:tc>
      </w:tr>
      <w:tr w:rsidR="00D462F1" w:rsidRPr="00D462F1" w14:paraId="7172B4CA"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6E3E6D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CA_n5</w:t>
            </w:r>
            <w:r w:rsidRPr="00D462F1">
              <w:rPr>
                <w:rFonts w:ascii="Arial" w:eastAsia="Times New Roman" w:hAnsi="Arial"/>
                <w:sz w:val="18"/>
                <w:szCs w:val="18"/>
                <w:lang w:val="en-US" w:eastAsia="zh-CN"/>
              </w:rPr>
              <w:t>-</w:t>
            </w:r>
            <w:r w:rsidRPr="00D462F1">
              <w:rPr>
                <w:rFonts w:ascii="Arial" w:eastAsia="Times New Roman" w:hAnsi="Arial"/>
                <w:sz w:val="18"/>
                <w:szCs w:val="18"/>
                <w:lang w:eastAsia="en-GB"/>
              </w:rPr>
              <w:t>n7</w:t>
            </w:r>
            <w:r w:rsidRPr="00D462F1">
              <w:rPr>
                <w:rFonts w:ascii="Arial" w:eastAsia="Times New Roman"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C07A0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n5</w:t>
            </w:r>
          </w:p>
        </w:tc>
        <w:tc>
          <w:tcPr>
            <w:tcW w:w="959" w:type="dxa"/>
            <w:tcBorders>
              <w:top w:val="single" w:sz="4" w:space="0" w:color="auto"/>
              <w:left w:val="single" w:sz="4" w:space="0" w:color="auto"/>
              <w:bottom w:val="single" w:sz="4" w:space="0" w:color="auto"/>
              <w:right w:val="single" w:sz="4" w:space="0" w:color="auto"/>
            </w:tcBorders>
            <w:hideMark/>
          </w:tcPr>
          <w:p w14:paraId="7BB0A3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844</w:t>
            </w:r>
          </w:p>
        </w:tc>
        <w:tc>
          <w:tcPr>
            <w:tcW w:w="964" w:type="dxa"/>
            <w:tcBorders>
              <w:top w:val="single" w:sz="4" w:space="0" w:color="auto"/>
              <w:left w:val="single" w:sz="4" w:space="0" w:color="auto"/>
              <w:bottom w:val="single" w:sz="4" w:space="0" w:color="auto"/>
              <w:right w:val="single" w:sz="4" w:space="0" w:color="auto"/>
            </w:tcBorders>
            <w:hideMark/>
          </w:tcPr>
          <w:p w14:paraId="426B13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20CC1B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515897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889</w:t>
            </w:r>
          </w:p>
        </w:tc>
        <w:tc>
          <w:tcPr>
            <w:tcW w:w="977" w:type="dxa"/>
            <w:tcBorders>
              <w:top w:val="single" w:sz="4" w:space="0" w:color="auto"/>
              <w:left w:val="single" w:sz="4" w:space="0" w:color="auto"/>
              <w:bottom w:val="single" w:sz="4" w:space="0" w:color="auto"/>
              <w:right w:val="single" w:sz="4" w:space="0" w:color="auto"/>
            </w:tcBorders>
            <w:hideMark/>
          </w:tcPr>
          <w:p w14:paraId="4EBB2C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en-GB"/>
              </w:rPr>
              <w:t>18.6</w:t>
            </w:r>
          </w:p>
        </w:tc>
        <w:tc>
          <w:tcPr>
            <w:tcW w:w="828" w:type="dxa"/>
            <w:tcBorders>
              <w:top w:val="single" w:sz="4" w:space="0" w:color="auto"/>
              <w:left w:val="single" w:sz="4" w:space="0" w:color="auto"/>
              <w:bottom w:val="single" w:sz="4" w:space="0" w:color="auto"/>
              <w:right w:val="single" w:sz="4" w:space="0" w:color="auto"/>
            </w:tcBorders>
            <w:hideMark/>
          </w:tcPr>
          <w:p w14:paraId="7DB39F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6F036C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IMD4</w:t>
            </w:r>
          </w:p>
        </w:tc>
      </w:tr>
      <w:tr w:rsidR="00D462F1" w:rsidRPr="00D462F1" w14:paraId="554ED353"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588E97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43D1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n78</w:t>
            </w:r>
          </w:p>
        </w:tc>
        <w:tc>
          <w:tcPr>
            <w:tcW w:w="959" w:type="dxa"/>
            <w:tcBorders>
              <w:top w:val="single" w:sz="4" w:space="0" w:color="auto"/>
              <w:left w:val="single" w:sz="4" w:space="0" w:color="auto"/>
              <w:bottom w:val="single" w:sz="4" w:space="0" w:color="auto"/>
              <w:right w:val="single" w:sz="4" w:space="0" w:color="auto"/>
            </w:tcBorders>
            <w:hideMark/>
          </w:tcPr>
          <w:p w14:paraId="51C1BC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3421</w:t>
            </w:r>
          </w:p>
        </w:tc>
        <w:tc>
          <w:tcPr>
            <w:tcW w:w="964" w:type="dxa"/>
            <w:tcBorders>
              <w:top w:val="single" w:sz="4" w:space="0" w:color="auto"/>
              <w:left w:val="single" w:sz="4" w:space="0" w:color="auto"/>
              <w:bottom w:val="single" w:sz="4" w:space="0" w:color="auto"/>
              <w:right w:val="single" w:sz="4" w:space="0" w:color="auto"/>
            </w:tcBorders>
            <w:hideMark/>
          </w:tcPr>
          <w:p w14:paraId="106E73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784988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3809F7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3421</w:t>
            </w:r>
          </w:p>
        </w:tc>
        <w:tc>
          <w:tcPr>
            <w:tcW w:w="977" w:type="dxa"/>
            <w:tcBorders>
              <w:top w:val="single" w:sz="4" w:space="0" w:color="auto"/>
              <w:left w:val="single" w:sz="4" w:space="0" w:color="auto"/>
              <w:bottom w:val="single" w:sz="4" w:space="0" w:color="auto"/>
              <w:right w:val="single" w:sz="4" w:space="0" w:color="auto"/>
            </w:tcBorders>
            <w:hideMark/>
          </w:tcPr>
          <w:p w14:paraId="715E34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6232A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4E23FA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en-GB"/>
              </w:rPr>
              <w:t>N/A</w:t>
            </w:r>
          </w:p>
        </w:tc>
      </w:tr>
      <w:tr w:rsidR="00D462F1" w:rsidRPr="00D462F1" w14:paraId="6BFEC500" w14:textId="77777777" w:rsidTr="00F40A02">
        <w:trPr>
          <w:trHeight w:val="187"/>
          <w:jc w:val="center"/>
        </w:trPr>
        <w:tc>
          <w:tcPr>
            <w:tcW w:w="2006" w:type="dxa"/>
            <w:tcBorders>
              <w:top w:val="nil"/>
              <w:left w:val="single" w:sz="4" w:space="0" w:color="auto"/>
              <w:bottom w:val="nil"/>
              <w:right w:val="single" w:sz="4" w:space="0" w:color="auto"/>
            </w:tcBorders>
            <w:vAlign w:val="center"/>
          </w:tcPr>
          <w:p w14:paraId="4C0DFF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SimSun" w:hAnsi="Arial" w:hint="eastAsia"/>
                <w:sz w:val="18"/>
                <w:lang w:val="en-US" w:eastAsia="zh-CN"/>
              </w:rPr>
              <w:t>CA</w:t>
            </w:r>
            <w:r w:rsidRPr="00D462F1">
              <w:rPr>
                <w:rFonts w:ascii="Arial" w:eastAsia="Times New Roman" w:hAnsi="Arial"/>
                <w:sz w:val="18"/>
                <w:lang w:eastAsia="en-GB"/>
              </w:rPr>
              <w:t>_</w:t>
            </w:r>
            <w:r w:rsidRPr="00D462F1">
              <w:rPr>
                <w:rFonts w:ascii="Arial" w:eastAsia="SimSun" w:hAnsi="Arial" w:hint="eastAsia"/>
                <w:sz w:val="18"/>
                <w:lang w:val="en-US" w:eastAsia="zh-CN"/>
              </w:rPr>
              <w:t>n</w:t>
            </w:r>
            <w:r w:rsidRPr="00D462F1">
              <w:rPr>
                <w:rFonts w:ascii="Arial" w:eastAsia="Times New Roman" w:hAnsi="Arial"/>
                <w:sz w:val="18"/>
                <w:lang w:eastAsia="zh-CN"/>
              </w:rPr>
              <w:t>8</w:t>
            </w:r>
            <w:r w:rsidRPr="00D462F1">
              <w:rPr>
                <w:rFonts w:ascii="Arial" w:eastAsia="Times New Roman" w:hAnsi="Arial" w:hint="eastAsia"/>
                <w:sz w:val="18"/>
                <w:lang w:val="en-US" w:eastAsia="zh-CN"/>
              </w:rPr>
              <w:t>-</w:t>
            </w:r>
            <w:r w:rsidRPr="00D462F1">
              <w:rPr>
                <w:rFonts w:ascii="Arial" w:eastAsia="Times New Roman" w:hAnsi="Arial"/>
                <w:sz w:val="18"/>
                <w:lang w:eastAsia="en-GB"/>
              </w:rPr>
              <w:t>n</w:t>
            </w:r>
            <w:r w:rsidRPr="00D462F1">
              <w:rPr>
                <w:rFonts w:ascii="Arial" w:eastAsia="Times New Roman"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010B8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Times New Roman" w:hAnsi="Arial" w:hint="eastAsia"/>
                <w:sz w:val="18"/>
                <w:lang w:val="en-US" w:eastAsia="zh-CN"/>
              </w:rPr>
              <w:t>n</w:t>
            </w:r>
            <w:r w:rsidRPr="00D462F1">
              <w:rPr>
                <w:rFonts w:ascii="Arial" w:eastAsia="Times New Roman"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C9089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FE827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4F75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2</w:t>
            </w: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614C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AD8F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1</w:t>
            </w:r>
            <w:r w:rsidRPr="00D462F1">
              <w:rPr>
                <w:rFonts w:ascii="Arial" w:eastAsia="Times New Roman"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3545F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color w:val="000000"/>
                <w:sz w:val="18"/>
                <w:szCs w:val="18"/>
                <w:lang w:eastAsia="zh-CN"/>
              </w:rPr>
              <w:t>F</w:t>
            </w:r>
            <w:r w:rsidRPr="00D462F1">
              <w:rPr>
                <w:rFonts w:ascii="Arial" w:eastAsia="Times New Rom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6D9C8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I</w:t>
            </w:r>
            <w:r w:rsidRPr="00D462F1">
              <w:rPr>
                <w:rFonts w:ascii="Arial" w:eastAsia="Times New Roman" w:hAnsi="Arial"/>
                <w:sz w:val="18"/>
                <w:lang w:eastAsia="zh-CN"/>
              </w:rPr>
              <w:t>MD4</w:t>
            </w:r>
          </w:p>
        </w:tc>
      </w:tr>
      <w:tr w:rsidR="00D462F1" w:rsidRPr="00D462F1" w14:paraId="33FBF3DE" w14:textId="77777777" w:rsidTr="00F40A02">
        <w:trPr>
          <w:trHeight w:val="187"/>
          <w:jc w:val="center"/>
        </w:trPr>
        <w:tc>
          <w:tcPr>
            <w:tcW w:w="2006" w:type="dxa"/>
            <w:tcBorders>
              <w:top w:val="nil"/>
              <w:left w:val="single" w:sz="4" w:space="0" w:color="auto"/>
              <w:bottom w:val="single" w:sz="4" w:space="0" w:color="auto"/>
              <w:right w:val="single" w:sz="4" w:space="0" w:color="auto"/>
            </w:tcBorders>
            <w:vAlign w:val="center"/>
          </w:tcPr>
          <w:p w14:paraId="27D890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45" w:type="dxa"/>
            <w:tcBorders>
              <w:top w:val="single" w:sz="4" w:space="0" w:color="auto"/>
              <w:left w:val="single" w:sz="4" w:space="0" w:color="auto"/>
              <w:bottom w:val="single" w:sz="4" w:space="0" w:color="auto"/>
              <w:right w:val="single" w:sz="4" w:space="0" w:color="auto"/>
            </w:tcBorders>
            <w:vAlign w:val="center"/>
          </w:tcPr>
          <w:p w14:paraId="3A1C2B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Times New Roman" w:hAnsi="Arial" w:hint="eastAsia"/>
                <w:sz w:val="18"/>
                <w:lang w:eastAsia="zh-CN"/>
              </w:rPr>
              <w:t>n</w:t>
            </w:r>
            <w:r w:rsidRPr="00D462F1">
              <w:rPr>
                <w:rFonts w:ascii="Arial" w:eastAsia="Times New Roman"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5BDBE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3</w:t>
            </w:r>
            <w:r w:rsidRPr="00D462F1">
              <w:rPr>
                <w:rFonts w:ascii="Arial" w:eastAsia="Times New Roman" w:hAnsi="Arial"/>
                <w:sz w:val="18"/>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3B3BFE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1</w:t>
            </w:r>
            <w:r w:rsidRPr="00D462F1">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7A227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D6A6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3</w:t>
            </w:r>
            <w:r w:rsidRPr="00D462F1">
              <w:rPr>
                <w:rFonts w:ascii="Arial" w:eastAsia="Times New Roman"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FC034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N</w:t>
            </w:r>
            <w:r w:rsidRPr="00D462F1">
              <w:rPr>
                <w:rFonts w:ascii="Arial" w:eastAsia="Times New Rom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9800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color w:val="000000"/>
                <w:sz w:val="18"/>
                <w:szCs w:val="18"/>
                <w:lang w:eastAsia="zh-CN"/>
              </w:rPr>
              <w:t>T</w:t>
            </w:r>
            <w:r w:rsidRPr="00D462F1">
              <w:rPr>
                <w:rFonts w:ascii="Arial" w:eastAsia="Times New Rom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16A3E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N</w:t>
            </w:r>
            <w:r w:rsidRPr="00D462F1">
              <w:rPr>
                <w:rFonts w:ascii="Arial" w:eastAsia="Times New Roman" w:hAnsi="Arial"/>
                <w:sz w:val="18"/>
                <w:lang w:eastAsia="zh-CN"/>
              </w:rPr>
              <w:t>/A</w:t>
            </w:r>
          </w:p>
        </w:tc>
      </w:tr>
      <w:tr w:rsidR="00D462F1" w:rsidRPr="00D462F1" w14:paraId="75265AB0"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63C75E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CA_n</w:t>
            </w:r>
            <w:r w:rsidRPr="00D462F1">
              <w:rPr>
                <w:rFonts w:ascii="Arial" w:eastAsia="Times New Roman" w:hAnsi="Arial"/>
                <w:sz w:val="18"/>
                <w:szCs w:val="18"/>
                <w:lang w:eastAsia="zh-CN"/>
              </w:rPr>
              <w:t>12</w:t>
            </w:r>
            <w:r w:rsidRPr="00D462F1">
              <w:rPr>
                <w:rFonts w:ascii="Arial" w:eastAsia="Times New Roman" w:hAnsi="Arial"/>
                <w:sz w:val="18"/>
                <w:szCs w:val="18"/>
                <w:lang w:val="en-US" w:eastAsia="zh-CN"/>
              </w:rPr>
              <w:t>-</w:t>
            </w:r>
            <w:r w:rsidRPr="00D462F1">
              <w:rPr>
                <w:rFonts w:ascii="Arial" w:eastAsia="Times New Roman" w:hAnsi="Arial"/>
                <w:sz w:val="18"/>
                <w:szCs w:val="18"/>
                <w:lang w:eastAsia="en-GB"/>
              </w:rPr>
              <w:t>n77</w:t>
            </w:r>
          </w:p>
        </w:tc>
        <w:tc>
          <w:tcPr>
            <w:tcW w:w="1145" w:type="dxa"/>
            <w:tcBorders>
              <w:top w:val="single" w:sz="4" w:space="0" w:color="auto"/>
              <w:left w:val="single" w:sz="4" w:space="0" w:color="auto"/>
              <w:bottom w:val="single" w:sz="4" w:space="0" w:color="auto"/>
              <w:right w:val="single" w:sz="4" w:space="0" w:color="auto"/>
            </w:tcBorders>
            <w:hideMark/>
          </w:tcPr>
          <w:p w14:paraId="72766A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3E565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52787B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21D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4B35B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FD5B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42F6E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9E47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D462F1" w:rsidRPr="00D462F1" w14:paraId="64F0DD46" w14:textId="77777777" w:rsidTr="00F40A02">
        <w:trPr>
          <w:trHeight w:val="187"/>
          <w:jc w:val="center"/>
        </w:trPr>
        <w:tc>
          <w:tcPr>
            <w:tcW w:w="2006" w:type="dxa"/>
            <w:tcBorders>
              <w:top w:val="nil"/>
              <w:left w:val="single" w:sz="4" w:space="0" w:color="auto"/>
              <w:bottom w:val="nil"/>
              <w:right w:val="single" w:sz="4" w:space="0" w:color="auto"/>
            </w:tcBorders>
          </w:tcPr>
          <w:p w14:paraId="5B7200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7A00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hideMark/>
          </w:tcPr>
          <w:p w14:paraId="46616F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hideMark/>
          </w:tcPr>
          <w:p w14:paraId="22F509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6F7A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BDE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hideMark/>
          </w:tcPr>
          <w:p w14:paraId="17ABA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4C7C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4591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N/A</w:t>
            </w:r>
          </w:p>
        </w:tc>
      </w:tr>
      <w:tr w:rsidR="00D462F1" w:rsidRPr="00D462F1" w14:paraId="67FC53C7" w14:textId="77777777" w:rsidTr="00F40A02">
        <w:trPr>
          <w:trHeight w:val="187"/>
          <w:jc w:val="center"/>
        </w:trPr>
        <w:tc>
          <w:tcPr>
            <w:tcW w:w="2006" w:type="dxa"/>
            <w:tcBorders>
              <w:top w:val="single" w:sz="4" w:space="0" w:color="auto"/>
              <w:left w:val="single" w:sz="4" w:space="0" w:color="auto"/>
              <w:bottom w:val="nil"/>
              <w:right w:val="single" w:sz="4" w:space="0" w:color="auto"/>
            </w:tcBorders>
          </w:tcPr>
          <w:p w14:paraId="0765B6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CA_n</w:t>
            </w:r>
            <w:r w:rsidRPr="00D462F1">
              <w:rPr>
                <w:rFonts w:ascii="Arial" w:eastAsia="Times New Roman" w:hAnsi="Arial"/>
                <w:sz w:val="18"/>
                <w:szCs w:val="18"/>
                <w:lang w:eastAsia="zh-CN"/>
              </w:rPr>
              <w:t>1</w:t>
            </w:r>
            <w:r w:rsidRPr="00D462F1">
              <w:rPr>
                <w:rFonts w:ascii="Arial" w:eastAsia="Times New Roman" w:hAnsi="Arial" w:hint="eastAsia"/>
                <w:sz w:val="18"/>
                <w:szCs w:val="18"/>
                <w:lang w:eastAsia="zh-CN"/>
              </w:rPr>
              <w:t>3</w:t>
            </w:r>
            <w:r w:rsidRPr="00D462F1">
              <w:rPr>
                <w:rFonts w:ascii="Arial" w:eastAsia="Times New Roman" w:hAnsi="Arial"/>
                <w:sz w:val="18"/>
                <w:szCs w:val="18"/>
                <w:lang w:val="en-US" w:eastAsia="zh-CN"/>
              </w:rPr>
              <w:t>-</w:t>
            </w:r>
            <w:r w:rsidRPr="00D462F1">
              <w:rPr>
                <w:rFonts w:ascii="Arial" w:eastAsia="Times New Roman" w:hAnsi="Arial"/>
                <w:sz w:val="18"/>
                <w:szCs w:val="18"/>
                <w:lang w:eastAsia="en-GB"/>
              </w:rPr>
              <w:t>n77</w:t>
            </w:r>
          </w:p>
        </w:tc>
        <w:tc>
          <w:tcPr>
            <w:tcW w:w="1145" w:type="dxa"/>
            <w:tcBorders>
              <w:top w:val="single" w:sz="4" w:space="0" w:color="auto"/>
              <w:left w:val="single" w:sz="4" w:space="0" w:color="auto"/>
              <w:bottom w:val="single" w:sz="4" w:space="0" w:color="auto"/>
              <w:right w:val="single" w:sz="4" w:space="0" w:color="auto"/>
            </w:tcBorders>
          </w:tcPr>
          <w:p w14:paraId="6406CE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zh-CN"/>
              </w:rPr>
              <w:t>1</w:t>
            </w:r>
            <w:r w:rsidRPr="00D462F1">
              <w:rPr>
                <w:rFonts w:ascii="Arial" w:eastAsia="Times New Roman" w:hAnsi="Arial" w:hint="eastAsia"/>
                <w:sz w:val="18"/>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42F7E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5D12B9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58A9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20</w:t>
            </w:r>
          </w:p>
        </w:tc>
        <w:tc>
          <w:tcPr>
            <w:tcW w:w="960" w:type="dxa"/>
            <w:tcBorders>
              <w:top w:val="single" w:sz="4" w:space="0" w:color="auto"/>
              <w:left w:val="single" w:sz="4" w:space="0" w:color="auto"/>
              <w:bottom w:val="single" w:sz="4" w:space="0" w:color="auto"/>
              <w:right w:val="single" w:sz="4" w:space="0" w:color="auto"/>
            </w:tcBorders>
          </w:tcPr>
          <w:p w14:paraId="0E68C6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648528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20.5</w:t>
            </w:r>
          </w:p>
        </w:tc>
        <w:tc>
          <w:tcPr>
            <w:tcW w:w="828" w:type="dxa"/>
            <w:tcBorders>
              <w:top w:val="single" w:sz="4" w:space="0" w:color="auto"/>
              <w:left w:val="single" w:sz="4" w:space="0" w:color="auto"/>
              <w:bottom w:val="single" w:sz="4" w:space="0" w:color="auto"/>
              <w:right w:val="single" w:sz="4" w:space="0" w:color="auto"/>
            </w:tcBorders>
          </w:tcPr>
          <w:p w14:paraId="637406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752358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IMD5</w:t>
            </w:r>
          </w:p>
        </w:tc>
      </w:tr>
      <w:tr w:rsidR="00D462F1" w:rsidRPr="00D462F1" w14:paraId="735E0F7D" w14:textId="77777777" w:rsidTr="00F40A02">
        <w:trPr>
          <w:trHeight w:val="187"/>
          <w:jc w:val="center"/>
        </w:trPr>
        <w:tc>
          <w:tcPr>
            <w:tcW w:w="2006" w:type="dxa"/>
            <w:tcBorders>
              <w:top w:val="nil"/>
              <w:left w:val="single" w:sz="4" w:space="0" w:color="auto"/>
              <w:bottom w:val="nil"/>
              <w:right w:val="single" w:sz="4" w:space="0" w:color="auto"/>
            </w:tcBorders>
          </w:tcPr>
          <w:p w14:paraId="5626E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97ED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tcPr>
          <w:p w14:paraId="387896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052E63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A18D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B685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1C327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2D6B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2793FD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184F8A1A"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7A851F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CA_n</w:t>
            </w:r>
            <w:r w:rsidRPr="00D462F1">
              <w:rPr>
                <w:rFonts w:ascii="Arial" w:eastAsia="Times New Roman" w:hAnsi="Arial"/>
                <w:sz w:val="18"/>
                <w:szCs w:val="18"/>
                <w:lang w:eastAsia="zh-CN"/>
              </w:rPr>
              <w:t>14</w:t>
            </w:r>
            <w:r w:rsidRPr="00D462F1">
              <w:rPr>
                <w:rFonts w:ascii="Arial" w:eastAsia="Times New Roman" w:hAnsi="Arial"/>
                <w:sz w:val="18"/>
                <w:szCs w:val="18"/>
                <w:lang w:val="en-US" w:eastAsia="zh-CN"/>
              </w:rPr>
              <w:t>-</w:t>
            </w:r>
            <w:r w:rsidRPr="00D462F1">
              <w:rPr>
                <w:rFonts w:ascii="Arial" w:eastAsia="Times New Roman" w:hAnsi="Arial"/>
                <w:sz w:val="18"/>
                <w:szCs w:val="18"/>
                <w:lang w:eastAsia="en-GB"/>
              </w:rPr>
              <w:t>n77</w:t>
            </w:r>
          </w:p>
        </w:tc>
        <w:tc>
          <w:tcPr>
            <w:tcW w:w="1145" w:type="dxa"/>
            <w:tcBorders>
              <w:top w:val="single" w:sz="4" w:space="0" w:color="auto"/>
              <w:left w:val="single" w:sz="4" w:space="0" w:color="auto"/>
              <w:bottom w:val="single" w:sz="4" w:space="0" w:color="auto"/>
              <w:right w:val="single" w:sz="4" w:space="0" w:color="auto"/>
            </w:tcBorders>
            <w:hideMark/>
          </w:tcPr>
          <w:p w14:paraId="601568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06661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62AACD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4D9951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0DD5C4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5CECA0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7CDC03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F8DA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D462F1" w:rsidRPr="00D462F1" w14:paraId="4CB9EB67" w14:textId="77777777" w:rsidTr="00F40A02">
        <w:trPr>
          <w:trHeight w:val="187"/>
          <w:jc w:val="center"/>
        </w:trPr>
        <w:tc>
          <w:tcPr>
            <w:tcW w:w="2006" w:type="dxa"/>
            <w:tcBorders>
              <w:top w:val="nil"/>
              <w:left w:val="single" w:sz="4" w:space="0" w:color="auto"/>
              <w:bottom w:val="nil"/>
              <w:right w:val="single" w:sz="4" w:space="0" w:color="auto"/>
            </w:tcBorders>
          </w:tcPr>
          <w:p w14:paraId="3E71C7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F14C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hideMark/>
          </w:tcPr>
          <w:p w14:paraId="1D09F8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228953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094BFE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436FEB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37A062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EEE71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3C7AC3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N/A</w:t>
            </w:r>
          </w:p>
        </w:tc>
      </w:tr>
      <w:tr w:rsidR="00D462F1" w:rsidRPr="00D462F1" w14:paraId="0C7E88C7" w14:textId="77777777" w:rsidTr="00F40A02">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388A5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4722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n25</w:t>
            </w:r>
          </w:p>
        </w:tc>
        <w:tc>
          <w:tcPr>
            <w:tcW w:w="959" w:type="dxa"/>
            <w:tcBorders>
              <w:top w:val="single" w:sz="4" w:space="0" w:color="auto"/>
              <w:left w:val="single" w:sz="4" w:space="0" w:color="auto"/>
              <w:bottom w:val="single" w:sz="4" w:space="0" w:color="auto"/>
              <w:right w:val="single" w:sz="4" w:space="0" w:color="auto"/>
            </w:tcBorders>
          </w:tcPr>
          <w:p w14:paraId="4FF6E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E431D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E088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DDE0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1ED71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D324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45CA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en-GB"/>
              </w:rPr>
              <w:t>IMD7</w:t>
            </w:r>
          </w:p>
        </w:tc>
      </w:tr>
      <w:tr w:rsidR="00D462F1" w:rsidRPr="00D462F1" w14:paraId="48AF8B0A" w14:textId="77777777" w:rsidTr="00F40A02">
        <w:trPr>
          <w:trHeight w:val="187"/>
          <w:jc w:val="center"/>
        </w:trPr>
        <w:tc>
          <w:tcPr>
            <w:tcW w:w="2006" w:type="dxa"/>
            <w:tcBorders>
              <w:top w:val="nil"/>
              <w:left w:val="single" w:sz="4" w:space="0" w:color="auto"/>
              <w:bottom w:val="nil"/>
              <w:right w:val="single" w:sz="4" w:space="0" w:color="auto"/>
            </w:tcBorders>
            <w:shd w:val="clear" w:color="auto" w:fill="auto"/>
          </w:tcPr>
          <w:p w14:paraId="6D51F9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7CED1B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n41</w:t>
            </w:r>
          </w:p>
        </w:tc>
        <w:tc>
          <w:tcPr>
            <w:tcW w:w="959" w:type="dxa"/>
            <w:tcBorders>
              <w:top w:val="single" w:sz="4" w:space="0" w:color="auto"/>
              <w:left w:val="single" w:sz="4" w:space="0" w:color="auto"/>
              <w:bottom w:val="nil"/>
              <w:right w:val="single" w:sz="4" w:space="0" w:color="auto"/>
            </w:tcBorders>
          </w:tcPr>
          <w:p w14:paraId="2F3CA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2545</w:t>
            </w:r>
          </w:p>
        </w:tc>
        <w:tc>
          <w:tcPr>
            <w:tcW w:w="964" w:type="dxa"/>
            <w:tcBorders>
              <w:top w:val="single" w:sz="4" w:space="0" w:color="auto"/>
              <w:left w:val="single" w:sz="4" w:space="0" w:color="auto"/>
              <w:bottom w:val="nil"/>
              <w:right w:val="single" w:sz="4" w:space="0" w:color="auto"/>
            </w:tcBorders>
          </w:tcPr>
          <w:p w14:paraId="463289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90</w:t>
            </w:r>
          </w:p>
        </w:tc>
        <w:tc>
          <w:tcPr>
            <w:tcW w:w="960" w:type="dxa"/>
            <w:tcBorders>
              <w:top w:val="single" w:sz="4" w:space="0" w:color="auto"/>
              <w:left w:val="single" w:sz="4" w:space="0" w:color="auto"/>
              <w:bottom w:val="nil"/>
              <w:right w:val="single" w:sz="4" w:space="0" w:color="auto"/>
            </w:tcBorders>
          </w:tcPr>
          <w:p w14:paraId="1BCCD9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1 (RBstart=0)</w:t>
            </w:r>
          </w:p>
        </w:tc>
        <w:tc>
          <w:tcPr>
            <w:tcW w:w="960" w:type="dxa"/>
            <w:tcBorders>
              <w:top w:val="single" w:sz="4" w:space="0" w:color="auto"/>
              <w:left w:val="single" w:sz="4" w:space="0" w:color="auto"/>
              <w:bottom w:val="nil"/>
              <w:right w:val="single" w:sz="4" w:space="0" w:color="auto"/>
            </w:tcBorders>
          </w:tcPr>
          <w:p w14:paraId="1CB481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2545</w:t>
            </w:r>
          </w:p>
        </w:tc>
        <w:tc>
          <w:tcPr>
            <w:tcW w:w="977" w:type="dxa"/>
            <w:tcBorders>
              <w:top w:val="single" w:sz="4" w:space="0" w:color="auto"/>
              <w:left w:val="single" w:sz="4" w:space="0" w:color="auto"/>
              <w:bottom w:val="nil"/>
              <w:right w:val="single" w:sz="4" w:space="0" w:color="auto"/>
            </w:tcBorders>
          </w:tcPr>
          <w:p w14:paraId="53CA39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462F1">
              <w:rPr>
                <w:rFonts w:ascii="Arial" w:eastAsia="Times New Rom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1014BE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w:t>
            </w:r>
            <w:r w:rsidRPr="00D462F1">
              <w:rPr>
                <w:rFonts w:ascii="Arial" w:eastAsia="Times New Roman" w:hAnsi="Arial" w:hint="eastAsia"/>
                <w:sz w:val="18"/>
                <w:lang w:val="en-US" w:eastAsia="zh-CN"/>
              </w:rPr>
              <w:t>DD</w:t>
            </w:r>
          </w:p>
        </w:tc>
        <w:tc>
          <w:tcPr>
            <w:tcW w:w="1056" w:type="dxa"/>
            <w:tcBorders>
              <w:top w:val="single" w:sz="4" w:space="0" w:color="auto"/>
              <w:left w:val="single" w:sz="4" w:space="0" w:color="auto"/>
              <w:bottom w:val="nil"/>
              <w:right w:val="single" w:sz="4" w:space="0" w:color="auto"/>
            </w:tcBorders>
          </w:tcPr>
          <w:p w14:paraId="06DC3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lang w:eastAsia="ja-JP"/>
              </w:rPr>
              <w:t>N/A</w:t>
            </w:r>
          </w:p>
        </w:tc>
      </w:tr>
      <w:tr w:rsidR="00D462F1" w:rsidRPr="00D462F1" w14:paraId="112153A5" w14:textId="77777777" w:rsidTr="00F40A02">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1175CF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FA85B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959" w:type="dxa"/>
            <w:tcBorders>
              <w:top w:val="nil"/>
              <w:left w:val="single" w:sz="4" w:space="0" w:color="auto"/>
              <w:bottom w:val="single" w:sz="4" w:space="0" w:color="auto"/>
              <w:right w:val="single" w:sz="4" w:space="0" w:color="auto"/>
            </w:tcBorders>
          </w:tcPr>
          <w:p w14:paraId="28B89F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2640</w:t>
            </w:r>
          </w:p>
        </w:tc>
        <w:tc>
          <w:tcPr>
            <w:tcW w:w="964" w:type="dxa"/>
            <w:tcBorders>
              <w:top w:val="nil"/>
              <w:left w:val="single" w:sz="4" w:space="0" w:color="auto"/>
              <w:bottom w:val="single" w:sz="4" w:space="0" w:color="auto"/>
              <w:right w:val="single" w:sz="4" w:space="0" w:color="auto"/>
            </w:tcBorders>
          </w:tcPr>
          <w:p w14:paraId="4DDAB5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100</w:t>
            </w:r>
          </w:p>
        </w:tc>
        <w:tc>
          <w:tcPr>
            <w:tcW w:w="960" w:type="dxa"/>
            <w:tcBorders>
              <w:top w:val="nil"/>
              <w:left w:val="single" w:sz="4" w:space="0" w:color="auto"/>
              <w:bottom w:val="single" w:sz="4" w:space="0" w:color="auto"/>
              <w:right w:val="single" w:sz="4" w:space="0" w:color="auto"/>
            </w:tcBorders>
          </w:tcPr>
          <w:p w14:paraId="5A845B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1 (RBstart=</w:t>
            </w:r>
            <w:r w:rsidRPr="00D462F1">
              <w:rPr>
                <w:rFonts w:ascii="Arial" w:eastAsia="Times New Roman" w:hAnsi="Arial" w:hint="eastAsia"/>
                <w:sz w:val="18"/>
                <w:lang w:val="en-US" w:eastAsia="zh-CN"/>
              </w:rPr>
              <w:t>221</w:t>
            </w:r>
            <w:r w:rsidRPr="00D462F1">
              <w:rPr>
                <w:rFonts w:ascii="Arial" w:eastAsia="Times New Roman" w:hAnsi="Arial"/>
                <w:sz w:val="18"/>
                <w:lang w:eastAsia="ja-JP"/>
              </w:rPr>
              <w:t>)</w:t>
            </w:r>
          </w:p>
        </w:tc>
        <w:tc>
          <w:tcPr>
            <w:tcW w:w="960" w:type="dxa"/>
            <w:tcBorders>
              <w:top w:val="nil"/>
              <w:left w:val="single" w:sz="4" w:space="0" w:color="auto"/>
              <w:bottom w:val="single" w:sz="4" w:space="0" w:color="auto"/>
              <w:right w:val="single" w:sz="4" w:space="0" w:color="auto"/>
            </w:tcBorders>
          </w:tcPr>
          <w:p w14:paraId="22AFF2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2640</w:t>
            </w:r>
          </w:p>
        </w:tc>
        <w:tc>
          <w:tcPr>
            <w:tcW w:w="977" w:type="dxa"/>
            <w:tcBorders>
              <w:top w:val="nil"/>
              <w:left w:val="single" w:sz="4" w:space="0" w:color="auto"/>
              <w:bottom w:val="single" w:sz="4" w:space="0" w:color="auto"/>
              <w:right w:val="single" w:sz="4" w:space="0" w:color="auto"/>
            </w:tcBorders>
          </w:tcPr>
          <w:p w14:paraId="5307CA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28" w:type="dxa"/>
            <w:tcBorders>
              <w:top w:val="nil"/>
              <w:left w:val="single" w:sz="4" w:space="0" w:color="auto"/>
              <w:bottom w:val="single" w:sz="4" w:space="0" w:color="auto"/>
              <w:right w:val="single" w:sz="4" w:space="0" w:color="auto"/>
            </w:tcBorders>
          </w:tcPr>
          <w:p w14:paraId="6CE093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7E7CB4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462F1" w:rsidRPr="00D462F1" w14:paraId="6810FA09" w14:textId="77777777" w:rsidTr="00F40A02">
        <w:trPr>
          <w:trHeight w:val="187"/>
          <w:jc w:val="center"/>
        </w:trPr>
        <w:tc>
          <w:tcPr>
            <w:tcW w:w="2006" w:type="dxa"/>
            <w:tcBorders>
              <w:top w:val="single" w:sz="4" w:space="0" w:color="auto"/>
              <w:left w:val="single" w:sz="4" w:space="0" w:color="auto"/>
              <w:bottom w:val="nil"/>
              <w:right w:val="single" w:sz="4" w:space="0" w:color="auto"/>
            </w:tcBorders>
          </w:tcPr>
          <w:p w14:paraId="4692A9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val="en-US" w:eastAsia="zh-CN"/>
              </w:rPr>
              <w:t>CA_n25-n77</w:t>
            </w:r>
            <w:r w:rsidRPr="00D462F1">
              <w:rPr>
                <w:rFonts w:ascii="Arial" w:eastAsia="Times New Roman" w:hAnsi="Arial" w:hint="eastAsia"/>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3797A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Times New Roman"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6656E5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EA672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8216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A11D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703A1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16881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142BB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ja-JP"/>
              </w:rPr>
              <w:t>IMD2</w:t>
            </w:r>
          </w:p>
        </w:tc>
      </w:tr>
      <w:tr w:rsidR="00D462F1" w:rsidRPr="00D462F1" w14:paraId="6BD718CC" w14:textId="77777777" w:rsidTr="00F40A02">
        <w:trPr>
          <w:trHeight w:val="187"/>
          <w:jc w:val="center"/>
        </w:trPr>
        <w:tc>
          <w:tcPr>
            <w:tcW w:w="2006" w:type="dxa"/>
            <w:tcBorders>
              <w:top w:val="nil"/>
              <w:left w:val="single" w:sz="4" w:space="0" w:color="auto"/>
              <w:bottom w:val="nil"/>
              <w:right w:val="single" w:sz="4" w:space="0" w:color="auto"/>
            </w:tcBorders>
          </w:tcPr>
          <w:p w14:paraId="6E5515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45" w:type="dxa"/>
            <w:tcBorders>
              <w:top w:val="single" w:sz="4" w:space="0" w:color="auto"/>
              <w:left w:val="single" w:sz="4" w:space="0" w:color="auto"/>
              <w:bottom w:val="single" w:sz="4" w:space="0" w:color="auto"/>
              <w:right w:val="single" w:sz="4" w:space="0" w:color="auto"/>
            </w:tcBorders>
          </w:tcPr>
          <w:p w14:paraId="51247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F356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EE481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4325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F4F9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A0BBD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6F1E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4EBF9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r>
      <w:tr w:rsidR="00D462F1" w:rsidRPr="00D462F1" w14:paraId="2489ABF9" w14:textId="77777777" w:rsidTr="00F40A02">
        <w:trPr>
          <w:trHeight w:val="187"/>
          <w:jc w:val="center"/>
        </w:trPr>
        <w:tc>
          <w:tcPr>
            <w:tcW w:w="2006" w:type="dxa"/>
            <w:tcBorders>
              <w:top w:val="nil"/>
              <w:left w:val="single" w:sz="4" w:space="0" w:color="auto"/>
              <w:bottom w:val="nil"/>
              <w:right w:val="single" w:sz="4" w:space="0" w:color="auto"/>
            </w:tcBorders>
          </w:tcPr>
          <w:p w14:paraId="35DF42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118FD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6C14C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97E5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008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1BB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10709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5FC4F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90FE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IMD4</w:t>
            </w:r>
          </w:p>
        </w:tc>
      </w:tr>
      <w:tr w:rsidR="00D462F1" w:rsidRPr="00D462F1" w14:paraId="3F8A6D0C"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509726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45" w:type="dxa"/>
            <w:tcBorders>
              <w:top w:val="single" w:sz="4" w:space="0" w:color="auto"/>
              <w:left w:val="single" w:sz="4" w:space="0" w:color="auto"/>
              <w:bottom w:val="single" w:sz="4" w:space="0" w:color="auto"/>
              <w:right w:val="single" w:sz="4" w:space="0" w:color="auto"/>
            </w:tcBorders>
          </w:tcPr>
          <w:p w14:paraId="51BF35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F74C3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2D818D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136A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2ED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78329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EC45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C40DD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r>
      <w:tr w:rsidR="00D462F1" w:rsidRPr="00D462F1" w14:paraId="03FA6B99" w14:textId="77777777" w:rsidTr="00F40A02">
        <w:trPr>
          <w:trHeight w:val="187"/>
          <w:jc w:val="center"/>
        </w:trPr>
        <w:tc>
          <w:tcPr>
            <w:tcW w:w="2006" w:type="dxa"/>
            <w:tcBorders>
              <w:top w:val="nil"/>
              <w:left w:val="single" w:sz="4" w:space="0" w:color="auto"/>
              <w:bottom w:val="nil"/>
              <w:right w:val="single" w:sz="4" w:space="0" w:color="auto"/>
            </w:tcBorders>
          </w:tcPr>
          <w:p w14:paraId="3C8642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5A65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8F25E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521D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5D13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B25F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D05AA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hint="eastAsia"/>
                <w:sz w:val="18"/>
                <w:lang w:val="en-US" w:eastAsia="zh-CN"/>
              </w:rPr>
              <w:t>1</w:t>
            </w:r>
            <w:r w:rsidRPr="00D462F1">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D671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80A73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DengXian" w:hAnsi="Arial"/>
                <w:sz w:val="18"/>
                <w:lang w:eastAsia="zh-CN"/>
              </w:rPr>
              <w:t>IMD5</w:t>
            </w:r>
          </w:p>
        </w:tc>
      </w:tr>
      <w:tr w:rsidR="00D462F1" w:rsidRPr="00D462F1" w14:paraId="6B1FF434"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38FE88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45" w:type="dxa"/>
            <w:tcBorders>
              <w:top w:val="single" w:sz="4" w:space="0" w:color="auto"/>
              <w:left w:val="single" w:sz="4" w:space="0" w:color="auto"/>
              <w:bottom w:val="single" w:sz="4" w:space="0" w:color="auto"/>
              <w:right w:val="single" w:sz="4" w:space="0" w:color="auto"/>
            </w:tcBorders>
          </w:tcPr>
          <w:p w14:paraId="17B443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462F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98B04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527A9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9A11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92FA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53A91D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EB8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C15CB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DengXian" w:hAnsi="Arial"/>
                <w:sz w:val="18"/>
                <w:lang w:eastAsia="ja-JP"/>
              </w:rPr>
              <w:t>N/A</w:t>
            </w:r>
          </w:p>
        </w:tc>
      </w:tr>
      <w:tr w:rsidR="00D462F1" w:rsidRPr="00D462F1" w14:paraId="08D4A6F2"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43E869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en-GB"/>
              </w:rPr>
              <w:t>CA_n</w:t>
            </w:r>
            <w:r w:rsidRPr="00D462F1">
              <w:rPr>
                <w:rFonts w:ascii="Arial" w:eastAsia="Times New Roman" w:hAnsi="Arial"/>
                <w:sz w:val="18"/>
                <w:szCs w:val="18"/>
                <w:lang w:eastAsia="zh-CN"/>
              </w:rPr>
              <w:t>30</w:t>
            </w:r>
            <w:r w:rsidRPr="00D462F1">
              <w:rPr>
                <w:rFonts w:ascii="Arial" w:eastAsia="Times New Roman" w:hAnsi="Arial"/>
                <w:sz w:val="18"/>
                <w:szCs w:val="18"/>
                <w:lang w:val="en-US" w:eastAsia="zh-CN"/>
              </w:rPr>
              <w:t>-</w:t>
            </w:r>
            <w:r w:rsidRPr="00D462F1">
              <w:rPr>
                <w:rFonts w:ascii="Arial" w:eastAsia="Times New Roman" w:hAnsi="Arial"/>
                <w:sz w:val="18"/>
                <w:szCs w:val="18"/>
                <w:lang w:eastAsia="en-GB"/>
              </w:rPr>
              <w:t>n77</w:t>
            </w:r>
          </w:p>
        </w:tc>
        <w:tc>
          <w:tcPr>
            <w:tcW w:w="1145" w:type="dxa"/>
            <w:tcBorders>
              <w:top w:val="single" w:sz="4" w:space="0" w:color="auto"/>
              <w:left w:val="single" w:sz="4" w:space="0" w:color="auto"/>
              <w:bottom w:val="single" w:sz="4" w:space="0" w:color="auto"/>
              <w:right w:val="single" w:sz="4" w:space="0" w:color="auto"/>
            </w:tcBorders>
            <w:hideMark/>
          </w:tcPr>
          <w:p w14:paraId="4614C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64247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7B780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35D2A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6E1C5D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12B98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107868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765A7F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IMD</w:t>
            </w:r>
            <w:r w:rsidRPr="00D462F1">
              <w:rPr>
                <w:rFonts w:ascii="Arial" w:eastAsia="Times New Roman" w:hAnsi="Arial"/>
                <w:sz w:val="18"/>
                <w:lang w:val="en-US" w:eastAsia="zh-CN"/>
              </w:rPr>
              <w:t>4</w:t>
            </w:r>
          </w:p>
        </w:tc>
      </w:tr>
      <w:tr w:rsidR="00D462F1" w:rsidRPr="00D462F1" w14:paraId="32E6AD3A" w14:textId="77777777" w:rsidTr="00F40A02">
        <w:trPr>
          <w:trHeight w:val="187"/>
          <w:jc w:val="center"/>
        </w:trPr>
        <w:tc>
          <w:tcPr>
            <w:tcW w:w="2006" w:type="dxa"/>
            <w:tcBorders>
              <w:top w:val="nil"/>
              <w:left w:val="single" w:sz="4" w:space="0" w:color="auto"/>
              <w:bottom w:val="nil"/>
              <w:right w:val="single" w:sz="4" w:space="0" w:color="auto"/>
            </w:tcBorders>
          </w:tcPr>
          <w:p w14:paraId="611540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4AA8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hideMark/>
          </w:tcPr>
          <w:p w14:paraId="561DE8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45BC8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60224D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F0457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048F84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0CF71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0154F2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N/A</w:t>
            </w:r>
          </w:p>
        </w:tc>
      </w:tr>
      <w:tr w:rsidR="00D462F1" w:rsidRPr="00D462F1" w14:paraId="7F01502C" w14:textId="77777777" w:rsidTr="00F40A02">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69056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sv-SE" w:eastAsia="zh-CN"/>
              </w:rPr>
              <w:t>CA</w:t>
            </w:r>
            <w:r w:rsidRPr="00D462F1">
              <w:rPr>
                <w:rFonts w:ascii="Arial" w:eastAsia="Times New Roman" w:hAnsi="Arial" w:cs="Arial"/>
                <w:sz w:val="18"/>
                <w:lang w:val="zh-CN" w:eastAsia="en-GB"/>
              </w:rPr>
              <w:t>_</w:t>
            </w:r>
            <w:r w:rsidRPr="00D462F1">
              <w:rPr>
                <w:rFonts w:ascii="Arial" w:eastAsia="Times New Roman" w:hAnsi="Arial" w:cs="Arial"/>
                <w:sz w:val="18"/>
                <w:lang w:val="sv-SE" w:eastAsia="en-GB"/>
              </w:rPr>
              <w:t>n41</w:t>
            </w:r>
            <w:r w:rsidRPr="00D462F1">
              <w:rPr>
                <w:rFonts w:ascii="Arial" w:eastAsia="Times New Roman" w:hAnsi="Arial" w:cs="Arial"/>
                <w:sz w:val="18"/>
                <w:lang w:val="zh-CN" w:eastAsia="zh-CN"/>
              </w:rPr>
              <w:t>-</w:t>
            </w:r>
            <w:r w:rsidRPr="00D462F1">
              <w:rPr>
                <w:rFonts w:ascii="Arial" w:eastAsia="Times New Roman" w:hAnsi="Arial" w:cs="Arial"/>
                <w:sz w:val="18"/>
                <w:lang w:val="zh-CN" w:eastAsia="en-GB"/>
              </w:rPr>
              <w:t>n</w:t>
            </w:r>
            <w:r w:rsidRPr="00D462F1">
              <w:rPr>
                <w:rFonts w:ascii="Arial" w:eastAsia="Times New Roman" w:hAnsi="Arial" w:cs="Arial"/>
                <w:sz w:val="18"/>
                <w:lang w:val="sv-SE" w:eastAsia="en-GB"/>
              </w:rPr>
              <w:t>66</w:t>
            </w:r>
          </w:p>
        </w:tc>
        <w:tc>
          <w:tcPr>
            <w:tcW w:w="1145" w:type="dxa"/>
            <w:tcBorders>
              <w:top w:val="single" w:sz="4" w:space="0" w:color="auto"/>
              <w:left w:val="single" w:sz="4" w:space="0" w:color="auto"/>
              <w:bottom w:val="nil"/>
              <w:right w:val="single" w:sz="4" w:space="0" w:color="auto"/>
            </w:tcBorders>
          </w:tcPr>
          <w:p w14:paraId="7A5056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n41</w:t>
            </w:r>
            <w:r w:rsidRPr="00D462F1">
              <w:rPr>
                <w:rFonts w:ascii="Arial" w:eastAsia="Times New Roman" w:hAnsi="Arial"/>
                <w:sz w:val="18"/>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703CB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2545</w:t>
            </w:r>
          </w:p>
        </w:tc>
        <w:tc>
          <w:tcPr>
            <w:tcW w:w="964" w:type="dxa"/>
            <w:tcBorders>
              <w:top w:val="single" w:sz="4" w:space="0" w:color="auto"/>
              <w:left w:val="single" w:sz="4" w:space="0" w:color="auto"/>
              <w:bottom w:val="nil"/>
              <w:right w:val="single" w:sz="4" w:space="0" w:color="auto"/>
            </w:tcBorders>
          </w:tcPr>
          <w:p w14:paraId="67A6E0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90</w:t>
            </w:r>
          </w:p>
        </w:tc>
        <w:tc>
          <w:tcPr>
            <w:tcW w:w="960" w:type="dxa"/>
            <w:tcBorders>
              <w:top w:val="single" w:sz="4" w:space="0" w:color="auto"/>
              <w:left w:val="single" w:sz="4" w:space="0" w:color="auto"/>
              <w:bottom w:val="nil"/>
              <w:right w:val="single" w:sz="4" w:space="0" w:color="auto"/>
            </w:tcBorders>
          </w:tcPr>
          <w:p w14:paraId="081012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1 (RBstart=0)</w:t>
            </w:r>
          </w:p>
        </w:tc>
        <w:tc>
          <w:tcPr>
            <w:tcW w:w="960" w:type="dxa"/>
            <w:tcBorders>
              <w:top w:val="single" w:sz="4" w:space="0" w:color="auto"/>
              <w:left w:val="single" w:sz="4" w:space="0" w:color="auto"/>
              <w:bottom w:val="nil"/>
              <w:right w:val="single" w:sz="4" w:space="0" w:color="auto"/>
            </w:tcBorders>
          </w:tcPr>
          <w:p w14:paraId="6BAC5F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2545</w:t>
            </w:r>
          </w:p>
        </w:tc>
        <w:tc>
          <w:tcPr>
            <w:tcW w:w="977" w:type="dxa"/>
            <w:tcBorders>
              <w:top w:val="single" w:sz="4" w:space="0" w:color="auto"/>
              <w:left w:val="single" w:sz="4" w:space="0" w:color="auto"/>
              <w:bottom w:val="nil"/>
              <w:right w:val="single" w:sz="4" w:space="0" w:color="auto"/>
            </w:tcBorders>
          </w:tcPr>
          <w:p w14:paraId="4ED71A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2D2216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0FD525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r>
      <w:tr w:rsidR="00D462F1" w:rsidRPr="00D462F1" w14:paraId="029B3638" w14:textId="77777777" w:rsidTr="00F40A02">
        <w:trPr>
          <w:trHeight w:val="187"/>
          <w:jc w:val="center"/>
        </w:trPr>
        <w:tc>
          <w:tcPr>
            <w:tcW w:w="2006" w:type="dxa"/>
            <w:tcBorders>
              <w:top w:val="nil"/>
              <w:left w:val="single" w:sz="4" w:space="0" w:color="auto"/>
              <w:bottom w:val="nil"/>
              <w:right w:val="single" w:sz="4" w:space="0" w:color="auto"/>
            </w:tcBorders>
            <w:shd w:val="clear" w:color="auto" w:fill="auto"/>
          </w:tcPr>
          <w:p w14:paraId="706D93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36C94E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959" w:type="dxa"/>
            <w:tcBorders>
              <w:top w:val="nil"/>
              <w:left w:val="single" w:sz="4" w:space="0" w:color="auto"/>
              <w:bottom w:val="single" w:sz="4" w:space="0" w:color="auto"/>
              <w:right w:val="single" w:sz="4" w:space="0" w:color="auto"/>
            </w:tcBorders>
          </w:tcPr>
          <w:p w14:paraId="63D7DE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2640</w:t>
            </w:r>
          </w:p>
        </w:tc>
        <w:tc>
          <w:tcPr>
            <w:tcW w:w="964" w:type="dxa"/>
            <w:tcBorders>
              <w:top w:val="nil"/>
              <w:left w:val="single" w:sz="4" w:space="0" w:color="auto"/>
              <w:bottom w:val="single" w:sz="4" w:space="0" w:color="auto"/>
              <w:right w:val="single" w:sz="4" w:space="0" w:color="auto"/>
            </w:tcBorders>
          </w:tcPr>
          <w:p w14:paraId="6B7530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100</w:t>
            </w:r>
          </w:p>
        </w:tc>
        <w:tc>
          <w:tcPr>
            <w:tcW w:w="960" w:type="dxa"/>
            <w:tcBorders>
              <w:top w:val="nil"/>
              <w:left w:val="single" w:sz="4" w:space="0" w:color="auto"/>
              <w:bottom w:val="single" w:sz="4" w:space="0" w:color="auto"/>
              <w:right w:val="single" w:sz="4" w:space="0" w:color="auto"/>
            </w:tcBorders>
          </w:tcPr>
          <w:p w14:paraId="09DF4C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1 (RBstart=171)</w:t>
            </w:r>
          </w:p>
        </w:tc>
        <w:tc>
          <w:tcPr>
            <w:tcW w:w="960" w:type="dxa"/>
            <w:tcBorders>
              <w:top w:val="nil"/>
              <w:left w:val="single" w:sz="4" w:space="0" w:color="auto"/>
              <w:bottom w:val="single" w:sz="4" w:space="0" w:color="auto"/>
              <w:right w:val="single" w:sz="4" w:space="0" w:color="auto"/>
            </w:tcBorders>
          </w:tcPr>
          <w:p w14:paraId="56848F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2640</w:t>
            </w:r>
          </w:p>
        </w:tc>
        <w:tc>
          <w:tcPr>
            <w:tcW w:w="977" w:type="dxa"/>
            <w:tcBorders>
              <w:top w:val="nil"/>
              <w:left w:val="single" w:sz="4" w:space="0" w:color="auto"/>
              <w:bottom w:val="single" w:sz="4" w:space="0" w:color="auto"/>
              <w:right w:val="single" w:sz="4" w:space="0" w:color="auto"/>
            </w:tcBorders>
          </w:tcPr>
          <w:p w14:paraId="366EC7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52F48E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0B0966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462F1" w:rsidRPr="00D462F1" w14:paraId="7B9442FD" w14:textId="77777777" w:rsidTr="00F40A02">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177BA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BBF9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n66</w:t>
            </w:r>
          </w:p>
        </w:tc>
        <w:tc>
          <w:tcPr>
            <w:tcW w:w="959" w:type="dxa"/>
            <w:tcBorders>
              <w:top w:val="single" w:sz="4" w:space="0" w:color="auto"/>
              <w:left w:val="single" w:sz="4" w:space="0" w:color="auto"/>
              <w:bottom w:val="single" w:sz="4" w:space="0" w:color="auto"/>
              <w:right w:val="single" w:sz="4" w:space="0" w:color="auto"/>
            </w:tcBorders>
          </w:tcPr>
          <w:p w14:paraId="0C5885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158A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71B7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991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2197.5</w:t>
            </w:r>
          </w:p>
        </w:tc>
        <w:tc>
          <w:tcPr>
            <w:tcW w:w="977" w:type="dxa"/>
            <w:tcBorders>
              <w:top w:val="single" w:sz="4" w:space="0" w:color="auto"/>
              <w:left w:val="single" w:sz="4" w:space="0" w:color="auto"/>
              <w:bottom w:val="single" w:sz="4" w:space="0" w:color="auto"/>
              <w:right w:val="single" w:sz="4" w:space="0" w:color="auto"/>
            </w:tcBorders>
          </w:tcPr>
          <w:p w14:paraId="60EBAF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CA8FE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A445C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IMD5</w:t>
            </w:r>
          </w:p>
        </w:tc>
      </w:tr>
      <w:tr w:rsidR="00D462F1" w:rsidRPr="00D462F1" w14:paraId="2FD3B902"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01DADD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462AA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82F58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B6520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8D10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C8C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2614</w:t>
            </w:r>
          </w:p>
        </w:tc>
        <w:tc>
          <w:tcPr>
            <w:tcW w:w="977" w:type="dxa"/>
            <w:tcBorders>
              <w:top w:val="single" w:sz="4" w:space="0" w:color="auto"/>
              <w:left w:val="single" w:sz="4" w:space="0" w:color="auto"/>
              <w:bottom w:val="single" w:sz="4" w:space="0" w:color="auto"/>
              <w:right w:val="single" w:sz="4" w:space="0" w:color="auto"/>
            </w:tcBorders>
            <w:hideMark/>
          </w:tcPr>
          <w:p w14:paraId="2165A4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6A35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901D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N/A</w:t>
            </w:r>
          </w:p>
        </w:tc>
      </w:tr>
      <w:tr w:rsidR="00D462F1" w:rsidRPr="00D462F1" w14:paraId="50E75D98"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686D47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95E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n71</w:t>
            </w:r>
          </w:p>
        </w:tc>
        <w:tc>
          <w:tcPr>
            <w:tcW w:w="959" w:type="dxa"/>
            <w:tcBorders>
              <w:top w:val="single" w:sz="4" w:space="0" w:color="auto"/>
              <w:left w:val="single" w:sz="4" w:space="0" w:color="auto"/>
              <w:bottom w:val="single" w:sz="4" w:space="0" w:color="auto"/>
              <w:right w:val="single" w:sz="4" w:space="0" w:color="auto"/>
            </w:tcBorders>
            <w:hideMark/>
          </w:tcPr>
          <w:p w14:paraId="567D3A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665</w:t>
            </w:r>
          </w:p>
        </w:tc>
        <w:tc>
          <w:tcPr>
            <w:tcW w:w="964" w:type="dxa"/>
            <w:tcBorders>
              <w:top w:val="single" w:sz="4" w:space="0" w:color="auto"/>
              <w:left w:val="single" w:sz="4" w:space="0" w:color="auto"/>
              <w:bottom w:val="single" w:sz="4" w:space="0" w:color="auto"/>
              <w:right w:val="single" w:sz="4" w:space="0" w:color="auto"/>
            </w:tcBorders>
            <w:hideMark/>
          </w:tcPr>
          <w:p w14:paraId="1D2C0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3D1118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53F1E8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en-GB"/>
              </w:rPr>
              <w:t>619</w:t>
            </w:r>
          </w:p>
        </w:tc>
        <w:tc>
          <w:tcPr>
            <w:tcW w:w="977" w:type="dxa"/>
            <w:tcBorders>
              <w:top w:val="single" w:sz="4" w:space="0" w:color="auto"/>
              <w:left w:val="single" w:sz="4" w:space="0" w:color="auto"/>
              <w:bottom w:val="single" w:sz="4" w:space="0" w:color="auto"/>
              <w:right w:val="single" w:sz="4" w:space="0" w:color="auto"/>
            </w:tcBorders>
            <w:hideMark/>
          </w:tcPr>
          <w:p w14:paraId="026DDF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C31BA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DF3B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D462F1">
              <w:rPr>
                <w:rFonts w:ascii="Arial" w:eastAsia="Times New Roman" w:hAnsi="Arial" w:cs="Arial"/>
                <w:sz w:val="18"/>
                <w:lang w:eastAsia="ja-JP"/>
              </w:rPr>
              <w:t>IMD4</w:t>
            </w:r>
          </w:p>
        </w:tc>
      </w:tr>
      <w:tr w:rsidR="00D462F1" w:rsidRPr="00D462F1" w14:paraId="6BF32EBF" w14:textId="77777777" w:rsidTr="00F40A02">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6FE6D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sv-SE" w:eastAsia="zh-CN"/>
              </w:rPr>
              <w:t>CA</w:t>
            </w:r>
            <w:r w:rsidRPr="00D462F1">
              <w:rPr>
                <w:rFonts w:ascii="Arial" w:eastAsia="Times New Roman" w:hAnsi="Arial" w:cs="Arial"/>
                <w:sz w:val="18"/>
                <w:lang w:val="zh-CN" w:eastAsia="en-GB"/>
              </w:rPr>
              <w:t>_</w:t>
            </w:r>
            <w:r w:rsidRPr="00D462F1">
              <w:rPr>
                <w:rFonts w:ascii="Arial" w:eastAsia="Times New Roman" w:hAnsi="Arial" w:cs="Arial"/>
                <w:sz w:val="18"/>
                <w:lang w:val="sv-SE" w:eastAsia="en-GB"/>
              </w:rPr>
              <w:t>n41</w:t>
            </w:r>
            <w:r w:rsidRPr="00D462F1">
              <w:rPr>
                <w:rFonts w:ascii="Arial" w:eastAsia="Times New Roman" w:hAnsi="Arial" w:cs="Arial"/>
                <w:sz w:val="18"/>
                <w:lang w:val="zh-CN" w:eastAsia="zh-CN"/>
              </w:rPr>
              <w:t>-</w:t>
            </w:r>
            <w:r w:rsidRPr="00D462F1">
              <w:rPr>
                <w:rFonts w:ascii="Arial" w:eastAsia="Times New Roman" w:hAnsi="Arial" w:cs="Arial"/>
                <w:sz w:val="18"/>
                <w:lang w:val="zh-CN" w:eastAsia="en-GB"/>
              </w:rPr>
              <w:t>n</w:t>
            </w:r>
            <w:r w:rsidRPr="00D462F1">
              <w:rPr>
                <w:rFonts w:ascii="Arial" w:eastAsia="Times New Roman" w:hAnsi="Arial" w:cs="Arial"/>
                <w:sz w:val="18"/>
                <w:lang w:val="sv-SE" w:eastAsia="en-GB"/>
              </w:rPr>
              <w:t>77</w:t>
            </w:r>
          </w:p>
        </w:tc>
        <w:tc>
          <w:tcPr>
            <w:tcW w:w="1145" w:type="dxa"/>
            <w:tcBorders>
              <w:top w:val="single" w:sz="4" w:space="0" w:color="auto"/>
              <w:left w:val="single" w:sz="4" w:space="0" w:color="auto"/>
              <w:bottom w:val="nil"/>
              <w:right w:val="single" w:sz="4" w:space="0" w:color="auto"/>
            </w:tcBorders>
          </w:tcPr>
          <w:p w14:paraId="79CD0C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n41</w:t>
            </w:r>
            <w:r w:rsidRPr="00D462F1">
              <w:rPr>
                <w:rFonts w:ascii="Arial" w:eastAsia="Times New Roman" w:hAnsi="Arial"/>
                <w:sz w:val="18"/>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A6167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2545</w:t>
            </w:r>
          </w:p>
        </w:tc>
        <w:tc>
          <w:tcPr>
            <w:tcW w:w="964" w:type="dxa"/>
            <w:tcBorders>
              <w:top w:val="single" w:sz="4" w:space="0" w:color="auto"/>
              <w:left w:val="single" w:sz="4" w:space="0" w:color="auto"/>
              <w:bottom w:val="nil"/>
              <w:right w:val="single" w:sz="4" w:space="0" w:color="auto"/>
            </w:tcBorders>
          </w:tcPr>
          <w:p w14:paraId="15DE50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60</w:t>
            </w:r>
          </w:p>
        </w:tc>
        <w:tc>
          <w:tcPr>
            <w:tcW w:w="960" w:type="dxa"/>
            <w:tcBorders>
              <w:top w:val="single" w:sz="4" w:space="0" w:color="auto"/>
              <w:left w:val="single" w:sz="4" w:space="0" w:color="auto"/>
              <w:bottom w:val="nil"/>
              <w:right w:val="single" w:sz="4" w:space="0" w:color="auto"/>
            </w:tcBorders>
          </w:tcPr>
          <w:p w14:paraId="0CC38D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 (RBstart=0)</w:t>
            </w:r>
          </w:p>
        </w:tc>
        <w:tc>
          <w:tcPr>
            <w:tcW w:w="960" w:type="dxa"/>
            <w:tcBorders>
              <w:top w:val="single" w:sz="4" w:space="0" w:color="auto"/>
              <w:left w:val="single" w:sz="4" w:space="0" w:color="auto"/>
              <w:bottom w:val="nil"/>
              <w:right w:val="single" w:sz="4" w:space="0" w:color="auto"/>
            </w:tcBorders>
          </w:tcPr>
          <w:p w14:paraId="450529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2545</w:t>
            </w:r>
          </w:p>
        </w:tc>
        <w:tc>
          <w:tcPr>
            <w:tcW w:w="977" w:type="dxa"/>
            <w:tcBorders>
              <w:top w:val="single" w:sz="4" w:space="0" w:color="auto"/>
              <w:left w:val="single" w:sz="4" w:space="0" w:color="auto"/>
              <w:bottom w:val="nil"/>
              <w:right w:val="single" w:sz="4" w:space="0" w:color="auto"/>
            </w:tcBorders>
          </w:tcPr>
          <w:p w14:paraId="7225EB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nil"/>
              <w:right w:val="single" w:sz="4" w:space="0" w:color="auto"/>
            </w:tcBorders>
          </w:tcPr>
          <w:p w14:paraId="33D979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390410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zh-CN"/>
              </w:rPr>
              <w:t>N/A</w:t>
            </w:r>
          </w:p>
        </w:tc>
      </w:tr>
      <w:tr w:rsidR="00D462F1" w:rsidRPr="00D462F1" w14:paraId="33D6AF2E" w14:textId="77777777" w:rsidTr="00F40A02">
        <w:trPr>
          <w:trHeight w:val="187"/>
          <w:jc w:val="center"/>
        </w:trPr>
        <w:tc>
          <w:tcPr>
            <w:tcW w:w="2006" w:type="dxa"/>
            <w:tcBorders>
              <w:top w:val="nil"/>
              <w:left w:val="single" w:sz="4" w:space="0" w:color="auto"/>
              <w:bottom w:val="nil"/>
              <w:right w:val="single" w:sz="4" w:space="0" w:color="auto"/>
            </w:tcBorders>
            <w:shd w:val="clear" w:color="auto" w:fill="auto"/>
          </w:tcPr>
          <w:p w14:paraId="6B553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3E970F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tcBorders>
              <w:top w:val="nil"/>
              <w:left w:val="single" w:sz="4" w:space="0" w:color="auto"/>
              <w:bottom w:val="single" w:sz="4" w:space="0" w:color="auto"/>
              <w:right w:val="single" w:sz="4" w:space="0" w:color="auto"/>
            </w:tcBorders>
          </w:tcPr>
          <w:p w14:paraId="442AD5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2625</w:t>
            </w:r>
          </w:p>
        </w:tc>
        <w:tc>
          <w:tcPr>
            <w:tcW w:w="964" w:type="dxa"/>
            <w:tcBorders>
              <w:top w:val="nil"/>
              <w:left w:val="single" w:sz="4" w:space="0" w:color="auto"/>
              <w:bottom w:val="single" w:sz="4" w:space="0" w:color="auto"/>
              <w:right w:val="single" w:sz="4" w:space="0" w:color="auto"/>
            </w:tcBorders>
          </w:tcPr>
          <w:p w14:paraId="3A540C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100</w:t>
            </w:r>
          </w:p>
        </w:tc>
        <w:tc>
          <w:tcPr>
            <w:tcW w:w="960" w:type="dxa"/>
            <w:tcBorders>
              <w:top w:val="nil"/>
              <w:left w:val="single" w:sz="4" w:space="0" w:color="auto"/>
              <w:bottom w:val="single" w:sz="4" w:space="0" w:color="auto"/>
              <w:right w:val="single" w:sz="4" w:space="0" w:color="auto"/>
            </w:tcBorders>
          </w:tcPr>
          <w:p w14:paraId="455EAC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 (RBstart=272)</w:t>
            </w:r>
          </w:p>
        </w:tc>
        <w:tc>
          <w:tcPr>
            <w:tcW w:w="960" w:type="dxa"/>
            <w:tcBorders>
              <w:top w:val="nil"/>
              <w:left w:val="single" w:sz="4" w:space="0" w:color="auto"/>
              <w:bottom w:val="single" w:sz="4" w:space="0" w:color="auto"/>
              <w:right w:val="single" w:sz="4" w:space="0" w:color="auto"/>
            </w:tcBorders>
          </w:tcPr>
          <w:p w14:paraId="5C0604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2625</w:t>
            </w:r>
          </w:p>
        </w:tc>
        <w:tc>
          <w:tcPr>
            <w:tcW w:w="977" w:type="dxa"/>
            <w:tcBorders>
              <w:top w:val="nil"/>
              <w:left w:val="single" w:sz="4" w:space="0" w:color="auto"/>
              <w:bottom w:val="single" w:sz="4" w:space="0" w:color="auto"/>
              <w:right w:val="single" w:sz="4" w:space="0" w:color="auto"/>
            </w:tcBorders>
          </w:tcPr>
          <w:p w14:paraId="6DE3E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8" w:type="dxa"/>
            <w:tcBorders>
              <w:top w:val="nil"/>
              <w:left w:val="single" w:sz="4" w:space="0" w:color="auto"/>
              <w:bottom w:val="single" w:sz="4" w:space="0" w:color="auto"/>
              <w:right w:val="single" w:sz="4" w:space="0" w:color="auto"/>
            </w:tcBorders>
          </w:tcPr>
          <w:p w14:paraId="5B2A1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78A38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462F1" w:rsidRPr="00D462F1" w14:paraId="23A0889C" w14:textId="77777777" w:rsidTr="00F40A02">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E0B52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35B5E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59" w:type="dxa"/>
            <w:tcBorders>
              <w:top w:val="single" w:sz="4" w:space="0" w:color="auto"/>
              <w:left w:val="single" w:sz="4" w:space="0" w:color="auto"/>
              <w:bottom w:val="single" w:sz="4" w:space="0" w:color="auto"/>
              <w:right w:val="single" w:sz="4" w:space="0" w:color="auto"/>
            </w:tcBorders>
          </w:tcPr>
          <w:p w14:paraId="0352FC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1B57C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A8858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C22E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38A08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2.7</w:t>
            </w:r>
          </w:p>
        </w:tc>
        <w:tc>
          <w:tcPr>
            <w:tcW w:w="828" w:type="dxa"/>
            <w:tcBorders>
              <w:top w:val="single" w:sz="4" w:space="0" w:color="auto"/>
              <w:left w:val="single" w:sz="4" w:space="0" w:color="auto"/>
              <w:bottom w:val="single" w:sz="4" w:space="0" w:color="auto"/>
              <w:right w:val="single" w:sz="4" w:space="0" w:color="auto"/>
            </w:tcBorders>
          </w:tcPr>
          <w:p w14:paraId="3176C4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6862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IMD9</w:t>
            </w:r>
          </w:p>
        </w:tc>
      </w:tr>
      <w:tr w:rsidR="00D462F1" w:rsidRPr="00D462F1" w14:paraId="7655E622" w14:textId="77777777" w:rsidTr="00F40A02">
        <w:trPr>
          <w:trHeight w:val="187"/>
          <w:jc w:val="center"/>
        </w:trPr>
        <w:tc>
          <w:tcPr>
            <w:tcW w:w="2006" w:type="dxa"/>
            <w:tcBorders>
              <w:top w:val="single" w:sz="4" w:space="0" w:color="auto"/>
              <w:left w:val="single" w:sz="4" w:space="0" w:color="auto"/>
              <w:bottom w:val="nil"/>
              <w:right w:val="single" w:sz="4" w:space="0" w:color="auto"/>
            </w:tcBorders>
            <w:hideMark/>
          </w:tcPr>
          <w:p w14:paraId="60A598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val="en-US" w:eastAsia="zh-CN"/>
              </w:rPr>
              <w:t>CA</w:t>
            </w:r>
            <w:r w:rsidRPr="00D462F1">
              <w:rPr>
                <w:rFonts w:ascii="Arial" w:eastAsia="Times New Roman" w:hAnsi="Arial" w:cs="Arial"/>
                <w:sz w:val="18"/>
                <w:szCs w:val="18"/>
                <w:lang w:eastAsia="en-GB"/>
              </w:rPr>
              <w:t>_</w:t>
            </w:r>
            <w:r w:rsidRPr="00D462F1">
              <w:rPr>
                <w:rFonts w:ascii="Arial" w:eastAsia="Times New Roman" w:hAnsi="Arial" w:cs="Arial"/>
                <w:sz w:val="18"/>
                <w:szCs w:val="18"/>
                <w:lang w:val="en-US" w:eastAsia="zh-CN"/>
              </w:rPr>
              <w:t>n66</w:t>
            </w:r>
            <w:r w:rsidRPr="00D462F1">
              <w:rPr>
                <w:rFonts w:ascii="Arial" w:eastAsia="Times New Roman" w:hAnsi="Arial" w:cs="Arial"/>
                <w:sz w:val="18"/>
                <w:szCs w:val="18"/>
                <w:lang w:eastAsia="en-GB"/>
              </w:rPr>
              <w:t>-</w:t>
            </w:r>
            <w:r w:rsidRPr="00D462F1">
              <w:rPr>
                <w:rFonts w:ascii="Arial" w:eastAsia="Times New Roman" w:hAnsi="Arial" w:cs="Arial"/>
                <w:sz w:val="18"/>
                <w:szCs w:val="18"/>
                <w:lang w:eastAsia="zh-CN"/>
              </w:rPr>
              <w:t>n</w:t>
            </w:r>
            <w:r w:rsidRPr="00D462F1">
              <w:rPr>
                <w:rFonts w:ascii="Arial" w:eastAsia="Times New Roman" w:hAnsi="Arial" w:cs="Arial"/>
                <w:sz w:val="18"/>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BEB3D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AAA54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37CF6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05D8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5A6B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val="en-US" w:eastAsia="zh-CN"/>
              </w:rPr>
              <w:t>21</w:t>
            </w:r>
            <w:r w:rsidRPr="00D462F1">
              <w:rPr>
                <w:rFonts w:ascii="Arial" w:eastAsia="Times New Roman" w:hAnsi="Arial" w:cs="Arial"/>
                <w:sz w:val="18"/>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72CE03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46625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C98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IMD2</w:t>
            </w:r>
          </w:p>
        </w:tc>
      </w:tr>
      <w:tr w:rsidR="00D462F1" w:rsidRPr="00D462F1" w14:paraId="518C83C1" w14:textId="77777777" w:rsidTr="00F40A02">
        <w:trPr>
          <w:trHeight w:val="187"/>
          <w:jc w:val="center"/>
        </w:trPr>
        <w:tc>
          <w:tcPr>
            <w:tcW w:w="2006" w:type="dxa"/>
            <w:tcBorders>
              <w:top w:val="nil"/>
              <w:left w:val="single" w:sz="4" w:space="0" w:color="auto"/>
              <w:bottom w:val="nil"/>
              <w:right w:val="single" w:sz="4" w:space="0" w:color="auto"/>
            </w:tcBorders>
          </w:tcPr>
          <w:p w14:paraId="586A8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CA12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2BB4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78B9D2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DE6C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EE80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ED3BB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D62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9EBB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N/A</w:t>
            </w:r>
          </w:p>
        </w:tc>
      </w:tr>
      <w:tr w:rsidR="00D462F1" w:rsidRPr="00D462F1" w14:paraId="2D5CE008" w14:textId="77777777" w:rsidTr="00F40A02">
        <w:trPr>
          <w:trHeight w:val="187"/>
          <w:jc w:val="center"/>
        </w:trPr>
        <w:tc>
          <w:tcPr>
            <w:tcW w:w="2006" w:type="dxa"/>
            <w:tcBorders>
              <w:top w:val="nil"/>
              <w:left w:val="single" w:sz="4" w:space="0" w:color="auto"/>
              <w:bottom w:val="nil"/>
              <w:right w:val="single" w:sz="4" w:space="0" w:color="auto"/>
            </w:tcBorders>
          </w:tcPr>
          <w:p w14:paraId="16A763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B122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C7D24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7E5CF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4B9B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8E81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EFF2A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0BEB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4D95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IMD</w:t>
            </w:r>
            <w:r w:rsidRPr="00D462F1">
              <w:rPr>
                <w:rFonts w:ascii="Arial" w:eastAsia="Times New Roman" w:hAnsi="Arial" w:cs="Arial"/>
                <w:sz w:val="18"/>
                <w:szCs w:val="18"/>
                <w:lang w:val="en-US" w:eastAsia="zh-CN"/>
              </w:rPr>
              <w:t>5</w:t>
            </w:r>
          </w:p>
        </w:tc>
      </w:tr>
      <w:tr w:rsidR="00D462F1" w:rsidRPr="00D462F1" w14:paraId="3C6882C7"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5F0B5C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7E9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E72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81897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726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EF2F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AEFF5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A57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A386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en-GB"/>
              </w:rPr>
              <w:t>N/A</w:t>
            </w:r>
          </w:p>
        </w:tc>
      </w:tr>
      <w:tr w:rsidR="00D462F1" w:rsidRPr="00D462F1" w14:paraId="76D392B2" w14:textId="77777777" w:rsidTr="00F40A02">
        <w:trPr>
          <w:trHeight w:val="187"/>
          <w:jc w:val="center"/>
        </w:trPr>
        <w:tc>
          <w:tcPr>
            <w:tcW w:w="2006" w:type="dxa"/>
            <w:tcBorders>
              <w:top w:val="nil"/>
              <w:left w:val="single" w:sz="4" w:space="0" w:color="auto"/>
              <w:bottom w:val="nil"/>
              <w:right w:val="single" w:sz="4" w:space="0" w:color="auto"/>
            </w:tcBorders>
            <w:hideMark/>
          </w:tcPr>
          <w:p w14:paraId="106DD6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CA</w:t>
            </w:r>
            <w:r w:rsidRPr="00D462F1">
              <w:rPr>
                <w:rFonts w:ascii="Arial" w:eastAsia="Times New Roman" w:hAnsi="Arial"/>
                <w:sz w:val="18"/>
                <w:lang w:eastAsia="ja-JP"/>
              </w:rPr>
              <w:t>_</w:t>
            </w:r>
            <w:r w:rsidRPr="00D462F1">
              <w:rPr>
                <w:rFonts w:ascii="Arial" w:eastAsia="Times New Roman" w:hAnsi="Arial"/>
                <w:sz w:val="18"/>
                <w:lang w:val="en-US" w:eastAsia="zh-CN"/>
              </w:rPr>
              <w:t>n7</w:t>
            </w:r>
            <w:r w:rsidRPr="00D462F1">
              <w:rPr>
                <w:rFonts w:ascii="Arial" w:eastAsia="Times New Roman" w:hAnsi="Arial"/>
                <w:sz w:val="18"/>
                <w:lang w:eastAsia="zh-CN"/>
              </w:rPr>
              <w:t>1</w:t>
            </w:r>
            <w:r w:rsidRPr="00D462F1">
              <w:rPr>
                <w:rFonts w:ascii="Arial" w:eastAsia="Times New Roman" w:hAnsi="Arial"/>
                <w:sz w:val="18"/>
                <w:lang w:eastAsia="ja-JP"/>
              </w:rPr>
              <w:t>-n77</w:t>
            </w:r>
            <w:r w:rsidRPr="00D462F1">
              <w:rPr>
                <w:rFonts w:ascii="Arial" w:eastAsia="Times New Roman" w:hAnsi="Arial"/>
                <w:sz w:val="18"/>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0D812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C46F5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95360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EB93F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3B9A9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4AB02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4F807F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FACE4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eastAsia="zh-TW"/>
              </w:rPr>
              <w:t>IMD5</w:t>
            </w:r>
          </w:p>
        </w:tc>
      </w:tr>
      <w:tr w:rsidR="00D462F1" w:rsidRPr="00D462F1" w14:paraId="3B06F112" w14:textId="77777777" w:rsidTr="00F40A02">
        <w:trPr>
          <w:trHeight w:val="187"/>
          <w:jc w:val="center"/>
        </w:trPr>
        <w:tc>
          <w:tcPr>
            <w:tcW w:w="2006" w:type="dxa"/>
            <w:tcBorders>
              <w:top w:val="nil"/>
              <w:left w:val="single" w:sz="4" w:space="0" w:color="auto"/>
              <w:bottom w:val="single" w:sz="4" w:space="0" w:color="auto"/>
              <w:right w:val="single" w:sz="4" w:space="0" w:color="auto"/>
            </w:tcBorders>
          </w:tcPr>
          <w:p w14:paraId="2DAFB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F035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3E97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765726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86181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FA60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FA685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462F1">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26008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92E94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sz w:val="18"/>
                <w:lang w:eastAsia="zh-TW"/>
              </w:rPr>
              <w:t>N/A</w:t>
            </w:r>
          </w:p>
        </w:tc>
      </w:tr>
      <w:tr w:rsidR="00D462F1" w:rsidRPr="00D462F1" w14:paraId="7EE5475A" w14:textId="77777777" w:rsidTr="00F40A0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45B0A52"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462F1">
              <w:rPr>
                <w:rFonts w:ascii="Arial" w:eastAsia="Times New Roman" w:hAnsi="Arial"/>
                <w:sz w:val="18"/>
                <w:lang w:eastAsia="en-GB"/>
              </w:rPr>
              <w:t>NOTE 1:</w:t>
            </w:r>
            <w:r w:rsidRPr="00D462F1">
              <w:rPr>
                <w:rFonts w:ascii="Arial" w:eastAsia="Times New Roman" w:hAnsi="Arial"/>
                <w:sz w:val="18"/>
                <w:lang w:eastAsia="en-GB"/>
              </w:rPr>
              <w:tab/>
              <w:t xml:space="preserve">Both of the transmitters shall be set min(+23 dBm, </w:t>
            </w:r>
            <w:r w:rsidRPr="00D462F1">
              <w:rPr>
                <w:rFonts w:ascii="Arial" w:eastAsia="Times New Roman" w:hAnsi="Arial"/>
                <w:sz w:val="18"/>
                <w:lang w:val="en-US" w:eastAsia="zh-CN"/>
              </w:rPr>
              <w:t>P</w:t>
            </w:r>
            <w:r w:rsidRPr="00D462F1">
              <w:rPr>
                <w:rFonts w:ascii="Arial" w:eastAsia="Times New Roman" w:hAnsi="Arial"/>
                <w:sz w:val="18"/>
                <w:vertAlign w:val="subscript"/>
                <w:lang w:val="en-US" w:eastAsia="zh-CN"/>
              </w:rPr>
              <w:t>CMAX_L,f,c</w:t>
            </w:r>
            <w:r w:rsidRPr="00D462F1">
              <w:rPr>
                <w:rFonts w:ascii="Arial" w:eastAsia="Times New Roman" w:hAnsi="Arial"/>
                <w:sz w:val="18"/>
                <w:lang w:eastAsia="en-GB"/>
              </w:rPr>
              <w:t>) as defined in clause 6.2</w:t>
            </w:r>
            <w:r w:rsidRPr="00D462F1">
              <w:rPr>
                <w:rFonts w:ascii="Arial" w:eastAsia="Times New Roman" w:hAnsi="Arial"/>
                <w:sz w:val="18"/>
                <w:lang w:eastAsia="zh-CN"/>
              </w:rPr>
              <w:t>A</w:t>
            </w:r>
            <w:r w:rsidRPr="00D462F1">
              <w:rPr>
                <w:rFonts w:ascii="Arial" w:eastAsia="Times New Roman" w:hAnsi="Arial"/>
                <w:sz w:val="18"/>
                <w:lang w:eastAsia="en-GB"/>
              </w:rPr>
              <w:t>.</w:t>
            </w:r>
            <w:r w:rsidRPr="00D462F1">
              <w:rPr>
                <w:rFonts w:ascii="Arial" w:eastAsia="Times New Roman" w:hAnsi="Arial"/>
                <w:sz w:val="18"/>
                <w:lang w:eastAsia="zh-CN"/>
              </w:rPr>
              <w:t>4</w:t>
            </w:r>
          </w:p>
          <w:p w14:paraId="03A7A9E9"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462F1">
              <w:rPr>
                <w:rFonts w:ascii="Arial" w:eastAsia="Times New Roman" w:hAnsi="Arial"/>
                <w:sz w:val="18"/>
                <w:lang w:eastAsia="en-GB"/>
              </w:rPr>
              <w:t>NOTE 2:</w:t>
            </w:r>
            <w:r w:rsidRPr="00D462F1">
              <w:rPr>
                <w:rFonts w:ascii="Arial" w:eastAsia="Times New Roman" w:hAnsi="Arial"/>
                <w:sz w:val="18"/>
                <w:lang w:eastAsia="en-GB"/>
              </w:rPr>
              <w:tab/>
              <w:t>RB</w:t>
            </w:r>
            <w:r w:rsidRPr="00D462F1">
              <w:rPr>
                <w:rFonts w:ascii="Arial" w:eastAsia="Times New Roman" w:hAnsi="Arial"/>
                <w:sz w:val="18"/>
                <w:vertAlign w:val="subscript"/>
                <w:lang w:eastAsia="en-GB"/>
              </w:rPr>
              <w:t>START</w:t>
            </w:r>
            <w:r w:rsidRPr="00D462F1">
              <w:rPr>
                <w:rFonts w:ascii="Arial" w:eastAsia="Times New Roman" w:hAnsi="Arial"/>
                <w:sz w:val="18"/>
                <w:lang w:eastAsia="en-GB"/>
              </w:rPr>
              <w:t xml:space="preserve"> = 0</w:t>
            </w:r>
            <w:r w:rsidRPr="00D462F1">
              <w:rPr>
                <w:rFonts w:ascii="Arial" w:eastAsia="Times New Roman" w:hAnsi="Arial"/>
                <w:sz w:val="18"/>
                <w:lang w:eastAsia="zh-CN"/>
              </w:rPr>
              <w:t>,</w:t>
            </w:r>
            <w:r w:rsidRPr="00D462F1">
              <w:rPr>
                <w:rFonts w:ascii="Arial" w:eastAsia="Times New Roman" w:hAnsi="Arial"/>
                <w:sz w:val="18"/>
                <w:lang w:val="en-US" w:eastAsia="zh-CN"/>
              </w:rPr>
              <w:t xml:space="preserve"> 15 kHz SCS is assumed.</w:t>
            </w:r>
          </w:p>
          <w:p w14:paraId="522DF303"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3:</w:t>
            </w:r>
            <w:r w:rsidRPr="00D462F1">
              <w:rPr>
                <w:rFonts w:ascii="Arial" w:eastAsia="Times New Roman" w:hAnsi="Arial"/>
                <w:sz w:val="18"/>
                <w:lang w:eastAsia="en-GB"/>
              </w:rPr>
              <w:tab/>
            </w:r>
            <w:r w:rsidRPr="00D462F1">
              <w:rPr>
                <w:rFonts w:ascii="Arial" w:eastAsia="Times New Roman" w:hAnsi="Arial"/>
                <w:sz w:val="18"/>
                <w:lang w:eastAsia="ja-JP"/>
              </w:rPr>
              <w:t>N</w:t>
            </w:r>
            <w:r w:rsidRPr="00D462F1">
              <w:rPr>
                <w:rFonts w:ascii="Arial" w:eastAsia="Times New Roman" w:hAnsi="Arial"/>
                <w:sz w:val="18"/>
                <w:lang w:eastAsia="en-GB"/>
              </w:rPr>
              <w:t xml:space="preserve">o requirements apply when there is at least one individual RE within the </w:t>
            </w:r>
            <w:r w:rsidRPr="00D462F1">
              <w:rPr>
                <w:rFonts w:ascii="Arial" w:eastAsia="Times New Roman" w:hAnsi="Arial"/>
                <w:sz w:val="18"/>
                <w:lang w:eastAsia="ja-JP"/>
              </w:rPr>
              <w:t>intermodulation generated by the dual uplink</w:t>
            </w:r>
            <w:r w:rsidRPr="00D462F1">
              <w:rPr>
                <w:rFonts w:ascii="Arial" w:eastAsia="Times New Roman" w:hAnsi="Arial"/>
                <w:sz w:val="18"/>
                <w:lang w:eastAsia="en-GB"/>
              </w:rPr>
              <w:t xml:space="preserve"> is within the </w:t>
            </w:r>
            <w:r w:rsidRPr="00D462F1">
              <w:rPr>
                <w:rFonts w:ascii="Arial" w:eastAsia="Times New Roman" w:hAnsi="Arial"/>
                <w:sz w:val="18"/>
                <w:lang w:eastAsia="ja-JP"/>
              </w:rPr>
              <w:t xml:space="preserve">downlink </w:t>
            </w:r>
            <w:r w:rsidRPr="00D462F1">
              <w:rPr>
                <w:rFonts w:ascii="Arial" w:eastAsia="Times New Roman" w:hAnsi="Arial"/>
                <w:sz w:val="18"/>
                <w:lang w:eastAsia="en-GB"/>
              </w:rPr>
              <w:t xml:space="preserve">transmission bandwidth of the </w:t>
            </w:r>
            <w:r w:rsidRPr="00D462F1">
              <w:rPr>
                <w:rFonts w:ascii="Arial" w:eastAsia="Times New Roman" w:hAnsi="Arial"/>
                <w:sz w:val="18"/>
                <w:lang w:eastAsia="ja-JP"/>
              </w:rPr>
              <w:t>FDD</w:t>
            </w:r>
            <w:r w:rsidRPr="00D462F1">
              <w:rPr>
                <w:rFonts w:ascii="Arial" w:eastAsia="Times New Roman" w:hAnsi="Arial"/>
                <w:sz w:val="18"/>
                <w:lang w:eastAsia="en-GB"/>
              </w:rPr>
              <w:t xml:space="preserve"> band. The reference sensitivity </w:t>
            </w:r>
            <w:r w:rsidRPr="00D462F1">
              <w:rPr>
                <w:rFonts w:ascii="Arial" w:eastAsia="Times New Roman" w:hAnsi="Arial"/>
                <w:sz w:val="18"/>
                <w:lang w:eastAsia="ja-JP"/>
              </w:rPr>
              <w:t xml:space="preserve">should </w:t>
            </w:r>
            <w:r w:rsidRPr="00D462F1">
              <w:rPr>
                <w:rFonts w:ascii="Arial" w:eastAsia="Times New Roman" w:hAnsi="Arial"/>
                <w:sz w:val="18"/>
                <w:lang w:eastAsia="en-GB"/>
              </w:rPr>
              <w:t xml:space="preserve">only </w:t>
            </w:r>
            <w:r w:rsidRPr="00D462F1">
              <w:rPr>
                <w:rFonts w:ascii="Arial" w:eastAsia="Times New Roman" w:hAnsi="Arial"/>
                <w:sz w:val="18"/>
                <w:lang w:eastAsia="ja-JP"/>
              </w:rPr>
              <w:t xml:space="preserve">be </w:t>
            </w:r>
            <w:r w:rsidRPr="00D462F1">
              <w:rPr>
                <w:rFonts w:ascii="Arial" w:eastAsia="Times New Roman" w:hAnsi="Arial"/>
                <w:sz w:val="18"/>
                <w:lang w:eastAsia="en-GB"/>
              </w:rPr>
              <w:t>verified when this is not the case (the requirements specified in clause 7.3</w:t>
            </w:r>
            <w:r w:rsidRPr="00D462F1">
              <w:rPr>
                <w:rFonts w:ascii="Arial" w:eastAsia="Times New Roman" w:hAnsi="Arial"/>
                <w:sz w:val="18"/>
                <w:lang w:eastAsia="zh-CN"/>
              </w:rPr>
              <w:t xml:space="preserve"> </w:t>
            </w:r>
            <w:r w:rsidRPr="00D462F1">
              <w:rPr>
                <w:rFonts w:ascii="Arial" w:eastAsia="Times New Roman" w:hAnsi="Arial"/>
                <w:sz w:val="18"/>
                <w:lang w:eastAsia="en-GB"/>
              </w:rPr>
              <w:t>apply).</w:t>
            </w:r>
          </w:p>
          <w:p w14:paraId="47D089BD"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4:</w:t>
            </w:r>
            <w:r w:rsidRPr="00D462F1">
              <w:rPr>
                <w:rFonts w:ascii="Arial" w:eastAsia="Times New Roman" w:hAnsi="Arial"/>
                <w:sz w:val="18"/>
                <w:lang w:eastAsia="en-GB"/>
              </w:rPr>
              <w:tab/>
              <w:t>This band is subject to IMD5 also which MSD is not specified</w:t>
            </w:r>
            <w:r w:rsidRPr="00D462F1">
              <w:rPr>
                <w:rFonts w:ascii="Arial" w:eastAsia="Times New Roman" w:hAnsi="Arial"/>
                <w:sz w:val="18"/>
                <w:lang w:eastAsia="ja-JP"/>
              </w:rPr>
              <w:t>.</w:t>
            </w:r>
          </w:p>
          <w:p w14:paraId="2640F4B9"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5:</w:t>
            </w:r>
            <w:r w:rsidRPr="00D462F1">
              <w:rPr>
                <w:rFonts w:ascii="Arial" w:eastAsia="Times New Roman" w:hAnsi="Arial"/>
                <w:sz w:val="18"/>
                <w:lang w:eastAsia="en-GB"/>
              </w:rPr>
              <w:tab/>
              <w:t>Void.</w:t>
            </w:r>
          </w:p>
          <w:p w14:paraId="24F9279D"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 xml:space="preserve">NOTE </w:t>
            </w:r>
            <w:r w:rsidRPr="00D462F1">
              <w:rPr>
                <w:rFonts w:ascii="Arial" w:eastAsia="Times New Roman" w:hAnsi="Arial"/>
                <w:sz w:val="18"/>
                <w:lang w:val="en-US" w:eastAsia="zh-CN"/>
              </w:rPr>
              <w:t>6</w:t>
            </w:r>
            <w:r w:rsidRPr="00D462F1">
              <w:rPr>
                <w:rFonts w:ascii="Arial" w:eastAsia="Times New Roman" w:hAnsi="Arial"/>
                <w:sz w:val="18"/>
                <w:lang w:eastAsia="en-GB"/>
              </w:rPr>
              <w:t>:</w:t>
            </w:r>
            <w:r w:rsidRPr="00D462F1">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057173AD"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 xml:space="preserve">NOTE 7: </w:t>
            </w:r>
            <w:r w:rsidRPr="00D462F1">
              <w:rPr>
                <w:rFonts w:ascii="Arial" w:eastAsia="Times New Roman" w:hAnsi="Arial"/>
                <w:sz w:val="18"/>
                <w:lang w:eastAsia="en-GB"/>
              </w:rPr>
              <w:tab/>
              <w:t>In current release the maximum separation bandwidth class is 600MHz, therefore, no IMD2 MSD requirement apply for this CA configuration when two uplink  sub blocks are assigned within CA_77(2A).</w:t>
            </w:r>
          </w:p>
          <w:p w14:paraId="6C6F6BD1"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NOTE8:</w:t>
            </w:r>
            <w:r w:rsidRPr="00D462F1">
              <w:rPr>
                <w:rFonts w:ascii="Arial" w:eastAsia="Times New Roman" w:hAnsi="Arial"/>
                <w:sz w:val="18"/>
                <w:lang w:eastAsia="en-GB"/>
              </w:rPr>
              <w:tab/>
              <w:t>There is no IMD4/5 products in band n18 downlink for n77 operating in 3520 – 3560 MHz, 3700 – 3800MHz and 4000 - 4100MHz frequency range.</w:t>
            </w:r>
          </w:p>
          <w:p w14:paraId="09882511"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9:</w:t>
            </w:r>
            <w:r w:rsidRPr="00D462F1">
              <w:rPr>
                <w:rFonts w:ascii="Arial" w:eastAsia="Times New Roman" w:hAnsi="Arial"/>
                <w:sz w:val="18"/>
                <w:lang w:eastAsia="en-GB"/>
              </w:rPr>
              <w:tab/>
              <w:t>There is no IMD4 product in band n18 downlink for n78 operating in 3520 – 3560MHz and 3700-3800MHz frequency range.</w:t>
            </w:r>
          </w:p>
          <w:p w14:paraId="4702C5A2"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10: There is no IMD4 product in band n24 downlink for n77 operating in 3450 – 3980 MHz and n24 uplink restricted to between 1627.5 – 1637.5 MHz and between 1646.5 – 1656.5 MHz.</w:t>
            </w:r>
          </w:p>
          <w:p w14:paraId="5064A421"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11:</w:t>
            </w:r>
            <w:r w:rsidRPr="00D462F1">
              <w:rPr>
                <w:rFonts w:ascii="Arial" w:eastAsia="Times New Roman" w:hAnsi="Arial"/>
                <w:sz w:val="18"/>
                <w:lang w:eastAsia="en-GB"/>
              </w:rPr>
              <w:tab/>
              <w:t>This band is subject to IMD5 also which MSD is not specified..</w:t>
            </w:r>
          </w:p>
          <w:p w14:paraId="3FF95C62"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12:</w:t>
            </w:r>
            <w:r w:rsidRPr="00D462F1">
              <w:rPr>
                <w:rFonts w:ascii="Arial" w:eastAsia="Times New Roman" w:hAnsi="Arial"/>
                <w:sz w:val="18"/>
                <w:lang w:eastAsia="en-GB"/>
              </w:rPr>
              <w:tab/>
              <w:t>This band supports intra-band non-contiguous uplink configuration.</w:t>
            </w:r>
          </w:p>
          <w:p w14:paraId="5C59DFA3"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62F1">
              <w:rPr>
                <w:rFonts w:ascii="Arial" w:eastAsia="Times New Roman" w:hAnsi="Arial"/>
                <w:sz w:val="18"/>
                <w:lang w:eastAsia="en-GB"/>
              </w:rPr>
              <w:t>NOTE 13:</w:t>
            </w:r>
            <w:r w:rsidRPr="00D462F1">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CEF516A" w14:textId="77777777" w:rsidR="00D462F1" w:rsidRPr="00D462F1" w:rsidRDefault="00D462F1" w:rsidP="00D462F1">
      <w:pPr>
        <w:overflowPunct w:val="0"/>
        <w:autoSpaceDE w:val="0"/>
        <w:autoSpaceDN w:val="0"/>
        <w:adjustRightInd w:val="0"/>
        <w:textAlignment w:val="baseline"/>
        <w:rPr>
          <w:rFonts w:eastAsia="Times New Roman"/>
          <w:lang w:eastAsia="zh-CN"/>
        </w:rPr>
      </w:pPr>
    </w:p>
    <w:p w14:paraId="441323F4" w14:textId="77777777" w:rsidR="00D462F1" w:rsidRPr="00D462F1" w:rsidRDefault="00D462F1" w:rsidP="00D462F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62F1">
        <w:rPr>
          <w:rFonts w:ascii="Arial" w:eastAsia="Times New Roman" w:hAnsi="Arial"/>
          <w:b/>
          <w:lang w:eastAsia="zh-CN"/>
        </w:rPr>
        <w:t>Table 7.3A.5-</w:t>
      </w:r>
      <w:r w:rsidRPr="00D462F1">
        <w:rPr>
          <w:rFonts w:ascii="Arial" w:eastAsia="Times New Roman" w:hAnsi="Arial" w:hint="eastAsia"/>
          <w:b/>
          <w:lang w:val="en-US" w:eastAsia="zh-CN"/>
        </w:rPr>
        <w:t>2</w:t>
      </w:r>
      <w:r w:rsidRPr="00D462F1">
        <w:rPr>
          <w:rFonts w:ascii="Arial" w:eastAsia="Times New Roman" w:hAnsi="Arial"/>
          <w:b/>
          <w:lang w:eastAsia="zh-CN"/>
        </w:rPr>
        <w:t xml:space="preserve">: </w:t>
      </w:r>
      <w:r w:rsidRPr="00D462F1">
        <w:rPr>
          <w:rFonts w:ascii="Arial" w:eastAsia="Times New Roman" w:hAnsi="Arial" w:hint="eastAsia"/>
          <w:b/>
          <w:lang w:val="en-US" w:eastAsia="zh-CN"/>
        </w:rPr>
        <w:t>3</w:t>
      </w:r>
      <w:r w:rsidRPr="00D462F1">
        <w:rPr>
          <w:rFonts w:ascii="Arial" w:eastAsia="Times New Roman" w:hAnsi="Arial"/>
          <w:b/>
          <w:lang w:eastAsia="zh-CN"/>
        </w:rPr>
        <w:t>DL/2UL interband Reference sensitivity QPSK P</w:t>
      </w:r>
      <w:r w:rsidRPr="00D462F1">
        <w:rPr>
          <w:rFonts w:ascii="Arial" w:eastAsia="Times New Roman" w:hAnsi="Arial"/>
          <w:b/>
          <w:vertAlign w:val="subscript"/>
          <w:lang w:eastAsia="zh-CN"/>
        </w:rPr>
        <w:t>REFSENS</w:t>
      </w:r>
      <w:r w:rsidRPr="00D462F1">
        <w:rPr>
          <w:rFonts w:ascii="Arial" w:eastAsia="Times New Roman"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462F1" w:rsidRPr="00D462F1" w14:paraId="75BF03BC" w14:textId="77777777" w:rsidTr="00F40A0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5716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462F1">
              <w:rPr>
                <w:rFonts w:ascii="Arial" w:eastAsia="Times New Roman" w:hAnsi="Arial"/>
                <w:b/>
                <w:sz w:val="18"/>
              </w:rPr>
              <w:t>Band / Channel bandwidth / N</w:t>
            </w:r>
            <w:r w:rsidRPr="00D462F1">
              <w:rPr>
                <w:rFonts w:ascii="Arial" w:eastAsia="Times New Roman" w:hAnsi="Arial"/>
                <w:b/>
                <w:sz w:val="18"/>
                <w:vertAlign w:val="subscript"/>
              </w:rPr>
              <w:t>RB</w:t>
            </w:r>
            <w:r w:rsidRPr="00D462F1">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FFF0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Source of IMD</w:t>
            </w:r>
          </w:p>
        </w:tc>
      </w:tr>
      <w:tr w:rsidR="00D462F1" w:rsidRPr="00D462F1" w14:paraId="3C510666" w14:textId="77777777" w:rsidTr="00F40A0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FF4C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lang w:eastAsia="ja-JP"/>
              </w:rPr>
              <w:t>NR</w:t>
            </w:r>
            <w:r w:rsidRPr="00D462F1">
              <w:rPr>
                <w:rFonts w:ascii="Arial" w:eastAsia="Times New Roman" w:hAnsi="Arial"/>
                <w:b/>
                <w:sz w:val="18"/>
              </w:rPr>
              <w:t xml:space="preserve"> </w:t>
            </w:r>
            <w:r w:rsidRPr="00D462F1">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31D2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lang w:eastAsia="ja-JP"/>
              </w:rPr>
              <w:t>NR</w:t>
            </w:r>
            <w:r w:rsidRPr="00D462F1">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E6EE2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UL F</w:t>
            </w:r>
            <w:r w:rsidRPr="00D462F1">
              <w:rPr>
                <w:rFonts w:ascii="Arial" w:eastAsia="Times New Roman" w:hAnsi="Arial"/>
                <w:b/>
                <w:sz w:val="18"/>
                <w:vertAlign w:val="subscript"/>
              </w:rPr>
              <w:t>c</w:t>
            </w:r>
            <w:r w:rsidRPr="00D462F1">
              <w:rPr>
                <w:rFonts w:ascii="Arial" w:eastAsia="Times New Roman" w:hAnsi="Arial"/>
                <w:b/>
                <w:sz w:val="18"/>
              </w:rPr>
              <w:t xml:space="preserve"> </w:t>
            </w:r>
            <w:r w:rsidRPr="00D462F1">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EFE83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 xml:space="preserve">UL/DL BW </w:t>
            </w:r>
            <w:r w:rsidRPr="00D462F1">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4FFCB62" w14:textId="1106FE4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 xml:space="preserve">UL </w:t>
            </w:r>
            <w:r w:rsidRPr="00D462F1">
              <w:rPr>
                <w:rFonts w:ascii="Arial" w:eastAsia="Times New Roman" w:hAnsi="Arial"/>
                <w:b/>
                <w:sz w:val="18"/>
              </w:rPr>
              <w:br/>
            </w:r>
            <w:ins w:id="664" w:author="Laurent Noel" w:date="2023-08-08T10:38:00Z">
              <w:r w:rsidR="00312E50">
                <w:t>L</w:t>
              </w:r>
              <w:r w:rsidR="00312E50" w:rsidRPr="00FF2747">
                <w:rPr>
                  <w:vertAlign w:val="subscript"/>
                  <w:rPrChange w:id="665" w:author="Laurent Noel" w:date="2023-08-08T09:47:00Z">
                    <w:rPr/>
                  </w:rPrChange>
                </w:rPr>
                <w:t>C</w:t>
              </w:r>
              <w:r w:rsidR="00312E50">
                <w:rPr>
                  <w:vertAlign w:val="subscript"/>
                </w:rPr>
                <w:t>RB</w:t>
              </w:r>
            </w:ins>
            <w:del w:id="666" w:author="Laurent Noel" w:date="2023-08-08T10:38:00Z">
              <w:r w:rsidRPr="00D462F1" w:rsidDel="00312E50">
                <w:rPr>
                  <w:rFonts w:ascii="Arial" w:eastAsia="Times New Roman" w:hAnsi="Arial"/>
                  <w:b/>
                  <w:sz w:val="18"/>
                </w:rPr>
                <w:delText>C</w:delText>
              </w:r>
              <w:r w:rsidRPr="00D462F1" w:rsidDel="00312E50">
                <w:rPr>
                  <w:rFonts w:ascii="Arial" w:eastAsia="Times New Roman" w:hAnsi="Arial"/>
                  <w:b/>
                  <w:sz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42A41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DL F</w:t>
            </w:r>
            <w:r w:rsidRPr="00D462F1">
              <w:rPr>
                <w:rFonts w:ascii="Arial" w:eastAsia="Times New Roman" w:hAnsi="Arial"/>
                <w:b/>
                <w:sz w:val="18"/>
                <w:vertAlign w:val="subscript"/>
              </w:rPr>
              <w:t>c</w:t>
            </w:r>
            <w:r w:rsidRPr="00D462F1">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415F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 xml:space="preserve">MSD </w:t>
            </w:r>
            <w:r w:rsidRPr="00D462F1">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96A25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r w:rsidRPr="00D462F1">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81DDA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rPr>
            </w:pPr>
          </w:p>
        </w:tc>
      </w:tr>
      <w:tr w:rsidR="00D462F1" w:rsidRPr="00D462F1" w14:paraId="471625F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6F54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49092C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0002FC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1975</w:t>
            </w:r>
          </w:p>
        </w:tc>
        <w:tc>
          <w:tcPr>
            <w:tcW w:w="964" w:type="dxa"/>
            <w:tcBorders>
              <w:top w:val="single" w:sz="4" w:space="0" w:color="auto"/>
              <w:left w:val="single" w:sz="4" w:space="0" w:color="auto"/>
              <w:right w:val="single" w:sz="4" w:space="0" w:color="auto"/>
            </w:tcBorders>
          </w:tcPr>
          <w:p w14:paraId="0D9AC1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509DE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6A49E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545B5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03838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7D450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73CE33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A98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6D83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605A3D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710.5</w:t>
            </w:r>
          </w:p>
        </w:tc>
        <w:tc>
          <w:tcPr>
            <w:tcW w:w="964" w:type="dxa"/>
            <w:tcBorders>
              <w:top w:val="single" w:sz="4" w:space="0" w:color="auto"/>
              <w:left w:val="single" w:sz="4" w:space="0" w:color="auto"/>
              <w:right w:val="single" w:sz="4" w:space="0" w:color="auto"/>
            </w:tcBorders>
          </w:tcPr>
          <w:p w14:paraId="00FB46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42DC81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06AC7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3B836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B3A5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8B8C7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58CD27F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791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7B3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w:t>
            </w:r>
          </w:p>
        </w:tc>
        <w:tc>
          <w:tcPr>
            <w:tcW w:w="960" w:type="dxa"/>
            <w:tcBorders>
              <w:top w:val="single" w:sz="4" w:space="0" w:color="auto"/>
              <w:left w:val="single" w:sz="4" w:space="0" w:color="auto"/>
              <w:right w:val="single" w:sz="4" w:space="0" w:color="auto"/>
            </w:tcBorders>
          </w:tcPr>
          <w:p w14:paraId="158FB225" w14:textId="4B2391CF"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67" w:author="Laurent Noel" w:date="2023-07-29T02:13:00Z">
              <w:r>
                <w:rPr>
                  <w:rFonts w:ascii="Arial" w:eastAsia="Times New Roman" w:hAnsi="Arial"/>
                  <w:sz w:val="18"/>
                </w:rPr>
                <w:t>N/A</w:t>
              </w:r>
            </w:ins>
            <w:del w:id="668" w:author="Laurent Noel" w:date="2023-07-29T02:13:00Z">
              <w:r w:rsidR="00D462F1" w:rsidRPr="00D462F1" w:rsidDel="008C5DA8">
                <w:rPr>
                  <w:rFonts w:ascii="Arial" w:eastAsia="Times New Roman" w:hAnsi="Arial"/>
                  <w:sz w:val="18"/>
                </w:rPr>
                <w:delText>1723.5</w:delText>
              </w:r>
            </w:del>
          </w:p>
        </w:tc>
        <w:tc>
          <w:tcPr>
            <w:tcW w:w="964" w:type="dxa"/>
            <w:tcBorders>
              <w:top w:val="single" w:sz="4" w:space="0" w:color="auto"/>
              <w:left w:val="single" w:sz="4" w:space="0" w:color="auto"/>
              <w:right w:val="single" w:sz="4" w:space="0" w:color="auto"/>
            </w:tcBorders>
          </w:tcPr>
          <w:p w14:paraId="44B203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C3AE342" w14:textId="6258328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669" w:author="Laurent Noel" w:date="2023-07-28T08:40:00Z">
              <w:r w:rsidRPr="00D462F1" w:rsidDel="00426E08">
                <w:rPr>
                  <w:rFonts w:ascii="Arial" w:eastAsia="Times New Roman" w:hAnsi="Arial"/>
                  <w:sz w:val="18"/>
                </w:rPr>
                <w:delText>25</w:delText>
              </w:r>
            </w:del>
            <w:ins w:id="670" w:author="Laurent Noel" w:date="2023-07-28T08:40:00Z">
              <w:r w:rsidR="00426E08">
                <w:rPr>
                  <w:rFonts w:ascii="Arial" w:eastAsia="Times New Roman" w:hAnsi="Arial"/>
                  <w:sz w:val="18"/>
                </w:rPr>
                <w:t>N/A</w:t>
              </w:r>
            </w:ins>
          </w:p>
        </w:tc>
        <w:tc>
          <w:tcPr>
            <w:tcW w:w="960" w:type="dxa"/>
            <w:tcBorders>
              <w:top w:val="single" w:sz="4" w:space="0" w:color="auto"/>
              <w:left w:val="single" w:sz="4" w:space="0" w:color="auto"/>
              <w:right w:val="single" w:sz="4" w:space="0" w:color="auto"/>
            </w:tcBorders>
          </w:tcPr>
          <w:p w14:paraId="7A2D59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38D648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4.0</w:t>
            </w:r>
          </w:p>
        </w:tc>
        <w:tc>
          <w:tcPr>
            <w:tcW w:w="828" w:type="dxa"/>
            <w:tcBorders>
              <w:top w:val="single" w:sz="4" w:space="0" w:color="auto"/>
              <w:left w:val="single" w:sz="4" w:space="0" w:color="auto"/>
              <w:right w:val="single" w:sz="4" w:space="0" w:color="auto"/>
            </w:tcBorders>
            <w:vAlign w:val="center"/>
          </w:tcPr>
          <w:p w14:paraId="0F96B4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388F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IMD5</w:t>
            </w:r>
          </w:p>
        </w:tc>
      </w:tr>
      <w:tr w:rsidR="00D462F1" w:rsidRPr="00D462F1" w14:paraId="0456489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31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A466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w:t>
            </w:r>
          </w:p>
        </w:tc>
        <w:tc>
          <w:tcPr>
            <w:tcW w:w="960" w:type="dxa"/>
            <w:tcBorders>
              <w:top w:val="single" w:sz="4" w:space="0" w:color="auto"/>
              <w:left w:val="single" w:sz="4" w:space="0" w:color="auto"/>
              <w:right w:val="single" w:sz="4" w:space="0" w:color="auto"/>
            </w:tcBorders>
            <w:vAlign w:val="center"/>
          </w:tcPr>
          <w:p w14:paraId="3A0D5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1780</w:t>
            </w:r>
          </w:p>
        </w:tc>
        <w:tc>
          <w:tcPr>
            <w:tcW w:w="964" w:type="dxa"/>
            <w:tcBorders>
              <w:top w:val="single" w:sz="4" w:space="0" w:color="auto"/>
              <w:left w:val="single" w:sz="4" w:space="0" w:color="auto"/>
              <w:right w:val="single" w:sz="4" w:space="0" w:color="auto"/>
            </w:tcBorders>
            <w:vAlign w:val="center"/>
          </w:tcPr>
          <w:p w14:paraId="2D6065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w:t>
            </w:r>
          </w:p>
        </w:tc>
        <w:tc>
          <w:tcPr>
            <w:tcW w:w="960" w:type="dxa"/>
            <w:tcBorders>
              <w:top w:val="single" w:sz="4" w:space="0" w:color="auto"/>
              <w:left w:val="single" w:sz="4" w:space="0" w:color="auto"/>
              <w:right w:val="single" w:sz="4" w:space="0" w:color="auto"/>
            </w:tcBorders>
            <w:vAlign w:val="center"/>
          </w:tcPr>
          <w:p w14:paraId="6621C3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25</w:t>
            </w:r>
          </w:p>
        </w:tc>
        <w:tc>
          <w:tcPr>
            <w:tcW w:w="960" w:type="dxa"/>
            <w:tcBorders>
              <w:top w:val="single" w:sz="4" w:space="0" w:color="auto"/>
              <w:left w:val="single" w:sz="4" w:space="0" w:color="auto"/>
              <w:right w:val="single" w:sz="4" w:space="0" w:color="auto"/>
            </w:tcBorders>
            <w:vAlign w:val="center"/>
          </w:tcPr>
          <w:p w14:paraId="385018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3D656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rPr>
              <w:t>N/A</w:t>
            </w:r>
          </w:p>
        </w:tc>
        <w:tc>
          <w:tcPr>
            <w:tcW w:w="828" w:type="dxa"/>
            <w:tcBorders>
              <w:top w:val="single" w:sz="4" w:space="0" w:color="auto"/>
              <w:left w:val="single" w:sz="4" w:space="0" w:color="auto"/>
              <w:right w:val="single" w:sz="4" w:space="0" w:color="auto"/>
            </w:tcBorders>
            <w:vAlign w:val="center"/>
          </w:tcPr>
          <w:p w14:paraId="00B348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8F5AF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497DC22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B0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7B9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5C274C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710.5</w:t>
            </w:r>
          </w:p>
        </w:tc>
        <w:tc>
          <w:tcPr>
            <w:tcW w:w="964" w:type="dxa"/>
            <w:tcBorders>
              <w:top w:val="single" w:sz="4" w:space="0" w:color="auto"/>
              <w:left w:val="single" w:sz="4" w:space="0" w:color="auto"/>
              <w:right w:val="single" w:sz="4" w:space="0" w:color="auto"/>
            </w:tcBorders>
            <w:vAlign w:val="center"/>
          </w:tcPr>
          <w:p w14:paraId="6AAAC1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w:t>
            </w:r>
          </w:p>
        </w:tc>
        <w:tc>
          <w:tcPr>
            <w:tcW w:w="960" w:type="dxa"/>
            <w:tcBorders>
              <w:top w:val="single" w:sz="4" w:space="0" w:color="auto"/>
              <w:left w:val="single" w:sz="4" w:space="0" w:color="auto"/>
              <w:right w:val="single" w:sz="4" w:space="0" w:color="auto"/>
            </w:tcBorders>
            <w:vAlign w:val="center"/>
          </w:tcPr>
          <w:p w14:paraId="33D1A4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25</w:t>
            </w:r>
          </w:p>
        </w:tc>
        <w:tc>
          <w:tcPr>
            <w:tcW w:w="960" w:type="dxa"/>
            <w:tcBorders>
              <w:top w:val="single" w:sz="4" w:space="0" w:color="auto"/>
              <w:left w:val="single" w:sz="4" w:space="0" w:color="auto"/>
              <w:right w:val="single" w:sz="4" w:space="0" w:color="auto"/>
            </w:tcBorders>
            <w:vAlign w:val="center"/>
          </w:tcPr>
          <w:p w14:paraId="0C9563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A2025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rPr>
              <w:t>N/A</w:t>
            </w:r>
          </w:p>
        </w:tc>
        <w:tc>
          <w:tcPr>
            <w:tcW w:w="828" w:type="dxa"/>
            <w:tcBorders>
              <w:top w:val="single" w:sz="4" w:space="0" w:color="auto"/>
              <w:left w:val="single" w:sz="4" w:space="0" w:color="auto"/>
              <w:right w:val="single" w:sz="4" w:space="0" w:color="auto"/>
            </w:tcBorders>
            <w:vAlign w:val="center"/>
          </w:tcPr>
          <w:p w14:paraId="1E4693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A643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084148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8ED2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2B5B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vAlign w:val="center"/>
          </w:tcPr>
          <w:p w14:paraId="0C5543AF" w14:textId="0C1EAE36"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71" w:author="Laurent Noel" w:date="2023-07-29T02:14:00Z">
              <w:r>
                <w:rPr>
                  <w:rFonts w:ascii="Arial" w:eastAsia="Times New Roman" w:hAnsi="Arial"/>
                  <w:sz w:val="18"/>
                </w:rPr>
                <w:t>N/A</w:t>
              </w:r>
            </w:ins>
            <w:del w:id="672" w:author="Laurent Noel" w:date="2023-07-29T02:14:00Z">
              <w:r w:rsidR="00D462F1" w:rsidRPr="00D462F1" w:rsidDel="008C5DA8">
                <w:rPr>
                  <w:rFonts w:ascii="Arial" w:eastAsia="Times New Roman" w:hAnsi="Arial"/>
                  <w:sz w:val="18"/>
                  <w:lang w:val="en-US"/>
                </w:rPr>
                <w:delText>1949</w:delText>
              </w:r>
            </w:del>
          </w:p>
        </w:tc>
        <w:tc>
          <w:tcPr>
            <w:tcW w:w="964" w:type="dxa"/>
            <w:tcBorders>
              <w:top w:val="single" w:sz="4" w:space="0" w:color="auto"/>
              <w:left w:val="single" w:sz="4" w:space="0" w:color="auto"/>
              <w:right w:val="single" w:sz="4" w:space="0" w:color="auto"/>
            </w:tcBorders>
            <w:vAlign w:val="center"/>
          </w:tcPr>
          <w:p w14:paraId="3E1259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w:t>
            </w:r>
          </w:p>
        </w:tc>
        <w:tc>
          <w:tcPr>
            <w:tcW w:w="960" w:type="dxa"/>
            <w:tcBorders>
              <w:top w:val="single" w:sz="4" w:space="0" w:color="auto"/>
              <w:left w:val="single" w:sz="4" w:space="0" w:color="auto"/>
              <w:right w:val="single" w:sz="4" w:space="0" w:color="auto"/>
            </w:tcBorders>
            <w:vAlign w:val="center"/>
          </w:tcPr>
          <w:p w14:paraId="610DF2C2" w14:textId="76B95F9D"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73" w:author="Laurent Noel" w:date="2023-07-28T08:40:00Z">
              <w:r>
                <w:rPr>
                  <w:rFonts w:ascii="Arial" w:eastAsia="Times New Roman" w:hAnsi="Arial"/>
                  <w:sz w:val="18"/>
                </w:rPr>
                <w:t>N/A</w:t>
              </w:r>
            </w:ins>
            <w:del w:id="674" w:author="Laurent Noel" w:date="2023-07-28T08:40:00Z">
              <w:r w:rsidR="00D462F1" w:rsidRPr="00D462F1" w:rsidDel="00426E08">
                <w:rPr>
                  <w:rFonts w:ascii="Arial" w:eastAsia="Times New Roman" w:hAnsi="Arial"/>
                  <w:sz w:val="18"/>
                  <w:lang w:val="en-US"/>
                </w:rPr>
                <w:delText>25</w:delText>
              </w:r>
            </w:del>
          </w:p>
        </w:tc>
        <w:tc>
          <w:tcPr>
            <w:tcW w:w="960" w:type="dxa"/>
            <w:tcBorders>
              <w:top w:val="single" w:sz="4" w:space="0" w:color="auto"/>
              <w:left w:val="single" w:sz="4" w:space="0" w:color="auto"/>
              <w:right w:val="single" w:sz="4" w:space="0" w:color="auto"/>
            </w:tcBorders>
            <w:vAlign w:val="center"/>
          </w:tcPr>
          <w:p w14:paraId="6F26F2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428E2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rPr>
              <w:t>11.0</w:t>
            </w:r>
          </w:p>
        </w:tc>
        <w:tc>
          <w:tcPr>
            <w:tcW w:w="828" w:type="dxa"/>
            <w:tcBorders>
              <w:top w:val="single" w:sz="4" w:space="0" w:color="auto"/>
              <w:left w:val="single" w:sz="4" w:space="0" w:color="auto"/>
              <w:right w:val="single" w:sz="4" w:space="0" w:color="auto"/>
            </w:tcBorders>
            <w:vAlign w:val="center"/>
          </w:tcPr>
          <w:p w14:paraId="6F93E8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8556E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IMD4</w:t>
            </w:r>
          </w:p>
        </w:tc>
      </w:tr>
      <w:tr w:rsidR="00D462F1" w:rsidRPr="00D462F1" w14:paraId="1B9BE8F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1366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313E6A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29898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1950</w:t>
            </w:r>
          </w:p>
        </w:tc>
        <w:tc>
          <w:tcPr>
            <w:tcW w:w="964" w:type="dxa"/>
            <w:tcBorders>
              <w:top w:val="single" w:sz="4" w:space="0" w:color="auto"/>
              <w:left w:val="single" w:sz="4" w:space="0" w:color="auto"/>
              <w:right w:val="single" w:sz="4" w:space="0" w:color="auto"/>
            </w:tcBorders>
          </w:tcPr>
          <w:p w14:paraId="732626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9AD32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46F2A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lang w:val="en-US"/>
              </w:rPr>
              <w:t>2140</w:t>
            </w:r>
          </w:p>
        </w:tc>
        <w:tc>
          <w:tcPr>
            <w:tcW w:w="977" w:type="dxa"/>
            <w:tcBorders>
              <w:top w:val="single" w:sz="4" w:space="0" w:color="auto"/>
              <w:left w:val="single" w:sz="4" w:space="0" w:color="auto"/>
              <w:bottom w:val="single" w:sz="4" w:space="0" w:color="auto"/>
              <w:right w:val="single" w:sz="4" w:space="0" w:color="auto"/>
            </w:tcBorders>
          </w:tcPr>
          <w:p w14:paraId="57C261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N</w:t>
            </w:r>
            <w:r w:rsidRPr="00D462F1">
              <w:rPr>
                <w:rFonts w:ascii="Arial" w:eastAsia="Times New Roman" w:hAnsi="Arial" w:cs="Arial"/>
                <w:sz w:val="18"/>
                <w:lang w:val="en-US"/>
              </w:rPr>
              <w:t>/</w:t>
            </w:r>
            <w:r w:rsidRPr="00D462F1">
              <w:rPr>
                <w:rFonts w:ascii="Arial" w:eastAsia="Times New Roman" w:hAnsi="Arial" w:cs="Arial" w:hint="eastAsia"/>
                <w:sz w:val="18"/>
                <w:lang w:val="en-US"/>
              </w:rPr>
              <w:t>A</w:t>
            </w:r>
          </w:p>
        </w:tc>
        <w:tc>
          <w:tcPr>
            <w:tcW w:w="828" w:type="dxa"/>
            <w:tcBorders>
              <w:top w:val="single" w:sz="4" w:space="0" w:color="auto"/>
              <w:left w:val="single" w:sz="4" w:space="0" w:color="auto"/>
              <w:right w:val="single" w:sz="4" w:space="0" w:color="auto"/>
            </w:tcBorders>
            <w:vAlign w:val="center"/>
          </w:tcPr>
          <w:p w14:paraId="5721CD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6E6B4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82AA4A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4F6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AF15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46C7A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17</w:t>
            </w:r>
            <w:r w:rsidRPr="00D462F1">
              <w:rPr>
                <w:rFonts w:ascii="Arial" w:eastAsia="Times New Roman" w:hAnsi="Arial" w:cs="Arial"/>
                <w:sz w:val="18"/>
                <w:lang w:val="en-US"/>
              </w:rPr>
              <w:t>35</w:t>
            </w:r>
          </w:p>
        </w:tc>
        <w:tc>
          <w:tcPr>
            <w:tcW w:w="964" w:type="dxa"/>
            <w:tcBorders>
              <w:top w:val="single" w:sz="4" w:space="0" w:color="auto"/>
              <w:left w:val="single" w:sz="4" w:space="0" w:color="auto"/>
              <w:right w:val="single" w:sz="4" w:space="0" w:color="auto"/>
            </w:tcBorders>
          </w:tcPr>
          <w:p w14:paraId="74B5F7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3F48D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7F091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18</w:t>
            </w:r>
            <w:r w:rsidRPr="00D462F1">
              <w:rPr>
                <w:rFonts w:ascii="Arial" w:eastAsia="Times New Roman" w:hAnsi="Arial" w:cs="Arial"/>
                <w:sz w:val="18"/>
                <w:lang w:val="en-US"/>
              </w:rPr>
              <w:t>30</w:t>
            </w:r>
          </w:p>
        </w:tc>
        <w:tc>
          <w:tcPr>
            <w:tcW w:w="977" w:type="dxa"/>
            <w:tcBorders>
              <w:top w:val="single" w:sz="4" w:space="0" w:color="auto"/>
              <w:left w:val="single" w:sz="4" w:space="0" w:color="auto"/>
              <w:bottom w:val="single" w:sz="4" w:space="0" w:color="auto"/>
              <w:right w:val="single" w:sz="4" w:space="0" w:color="auto"/>
            </w:tcBorders>
          </w:tcPr>
          <w:p w14:paraId="42FDF2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N</w:t>
            </w:r>
            <w:r w:rsidRPr="00D462F1">
              <w:rPr>
                <w:rFonts w:ascii="Arial" w:eastAsia="Times New Roman" w:hAnsi="Arial" w:cs="Arial"/>
                <w:sz w:val="18"/>
                <w:lang w:val="en-US"/>
              </w:rPr>
              <w:t>/</w:t>
            </w:r>
            <w:r w:rsidRPr="00D462F1">
              <w:rPr>
                <w:rFonts w:ascii="Arial" w:eastAsia="Times New Roman" w:hAnsi="Arial" w:cs="Arial" w:hint="eastAsia"/>
                <w:sz w:val="18"/>
                <w:lang w:val="en-US"/>
              </w:rPr>
              <w:t>A</w:t>
            </w:r>
          </w:p>
        </w:tc>
        <w:tc>
          <w:tcPr>
            <w:tcW w:w="828" w:type="dxa"/>
            <w:tcBorders>
              <w:top w:val="single" w:sz="4" w:space="0" w:color="auto"/>
              <w:left w:val="single" w:sz="4" w:space="0" w:color="auto"/>
              <w:right w:val="single" w:sz="4" w:space="0" w:color="auto"/>
            </w:tcBorders>
            <w:vAlign w:val="center"/>
          </w:tcPr>
          <w:p w14:paraId="233D43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05496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39B0ACF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C1E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3179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21245CF" w14:textId="33CFA1B0"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ins w:id="675" w:author="Laurent Noel" w:date="2023-07-29T02:14:00Z">
              <w:r>
                <w:rPr>
                  <w:rFonts w:ascii="Arial" w:eastAsia="Times New Roman" w:hAnsi="Arial"/>
                  <w:sz w:val="18"/>
                </w:rPr>
                <w:t>N/A</w:t>
              </w:r>
            </w:ins>
            <w:del w:id="676" w:author="Laurent Noel" w:date="2023-07-29T02:14:00Z">
              <w:r w:rsidR="00D462F1" w:rsidRPr="00D462F1" w:rsidDel="002E54D1">
                <w:rPr>
                  <w:rFonts w:ascii="Arial" w:eastAsia="Times New Roman" w:hAnsi="Arial" w:cs="Arial"/>
                  <w:sz w:val="18"/>
                  <w:lang w:val="en-US"/>
                </w:rPr>
                <w:delText>2380</w:delText>
              </w:r>
            </w:del>
          </w:p>
        </w:tc>
        <w:tc>
          <w:tcPr>
            <w:tcW w:w="964" w:type="dxa"/>
            <w:tcBorders>
              <w:top w:val="single" w:sz="4" w:space="0" w:color="auto"/>
              <w:left w:val="single" w:sz="4" w:space="0" w:color="auto"/>
              <w:right w:val="single" w:sz="4" w:space="0" w:color="auto"/>
            </w:tcBorders>
          </w:tcPr>
          <w:p w14:paraId="220CF9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6D170C0" w14:textId="52F3BB44"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ins w:id="677" w:author="Laurent Noel" w:date="2023-07-29T02:13:00Z">
              <w:r>
                <w:rPr>
                  <w:rFonts w:ascii="Arial" w:eastAsia="Times New Roman" w:hAnsi="Arial"/>
                  <w:sz w:val="18"/>
                </w:rPr>
                <w:t>N/A</w:t>
              </w:r>
            </w:ins>
            <w:del w:id="678" w:author="Laurent Noel" w:date="2023-07-29T02:13:00Z">
              <w:r w:rsidR="00D462F1" w:rsidRPr="00D462F1" w:rsidDel="008C5DA8">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tcPr>
          <w:p w14:paraId="0BDF58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23</w:t>
            </w:r>
            <w:r w:rsidRPr="00D462F1">
              <w:rPr>
                <w:rFonts w:ascii="Arial" w:eastAsia="Times New Roman" w:hAnsi="Arial" w:cs="Arial"/>
                <w:sz w:val="18"/>
                <w:lang w:val="en-US"/>
              </w:rPr>
              <w:t>8</w:t>
            </w:r>
            <w:r w:rsidRPr="00D462F1">
              <w:rPr>
                <w:rFonts w:ascii="Arial" w:eastAsia="Times New Roman" w:hAnsi="Arial" w:cs="Arial" w:hint="eastAsia"/>
                <w:sz w:val="18"/>
                <w:lang w:val="en-US"/>
              </w:rPr>
              <w:t>0</w:t>
            </w:r>
          </w:p>
        </w:tc>
        <w:tc>
          <w:tcPr>
            <w:tcW w:w="977" w:type="dxa"/>
            <w:tcBorders>
              <w:top w:val="single" w:sz="4" w:space="0" w:color="auto"/>
              <w:left w:val="single" w:sz="4" w:space="0" w:color="auto"/>
              <w:bottom w:val="single" w:sz="4" w:space="0" w:color="auto"/>
              <w:right w:val="single" w:sz="4" w:space="0" w:color="auto"/>
            </w:tcBorders>
          </w:tcPr>
          <w:p w14:paraId="125BD5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hint="eastAsia"/>
                <w:sz w:val="18"/>
                <w:lang w:val="en-US"/>
              </w:rPr>
              <w:t>8.0</w:t>
            </w:r>
          </w:p>
        </w:tc>
        <w:tc>
          <w:tcPr>
            <w:tcW w:w="828" w:type="dxa"/>
            <w:tcBorders>
              <w:top w:val="single" w:sz="4" w:space="0" w:color="auto"/>
              <w:left w:val="single" w:sz="4" w:space="0" w:color="auto"/>
              <w:right w:val="single" w:sz="4" w:space="0" w:color="auto"/>
            </w:tcBorders>
            <w:vAlign w:val="center"/>
          </w:tcPr>
          <w:p w14:paraId="6823FC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78AFA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IMD5</w:t>
            </w:r>
          </w:p>
        </w:tc>
      </w:tr>
      <w:tr w:rsidR="00D462F1" w:rsidRPr="00D462F1" w14:paraId="0C0C32D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E96A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1AA310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7CC9B6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6167BD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E64B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4EA8F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058BC3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DE251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E6176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N/A</w:t>
            </w:r>
          </w:p>
        </w:tc>
      </w:tr>
      <w:tr w:rsidR="00D462F1" w:rsidRPr="00D462F1" w14:paraId="291C179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0745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0F7F4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736D9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4D9350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785CE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361D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C9650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D8CB0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95410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N/A</w:t>
            </w:r>
          </w:p>
        </w:tc>
      </w:tr>
      <w:tr w:rsidR="00D462F1" w:rsidRPr="00D462F1" w14:paraId="5D3449A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C1F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CDBA9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4203D226" w14:textId="3257541D"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79" w:author="Laurent Noel" w:date="2023-07-29T02:14:00Z">
              <w:r>
                <w:rPr>
                  <w:rFonts w:ascii="Arial" w:eastAsia="Times New Roman" w:hAnsi="Arial"/>
                  <w:sz w:val="18"/>
                </w:rPr>
                <w:t>N/A</w:t>
              </w:r>
            </w:ins>
            <w:del w:id="680" w:author="Laurent Noel" w:date="2023-07-29T02:14:00Z">
              <w:r w:rsidR="00D462F1" w:rsidRPr="00D462F1" w:rsidDel="002E54D1">
                <w:rPr>
                  <w:rFonts w:ascii="Arial" w:eastAsia="Times New Roman" w:hAnsi="Arial"/>
                  <w:sz w:val="18"/>
                  <w:lang w:val="en-US" w:eastAsia="zh-CN"/>
                </w:rPr>
                <w:delText>2507.5</w:delText>
              </w:r>
            </w:del>
          </w:p>
        </w:tc>
        <w:tc>
          <w:tcPr>
            <w:tcW w:w="964" w:type="dxa"/>
            <w:tcBorders>
              <w:top w:val="single" w:sz="4" w:space="0" w:color="auto"/>
              <w:left w:val="single" w:sz="4" w:space="0" w:color="auto"/>
              <w:right w:val="single" w:sz="4" w:space="0" w:color="auto"/>
            </w:tcBorders>
          </w:tcPr>
          <w:p w14:paraId="27A1CC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052F3C65" w14:textId="45712E54"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81" w:author="Laurent Noel" w:date="2023-07-29T02:13:00Z">
              <w:r>
                <w:rPr>
                  <w:rFonts w:ascii="Arial" w:eastAsia="Times New Roman" w:hAnsi="Arial"/>
                  <w:sz w:val="18"/>
                </w:rPr>
                <w:t>N/A</w:t>
              </w:r>
            </w:ins>
            <w:del w:id="682" w:author="Laurent Noel" w:date="2023-07-29T02:13:00Z">
              <w:r w:rsidR="00D462F1" w:rsidRPr="00D462F1" w:rsidDel="008C5DA8">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tcPr>
          <w:p w14:paraId="002CA5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BE017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EE27A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17E16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IMD5</w:t>
            </w:r>
          </w:p>
        </w:tc>
      </w:tr>
      <w:tr w:rsidR="00D462F1" w:rsidRPr="00D462F1" w14:paraId="06151E6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FBA1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056908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96E7F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0F1697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AE6F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EEBB8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41059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525D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CD5ED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3C7272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3AFF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97134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46F9BE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761572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FD0CF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8BBBF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5AA4B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14B9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30EDE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722E66C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D9813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E26AE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4CFC80F3" w14:textId="7BCB8AE5"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rPr>
            </w:pPr>
            <w:ins w:id="683" w:author="Laurent Noel" w:date="2023-07-29T02:14:00Z">
              <w:r>
                <w:rPr>
                  <w:rFonts w:ascii="Arial" w:eastAsia="Times New Roman" w:hAnsi="Arial"/>
                  <w:sz w:val="18"/>
                </w:rPr>
                <w:t>N/A</w:t>
              </w:r>
            </w:ins>
            <w:del w:id="684" w:author="Laurent Noel" w:date="2023-07-29T02:14:00Z">
              <w:r w:rsidR="00D462F1" w:rsidRPr="00D462F1" w:rsidDel="002E54D1">
                <w:rPr>
                  <w:rFonts w:ascii="Arial" w:hAnsi="Arial" w:cs="Arial"/>
                  <w:sz w:val="18"/>
                  <w:szCs w:val="18"/>
                  <w:lang w:eastAsia="ja-JP"/>
                </w:rPr>
                <w:delText>3700</w:delText>
              </w:r>
            </w:del>
          </w:p>
        </w:tc>
        <w:tc>
          <w:tcPr>
            <w:tcW w:w="964" w:type="dxa"/>
            <w:tcBorders>
              <w:top w:val="single" w:sz="4" w:space="0" w:color="auto"/>
              <w:left w:val="single" w:sz="4" w:space="0" w:color="auto"/>
              <w:right w:val="single" w:sz="4" w:space="0" w:color="auto"/>
            </w:tcBorders>
          </w:tcPr>
          <w:p w14:paraId="0DEBCF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2A8750C9" w14:textId="7BC33738"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rPr>
            </w:pPr>
            <w:ins w:id="685" w:author="Laurent Noel" w:date="2023-07-29T02:13:00Z">
              <w:r>
                <w:rPr>
                  <w:rFonts w:ascii="Arial" w:eastAsia="Times New Roman" w:hAnsi="Arial"/>
                  <w:sz w:val="18"/>
                </w:rPr>
                <w:t>N/A</w:t>
              </w:r>
            </w:ins>
            <w:del w:id="686" w:author="Laurent Noel" w:date="2023-07-29T02:13:00Z">
              <w:r w:rsidR="00D462F1" w:rsidRPr="00D462F1" w:rsidDel="008C5DA8">
                <w:rPr>
                  <w:rFonts w:ascii="Arial" w:hAnsi="Arial" w:cs="Arial"/>
                  <w:sz w:val="18"/>
                  <w:szCs w:val="18"/>
                  <w:lang w:eastAsia="ja-JP"/>
                </w:rPr>
                <w:delText>50</w:delText>
              </w:r>
            </w:del>
          </w:p>
        </w:tc>
        <w:tc>
          <w:tcPr>
            <w:tcW w:w="960" w:type="dxa"/>
            <w:tcBorders>
              <w:top w:val="single" w:sz="4" w:space="0" w:color="auto"/>
              <w:left w:val="single" w:sz="4" w:space="0" w:color="auto"/>
              <w:right w:val="single" w:sz="4" w:space="0" w:color="auto"/>
            </w:tcBorders>
          </w:tcPr>
          <w:p w14:paraId="2432F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2556F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29834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42889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IMD2</w:t>
            </w:r>
            <w:r w:rsidRPr="00D462F1">
              <w:rPr>
                <w:rFonts w:ascii="Arial" w:hAnsi="Arial" w:cs="Arial"/>
                <w:sz w:val="18"/>
                <w:szCs w:val="18"/>
                <w:vertAlign w:val="superscript"/>
                <w:lang w:eastAsia="ja-JP"/>
              </w:rPr>
              <w:t>2</w:t>
            </w:r>
          </w:p>
        </w:tc>
      </w:tr>
      <w:tr w:rsidR="00D462F1" w:rsidRPr="00D462F1" w14:paraId="568EC50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2ADF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CBDC2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6D8FC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1D48B0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8B7F9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4DFB4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50E1B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3EB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39001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539DF54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E28B5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ADAAA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71BB0B04" w14:textId="569C667F"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rPr>
            </w:pPr>
            <w:ins w:id="687" w:author="Laurent Noel" w:date="2023-07-29T02:14:00Z">
              <w:r>
                <w:rPr>
                  <w:rFonts w:ascii="Arial" w:eastAsia="Times New Roman" w:hAnsi="Arial"/>
                  <w:sz w:val="18"/>
                </w:rPr>
                <w:t>N/A</w:t>
              </w:r>
            </w:ins>
            <w:del w:id="688" w:author="Laurent Noel" w:date="2023-07-29T02:14:00Z">
              <w:r w:rsidR="00D462F1" w:rsidRPr="00D462F1" w:rsidDel="002E54D1">
                <w:rPr>
                  <w:rFonts w:ascii="Arial" w:hAnsi="Arial" w:cs="Arial"/>
                  <w:sz w:val="18"/>
                  <w:szCs w:val="18"/>
                  <w:lang w:eastAsia="ja-JP"/>
                </w:rPr>
                <w:delText>1712.5</w:delText>
              </w:r>
            </w:del>
          </w:p>
        </w:tc>
        <w:tc>
          <w:tcPr>
            <w:tcW w:w="964" w:type="dxa"/>
            <w:tcBorders>
              <w:top w:val="single" w:sz="4" w:space="0" w:color="auto"/>
              <w:left w:val="single" w:sz="4" w:space="0" w:color="auto"/>
              <w:right w:val="single" w:sz="4" w:space="0" w:color="auto"/>
            </w:tcBorders>
          </w:tcPr>
          <w:p w14:paraId="2FA285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8DBD868" w14:textId="65ABDDCE"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rPr>
            </w:pPr>
            <w:ins w:id="689" w:author="Laurent Noel" w:date="2023-07-29T02:13:00Z">
              <w:r>
                <w:rPr>
                  <w:rFonts w:ascii="Arial" w:eastAsia="Times New Roman" w:hAnsi="Arial"/>
                  <w:sz w:val="18"/>
                </w:rPr>
                <w:t>N/A</w:t>
              </w:r>
            </w:ins>
            <w:del w:id="690" w:author="Laurent Noel" w:date="2023-07-29T02:13:00Z">
              <w:r w:rsidR="00D462F1" w:rsidRPr="00D462F1" w:rsidDel="008C5DA8">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7509C5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2DA6C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0701C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7F66C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IM</w:t>
            </w:r>
            <w:r w:rsidRPr="00D462F1">
              <w:rPr>
                <w:rFonts w:ascii="Arial" w:hAnsi="Arial" w:cs="Arial"/>
                <w:sz w:val="18"/>
                <w:szCs w:val="18"/>
                <w:lang w:eastAsia="ja-JP"/>
              </w:rPr>
              <w:t>D2</w:t>
            </w:r>
            <w:r w:rsidRPr="00D462F1">
              <w:rPr>
                <w:rFonts w:ascii="Arial" w:hAnsi="Arial" w:cs="Arial"/>
                <w:sz w:val="18"/>
                <w:szCs w:val="18"/>
                <w:vertAlign w:val="superscript"/>
                <w:lang w:eastAsia="ja-JP"/>
              </w:rPr>
              <w:t>1,2</w:t>
            </w:r>
          </w:p>
        </w:tc>
      </w:tr>
      <w:tr w:rsidR="00D462F1" w:rsidRPr="00D462F1" w14:paraId="00308D8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D7FB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1D9A6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5E61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47C866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6E16B4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82926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DAC1F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3098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64CED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0422DD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B17B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0D554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30B4AF1" w14:textId="57119012"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rPr>
            </w:pPr>
            <w:ins w:id="691" w:author="Laurent Noel" w:date="2023-07-29T02:14:00Z">
              <w:r>
                <w:rPr>
                  <w:rFonts w:ascii="Arial" w:eastAsia="Times New Roman" w:hAnsi="Arial"/>
                  <w:sz w:val="18"/>
                </w:rPr>
                <w:t>N/A</w:t>
              </w:r>
            </w:ins>
            <w:del w:id="692" w:author="Laurent Noel" w:date="2023-07-29T02:14:00Z">
              <w:r w:rsidR="00D462F1" w:rsidRPr="00D462F1" w:rsidDel="002E54D1">
                <w:rPr>
                  <w:rFonts w:ascii="Arial" w:hAnsi="Arial" w:cs="Arial"/>
                  <w:sz w:val="18"/>
                  <w:szCs w:val="18"/>
                  <w:lang w:eastAsia="ja-JP"/>
                </w:rPr>
                <w:delText>1950</w:delText>
              </w:r>
            </w:del>
          </w:p>
        </w:tc>
        <w:tc>
          <w:tcPr>
            <w:tcW w:w="964" w:type="dxa"/>
            <w:tcBorders>
              <w:top w:val="single" w:sz="4" w:space="0" w:color="auto"/>
              <w:left w:val="single" w:sz="4" w:space="0" w:color="auto"/>
              <w:right w:val="single" w:sz="4" w:space="0" w:color="auto"/>
            </w:tcBorders>
          </w:tcPr>
          <w:p w14:paraId="2346DE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D21A34" w14:textId="7FB4AA1C"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rPr>
            </w:pPr>
            <w:ins w:id="693" w:author="Laurent Noel" w:date="2023-07-29T02:13:00Z">
              <w:r>
                <w:rPr>
                  <w:rFonts w:ascii="Arial" w:eastAsia="Times New Roman" w:hAnsi="Arial"/>
                  <w:sz w:val="18"/>
                </w:rPr>
                <w:t>N/A</w:t>
              </w:r>
            </w:ins>
            <w:del w:id="694" w:author="Laurent Noel" w:date="2023-07-29T02:13:00Z">
              <w:r w:rsidR="00D462F1" w:rsidRPr="00D462F1" w:rsidDel="008C5DA8">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47443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16E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FDF1A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D00D6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IMD2</w:t>
            </w:r>
            <w:r w:rsidRPr="00D462F1">
              <w:rPr>
                <w:rFonts w:ascii="Arial" w:hAnsi="Arial" w:cs="Arial"/>
                <w:sz w:val="18"/>
                <w:szCs w:val="18"/>
                <w:vertAlign w:val="superscript"/>
                <w:lang w:eastAsia="ja-JP"/>
              </w:rPr>
              <w:t>1</w:t>
            </w:r>
          </w:p>
        </w:tc>
      </w:tr>
      <w:tr w:rsidR="00D462F1" w:rsidRPr="00D462F1" w14:paraId="1BB118E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A384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42393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23D93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5FC089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6A2D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C505B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1CC00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3932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F5F07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2A97100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4C1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B5FF4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B3CE2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39C971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000607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24C7E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BA7EF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5C2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62B6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608799BF"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004FD2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bCs/>
                <w:sz w:val="18"/>
                <w:lang w:val="en-US" w:eastAsia="zh-CN"/>
              </w:rPr>
              <w:t>CA</w:t>
            </w:r>
            <w:r w:rsidRPr="00D462F1">
              <w:rPr>
                <w:rFonts w:ascii="Arial" w:eastAsia="Times New Roman" w:hAnsi="Arial" w:cs="Arial"/>
                <w:bCs/>
                <w:sz w:val="18"/>
                <w:lang w:val="en-US"/>
              </w:rPr>
              <w:t>_</w:t>
            </w:r>
            <w:r w:rsidRPr="00D462F1">
              <w:rPr>
                <w:rFonts w:ascii="Arial" w:eastAsia="Times New Roman" w:hAnsi="Arial" w:cs="Arial" w:hint="eastAsia"/>
                <w:bCs/>
                <w:sz w:val="18"/>
                <w:lang w:val="en-US" w:eastAsia="zh-CN"/>
              </w:rPr>
              <w:t>n</w:t>
            </w:r>
            <w:r w:rsidRPr="00D462F1">
              <w:rPr>
                <w:rFonts w:ascii="Arial" w:eastAsia="Times New Roman" w:hAnsi="Arial" w:cs="Arial"/>
                <w:bCs/>
                <w:sz w:val="18"/>
                <w:lang w:val="en-US"/>
              </w:rPr>
              <w:t>1</w:t>
            </w:r>
            <w:r w:rsidRPr="00D462F1">
              <w:rPr>
                <w:rFonts w:ascii="Arial" w:eastAsia="Times New Roman" w:hAnsi="Arial" w:cs="Arial" w:hint="eastAsia"/>
                <w:bCs/>
                <w:sz w:val="18"/>
                <w:lang w:val="en-US" w:eastAsia="zh-CN"/>
              </w:rPr>
              <w:t>-</w:t>
            </w:r>
            <w:r w:rsidRPr="00D462F1">
              <w:rPr>
                <w:rFonts w:ascii="Arial" w:eastAsia="Times New Roman" w:hAnsi="Arial" w:cs="Arial"/>
                <w:bCs/>
                <w:sz w:val="18"/>
                <w:lang w:val="en-US"/>
              </w:rPr>
              <w:t>n3-n78</w:t>
            </w:r>
          </w:p>
        </w:tc>
        <w:tc>
          <w:tcPr>
            <w:tcW w:w="1146" w:type="dxa"/>
            <w:tcBorders>
              <w:top w:val="single" w:sz="4" w:space="0" w:color="auto"/>
              <w:left w:val="single" w:sz="4" w:space="0" w:color="auto"/>
              <w:right w:val="single" w:sz="4" w:space="0" w:color="auto"/>
            </w:tcBorders>
          </w:tcPr>
          <w:p w14:paraId="115A14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n</w:t>
            </w:r>
            <w:r w:rsidRPr="00D462F1">
              <w:rPr>
                <w:rFonts w:ascii="Arial" w:eastAsia="Times New Roman" w:hAnsi="Arial"/>
                <w:sz w:val="18"/>
              </w:rPr>
              <w:t>1</w:t>
            </w:r>
          </w:p>
        </w:tc>
        <w:tc>
          <w:tcPr>
            <w:tcW w:w="960" w:type="dxa"/>
            <w:tcBorders>
              <w:top w:val="single" w:sz="4" w:space="0" w:color="auto"/>
              <w:left w:val="single" w:sz="4" w:space="0" w:color="auto"/>
              <w:right w:val="single" w:sz="4" w:space="0" w:color="auto"/>
            </w:tcBorders>
          </w:tcPr>
          <w:p w14:paraId="47C6AC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1950</w:t>
            </w:r>
          </w:p>
        </w:tc>
        <w:tc>
          <w:tcPr>
            <w:tcW w:w="964" w:type="dxa"/>
            <w:tcBorders>
              <w:top w:val="single" w:sz="4" w:space="0" w:color="auto"/>
              <w:left w:val="single" w:sz="4" w:space="0" w:color="auto"/>
              <w:right w:val="single" w:sz="4" w:space="0" w:color="auto"/>
            </w:tcBorders>
          </w:tcPr>
          <w:p w14:paraId="2BDAFB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AFA2E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AC3A9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7F5D2F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34F993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59D59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4C2A88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D220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605A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w:t>
            </w:r>
            <w:r w:rsidRPr="00D462F1">
              <w:rPr>
                <w:rFonts w:ascii="Arial" w:eastAsia="Times New Roman" w:hAnsi="Arial"/>
                <w:sz w:val="18"/>
              </w:rPr>
              <w:t>3</w:t>
            </w:r>
          </w:p>
        </w:tc>
        <w:tc>
          <w:tcPr>
            <w:tcW w:w="960" w:type="dxa"/>
            <w:tcBorders>
              <w:top w:val="single" w:sz="4" w:space="0" w:color="auto"/>
              <w:left w:val="single" w:sz="4" w:space="0" w:color="auto"/>
              <w:right w:val="single" w:sz="4" w:space="0" w:color="auto"/>
            </w:tcBorders>
          </w:tcPr>
          <w:p w14:paraId="417EBF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1750</w:t>
            </w:r>
          </w:p>
        </w:tc>
        <w:tc>
          <w:tcPr>
            <w:tcW w:w="964" w:type="dxa"/>
            <w:tcBorders>
              <w:top w:val="single" w:sz="4" w:space="0" w:color="auto"/>
              <w:left w:val="single" w:sz="4" w:space="0" w:color="auto"/>
              <w:right w:val="single" w:sz="4" w:space="0" w:color="auto"/>
            </w:tcBorders>
          </w:tcPr>
          <w:p w14:paraId="36966F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444F7A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82A10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40B509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nil"/>
              <w:left w:val="single" w:sz="4" w:space="0" w:color="auto"/>
              <w:right w:val="single" w:sz="4" w:space="0" w:color="auto"/>
            </w:tcBorders>
            <w:shd w:val="clear" w:color="auto" w:fill="auto"/>
          </w:tcPr>
          <w:p w14:paraId="7C43C9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4F8C15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105384A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C03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60E07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43366426" w14:textId="5B1AEA88"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95" w:author="Laurent Noel" w:date="2023-07-29T02:14:00Z">
              <w:r>
                <w:rPr>
                  <w:rFonts w:ascii="Arial" w:eastAsia="Times New Roman" w:hAnsi="Arial"/>
                  <w:sz w:val="18"/>
                </w:rPr>
                <w:t>N/A</w:t>
              </w:r>
            </w:ins>
            <w:del w:id="696" w:author="Laurent Noel" w:date="2023-07-29T02:14:00Z">
              <w:r w:rsidR="00D462F1" w:rsidRPr="00D462F1" w:rsidDel="002E54D1">
                <w:rPr>
                  <w:rFonts w:ascii="Arial" w:eastAsia="Times New Roman" w:hAnsi="Arial" w:hint="eastAsia"/>
                  <w:sz w:val="18"/>
                </w:rPr>
                <w:delText>3700</w:delText>
              </w:r>
            </w:del>
          </w:p>
        </w:tc>
        <w:tc>
          <w:tcPr>
            <w:tcW w:w="964" w:type="dxa"/>
            <w:tcBorders>
              <w:top w:val="single" w:sz="4" w:space="0" w:color="auto"/>
              <w:left w:val="single" w:sz="4" w:space="0" w:color="auto"/>
              <w:right w:val="single" w:sz="4" w:space="0" w:color="auto"/>
            </w:tcBorders>
          </w:tcPr>
          <w:p w14:paraId="18ACE9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3C993CC4" w14:textId="424EA0AB"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97" w:author="Laurent Noel" w:date="2023-07-29T02:13:00Z">
              <w:r>
                <w:rPr>
                  <w:rFonts w:ascii="Arial" w:eastAsia="Times New Roman" w:hAnsi="Arial"/>
                  <w:sz w:val="18"/>
                </w:rPr>
                <w:t>N/A</w:t>
              </w:r>
            </w:ins>
            <w:del w:id="698" w:author="Laurent Noel" w:date="2023-07-29T02:13:00Z">
              <w:r w:rsidR="00D462F1" w:rsidRPr="00D462F1" w:rsidDel="008C5DA8">
                <w:rPr>
                  <w:rFonts w:ascii="Arial" w:eastAsia="Times New Roman" w:hAnsi="Arial"/>
                  <w:sz w:val="18"/>
                </w:rPr>
                <w:delText>52</w:delText>
              </w:r>
            </w:del>
          </w:p>
        </w:tc>
        <w:tc>
          <w:tcPr>
            <w:tcW w:w="960" w:type="dxa"/>
            <w:tcBorders>
              <w:top w:val="single" w:sz="4" w:space="0" w:color="auto"/>
              <w:left w:val="single" w:sz="4" w:space="0" w:color="auto"/>
              <w:right w:val="single" w:sz="4" w:space="0" w:color="auto"/>
            </w:tcBorders>
          </w:tcPr>
          <w:p w14:paraId="5DBD0B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3</w:t>
            </w:r>
            <w:r w:rsidRPr="00D462F1">
              <w:rPr>
                <w:rFonts w:ascii="Arial" w:eastAsia="Times New Roman"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3868BD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254660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7EA3D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p>
        </w:tc>
      </w:tr>
      <w:tr w:rsidR="00D462F1" w:rsidRPr="00D462F1" w14:paraId="6905A43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F15A8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E783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n</w:t>
            </w:r>
            <w:r w:rsidRPr="00D462F1">
              <w:rPr>
                <w:rFonts w:ascii="Arial" w:eastAsia="Times New Roman" w:hAnsi="Arial"/>
                <w:sz w:val="18"/>
              </w:rPr>
              <w:t>1</w:t>
            </w:r>
          </w:p>
        </w:tc>
        <w:tc>
          <w:tcPr>
            <w:tcW w:w="960" w:type="dxa"/>
            <w:tcBorders>
              <w:top w:val="single" w:sz="4" w:space="0" w:color="auto"/>
              <w:left w:val="single" w:sz="4" w:space="0" w:color="auto"/>
              <w:right w:val="single" w:sz="4" w:space="0" w:color="auto"/>
            </w:tcBorders>
          </w:tcPr>
          <w:p w14:paraId="48A4B9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1950</w:t>
            </w:r>
          </w:p>
        </w:tc>
        <w:tc>
          <w:tcPr>
            <w:tcW w:w="964" w:type="dxa"/>
            <w:tcBorders>
              <w:top w:val="single" w:sz="4" w:space="0" w:color="auto"/>
              <w:left w:val="single" w:sz="4" w:space="0" w:color="auto"/>
              <w:right w:val="single" w:sz="4" w:space="0" w:color="auto"/>
            </w:tcBorders>
          </w:tcPr>
          <w:p w14:paraId="727D7F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386D4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76A152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25D914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1400FC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4E890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395F209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87987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5507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w:t>
            </w:r>
            <w:r w:rsidRPr="00D462F1">
              <w:rPr>
                <w:rFonts w:ascii="Arial" w:eastAsia="Times New Roman" w:hAnsi="Arial"/>
                <w:sz w:val="18"/>
              </w:rPr>
              <w:t>3</w:t>
            </w:r>
          </w:p>
        </w:tc>
        <w:tc>
          <w:tcPr>
            <w:tcW w:w="960" w:type="dxa"/>
            <w:tcBorders>
              <w:top w:val="single" w:sz="4" w:space="0" w:color="auto"/>
              <w:left w:val="single" w:sz="4" w:space="0" w:color="auto"/>
              <w:right w:val="single" w:sz="4" w:space="0" w:color="auto"/>
            </w:tcBorders>
          </w:tcPr>
          <w:p w14:paraId="1E0AB5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1770</w:t>
            </w:r>
          </w:p>
        </w:tc>
        <w:tc>
          <w:tcPr>
            <w:tcW w:w="964" w:type="dxa"/>
            <w:tcBorders>
              <w:top w:val="single" w:sz="4" w:space="0" w:color="auto"/>
              <w:left w:val="single" w:sz="4" w:space="0" w:color="auto"/>
              <w:right w:val="single" w:sz="4" w:space="0" w:color="auto"/>
            </w:tcBorders>
          </w:tcPr>
          <w:p w14:paraId="1BE454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194BB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1FA02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18</w:t>
            </w:r>
            <w:r w:rsidRPr="00D462F1">
              <w:rPr>
                <w:rFonts w:ascii="Arial" w:eastAsia="Times New Roman" w:hAnsi="Arial"/>
                <w:sz w:val="18"/>
              </w:rPr>
              <w:t>6</w:t>
            </w:r>
            <w:r w:rsidRPr="00D462F1">
              <w:rPr>
                <w:rFonts w:ascii="Arial" w:eastAsia="Times New Roman"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4F42E5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nil"/>
              <w:left w:val="single" w:sz="4" w:space="0" w:color="auto"/>
              <w:right w:val="single" w:sz="4" w:space="0" w:color="auto"/>
            </w:tcBorders>
            <w:shd w:val="clear" w:color="auto" w:fill="auto"/>
          </w:tcPr>
          <w:p w14:paraId="545DD1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E4573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1B2A8F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1722C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40EF2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2C787960" w14:textId="47C2A384"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699" w:author="Laurent Noel" w:date="2023-07-29T02:14:00Z">
              <w:r>
                <w:rPr>
                  <w:rFonts w:ascii="Arial" w:eastAsia="Times New Roman" w:hAnsi="Arial"/>
                  <w:sz w:val="18"/>
                </w:rPr>
                <w:t>N/A</w:t>
              </w:r>
            </w:ins>
            <w:del w:id="700" w:author="Laurent Noel" w:date="2023-07-29T02:14:00Z">
              <w:r w:rsidR="00D462F1" w:rsidRPr="00D462F1" w:rsidDel="002E54D1">
                <w:rPr>
                  <w:rFonts w:ascii="Arial" w:eastAsia="Times New Roman" w:hAnsi="Arial" w:hint="eastAsia"/>
                  <w:sz w:val="18"/>
                </w:rPr>
                <w:delText>3</w:delText>
              </w:r>
              <w:r w:rsidR="00D462F1" w:rsidRPr="00D462F1" w:rsidDel="002E54D1">
                <w:rPr>
                  <w:rFonts w:ascii="Arial" w:eastAsia="Times New Roman" w:hAnsi="Arial"/>
                  <w:sz w:val="18"/>
                </w:rPr>
                <w:delText>36</w:delText>
              </w:r>
              <w:r w:rsidR="00D462F1" w:rsidRPr="00D462F1" w:rsidDel="002E54D1">
                <w:rPr>
                  <w:rFonts w:ascii="Arial" w:eastAsia="Times New Roman" w:hAnsi="Arial" w:hint="eastAsia"/>
                  <w:sz w:val="18"/>
                </w:rPr>
                <w:delText>0</w:delText>
              </w:r>
            </w:del>
          </w:p>
        </w:tc>
        <w:tc>
          <w:tcPr>
            <w:tcW w:w="964" w:type="dxa"/>
            <w:tcBorders>
              <w:top w:val="single" w:sz="4" w:space="0" w:color="auto"/>
              <w:left w:val="single" w:sz="4" w:space="0" w:color="auto"/>
              <w:right w:val="single" w:sz="4" w:space="0" w:color="auto"/>
            </w:tcBorders>
          </w:tcPr>
          <w:p w14:paraId="24D52F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19C0E42" w14:textId="4FD402B8"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01" w:author="Laurent Noel" w:date="2023-07-29T02:13:00Z">
              <w:r>
                <w:rPr>
                  <w:rFonts w:ascii="Arial" w:eastAsia="Times New Roman" w:hAnsi="Arial"/>
                  <w:sz w:val="18"/>
                </w:rPr>
                <w:t>N/A</w:t>
              </w:r>
            </w:ins>
            <w:del w:id="702" w:author="Laurent Noel" w:date="2023-07-29T02:13:00Z">
              <w:r w:rsidR="00D462F1" w:rsidRPr="00D462F1" w:rsidDel="008C5DA8">
                <w:rPr>
                  <w:rFonts w:ascii="Arial" w:eastAsia="Times New Roman" w:hAnsi="Arial"/>
                  <w:sz w:val="18"/>
                </w:rPr>
                <w:delText>52</w:delText>
              </w:r>
            </w:del>
          </w:p>
        </w:tc>
        <w:tc>
          <w:tcPr>
            <w:tcW w:w="960" w:type="dxa"/>
            <w:tcBorders>
              <w:top w:val="single" w:sz="4" w:space="0" w:color="auto"/>
              <w:left w:val="single" w:sz="4" w:space="0" w:color="auto"/>
              <w:right w:val="single" w:sz="4" w:space="0" w:color="auto"/>
            </w:tcBorders>
          </w:tcPr>
          <w:p w14:paraId="7ADBC3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3</w:t>
            </w:r>
            <w:r w:rsidRPr="00D462F1">
              <w:rPr>
                <w:rFonts w:ascii="Arial" w:eastAsia="Times New Roman" w:hAnsi="Arial"/>
                <w:sz w:val="18"/>
              </w:rPr>
              <w:t>360</w:t>
            </w:r>
          </w:p>
        </w:tc>
        <w:tc>
          <w:tcPr>
            <w:tcW w:w="977" w:type="dxa"/>
            <w:tcBorders>
              <w:top w:val="single" w:sz="4" w:space="0" w:color="auto"/>
              <w:left w:val="single" w:sz="4" w:space="0" w:color="auto"/>
              <w:bottom w:val="single" w:sz="4" w:space="0" w:color="auto"/>
              <w:right w:val="single" w:sz="4" w:space="0" w:color="auto"/>
            </w:tcBorders>
          </w:tcPr>
          <w:p w14:paraId="5BDBA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11.2</w:t>
            </w:r>
          </w:p>
        </w:tc>
        <w:tc>
          <w:tcPr>
            <w:tcW w:w="828" w:type="dxa"/>
            <w:tcBorders>
              <w:top w:val="single" w:sz="4" w:space="0" w:color="auto"/>
              <w:left w:val="single" w:sz="4" w:space="0" w:color="auto"/>
              <w:bottom w:val="single" w:sz="4" w:space="0" w:color="auto"/>
              <w:right w:val="single" w:sz="4" w:space="0" w:color="auto"/>
            </w:tcBorders>
          </w:tcPr>
          <w:p w14:paraId="14AE55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F0919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IMD4</w:t>
            </w:r>
          </w:p>
        </w:tc>
      </w:tr>
      <w:tr w:rsidR="00D462F1" w:rsidRPr="00D462F1" w14:paraId="373C06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ACC84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2FDC5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n</w:t>
            </w:r>
            <w:r w:rsidRPr="00D462F1">
              <w:rPr>
                <w:rFonts w:ascii="Arial" w:eastAsia="Times New Roman" w:hAnsi="Arial"/>
                <w:sz w:val="18"/>
              </w:rPr>
              <w:t>1</w:t>
            </w:r>
          </w:p>
        </w:tc>
        <w:tc>
          <w:tcPr>
            <w:tcW w:w="960" w:type="dxa"/>
            <w:tcBorders>
              <w:top w:val="single" w:sz="4" w:space="0" w:color="auto"/>
              <w:left w:val="single" w:sz="4" w:space="0" w:color="auto"/>
              <w:right w:val="single" w:sz="4" w:space="0" w:color="auto"/>
            </w:tcBorders>
          </w:tcPr>
          <w:p w14:paraId="7C8481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1950</w:t>
            </w:r>
          </w:p>
        </w:tc>
        <w:tc>
          <w:tcPr>
            <w:tcW w:w="964" w:type="dxa"/>
            <w:tcBorders>
              <w:top w:val="single" w:sz="4" w:space="0" w:color="auto"/>
              <w:left w:val="single" w:sz="4" w:space="0" w:color="auto"/>
              <w:right w:val="single" w:sz="4" w:space="0" w:color="auto"/>
            </w:tcBorders>
          </w:tcPr>
          <w:p w14:paraId="02695B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EF95F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FD961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318B8A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513C65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5108E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33301C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4CAE6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6F5F8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w:t>
            </w:r>
            <w:r w:rsidRPr="00D462F1">
              <w:rPr>
                <w:rFonts w:ascii="Arial" w:eastAsia="Times New Roman" w:hAnsi="Arial"/>
                <w:sz w:val="18"/>
              </w:rPr>
              <w:t>3</w:t>
            </w:r>
          </w:p>
        </w:tc>
        <w:tc>
          <w:tcPr>
            <w:tcW w:w="960" w:type="dxa"/>
            <w:tcBorders>
              <w:top w:val="single" w:sz="4" w:space="0" w:color="auto"/>
              <w:left w:val="single" w:sz="4" w:space="0" w:color="auto"/>
              <w:right w:val="single" w:sz="4" w:space="0" w:color="auto"/>
            </w:tcBorders>
          </w:tcPr>
          <w:p w14:paraId="654097BE" w14:textId="7E57506E"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03" w:author="Laurent Noel" w:date="2023-07-29T02:14:00Z">
              <w:r>
                <w:rPr>
                  <w:rFonts w:ascii="Arial" w:eastAsia="Times New Roman" w:hAnsi="Arial"/>
                  <w:sz w:val="18"/>
                </w:rPr>
                <w:t>N/A</w:t>
              </w:r>
            </w:ins>
            <w:del w:id="704" w:author="Laurent Noel" w:date="2023-07-29T02:14:00Z">
              <w:r w:rsidR="00D462F1" w:rsidRPr="00D462F1" w:rsidDel="002E54D1">
                <w:rPr>
                  <w:rFonts w:ascii="Arial" w:eastAsia="Times New Roman" w:hAnsi="Arial" w:hint="eastAsia"/>
                  <w:sz w:val="18"/>
                </w:rPr>
                <w:delText>1735</w:delText>
              </w:r>
            </w:del>
          </w:p>
        </w:tc>
        <w:tc>
          <w:tcPr>
            <w:tcW w:w="964" w:type="dxa"/>
            <w:tcBorders>
              <w:top w:val="single" w:sz="4" w:space="0" w:color="auto"/>
              <w:left w:val="single" w:sz="4" w:space="0" w:color="auto"/>
              <w:right w:val="single" w:sz="4" w:space="0" w:color="auto"/>
            </w:tcBorders>
          </w:tcPr>
          <w:p w14:paraId="7A0A49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7B5D91A" w14:textId="79098B67"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05" w:author="Laurent Noel" w:date="2023-07-29T02:13:00Z">
              <w:r>
                <w:rPr>
                  <w:rFonts w:ascii="Arial" w:eastAsia="Times New Roman" w:hAnsi="Arial"/>
                  <w:sz w:val="18"/>
                </w:rPr>
                <w:t>N/A</w:t>
              </w:r>
            </w:ins>
            <w:del w:id="706" w:author="Laurent Noel" w:date="2023-07-29T02:13:00Z">
              <w:r w:rsidR="00D462F1" w:rsidRPr="00D462F1" w:rsidDel="008C5DA8">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1656C3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19A7B4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27.9</w:t>
            </w:r>
          </w:p>
        </w:tc>
        <w:tc>
          <w:tcPr>
            <w:tcW w:w="828" w:type="dxa"/>
            <w:tcBorders>
              <w:top w:val="nil"/>
              <w:left w:val="single" w:sz="4" w:space="0" w:color="auto"/>
              <w:right w:val="single" w:sz="4" w:space="0" w:color="auto"/>
            </w:tcBorders>
            <w:shd w:val="clear" w:color="auto" w:fill="auto"/>
          </w:tcPr>
          <w:p w14:paraId="51B1D1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DBFD3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IMD2</w:t>
            </w:r>
          </w:p>
        </w:tc>
      </w:tr>
      <w:tr w:rsidR="00D462F1" w:rsidRPr="00D462F1" w14:paraId="770EF65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B5E8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A378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325339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37</w:t>
            </w:r>
            <w:r w:rsidRPr="00D462F1">
              <w:rPr>
                <w:rFonts w:ascii="Arial" w:eastAsia="Times New Roman" w:hAnsi="Arial"/>
                <w:sz w:val="18"/>
              </w:rPr>
              <w:t>80</w:t>
            </w:r>
          </w:p>
        </w:tc>
        <w:tc>
          <w:tcPr>
            <w:tcW w:w="964" w:type="dxa"/>
            <w:tcBorders>
              <w:top w:val="single" w:sz="4" w:space="0" w:color="auto"/>
              <w:left w:val="single" w:sz="4" w:space="0" w:color="auto"/>
              <w:right w:val="single" w:sz="4" w:space="0" w:color="auto"/>
            </w:tcBorders>
          </w:tcPr>
          <w:p w14:paraId="3DD732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03C2D8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52</w:t>
            </w:r>
          </w:p>
        </w:tc>
        <w:tc>
          <w:tcPr>
            <w:tcW w:w="960" w:type="dxa"/>
            <w:tcBorders>
              <w:top w:val="single" w:sz="4" w:space="0" w:color="auto"/>
              <w:left w:val="single" w:sz="4" w:space="0" w:color="auto"/>
              <w:right w:val="single" w:sz="4" w:space="0" w:color="auto"/>
            </w:tcBorders>
          </w:tcPr>
          <w:p w14:paraId="64F2BE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3</w:t>
            </w:r>
            <w:r w:rsidRPr="00D462F1">
              <w:rPr>
                <w:rFonts w:ascii="Arial" w:eastAsia="Times New Rom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4F71CB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N/A</w:t>
            </w:r>
          </w:p>
        </w:tc>
        <w:tc>
          <w:tcPr>
            <w:tcW w:w="828" w:type="dxa"/>
            <w:tcBorders>
              <w:top w:val="single" w:sz="4" w:space="0" w:color="auto"/>
              <w:left w:val="single" w:sz="4" w:space="0" w:color="auto"/>
              <w:right w:val="single" w:sz="4" w:space="0" w:color="auto"/>
            </w:tcBorders>
          </w:tcPr>
          <w:p w14:paraId="5BA7DB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19C5F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N/A</w:t>
            </w:r>
          </w:p>
        </w:tc>
      </w:tr>
      <w:tr w:rsidR="00D462F1" w:rsidRPr="00D462F1" w14:paraId="01ABFD1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E46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CA</w:t>
            </w:r>
            <w:r w:rsidRPr="00D462F1">
              <w:rPr>
                <w:rFonts w:ascii="Arial" w:eastAsia="Times New Roman" w:hAnsi="Arial"/>
                <w:sz w:val="18"/>
                <w:lang w:eastAsia="ko-KR"/>
              </w:rPr>
              <w:t>_</w:t>
            </w:r>
            <w:r w:rsidRPr="00D462F1">
              <w:rPr>
                <w:rFonts w:ascii="Arial" w:eastAsia="SimSun" w:hAnsi="Arial" w:hint="eastAsia"/>
                <w:sz w:val="18"/>
              </w:rPr>
              <w:t>n</w:t>
            </w:r>
            <w:r w:rsidRPr="00D462F1">
              <w:rPr>
                <w:rFonts w:ascii="Arial" w:eastAsia="Times New Roman" w:hAnsi="Arial"/>
                <w:sz w:val="18"/>
                <w:lang w:eastAsia="ko-KR"/>
              </w:rPr>
              <w:t>1</w:t>
            </w:r>
            <w:r w:rsidRPr="00D462F1">
              <w:rPr>
                <w:rFonts w:ascii="Arial" w:eastAsia="SimSun" w:hAnsi="Arial" w:hint="eastAsia"/>
                <w:sz w:val="18"/>
              </w:rPr>
              <w:t>-</w:t>
            </w:r>
            <w:r w:rsidRPr="00D462F1">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2B061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3A48A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1A5A98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0A684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F31B5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114E8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A2C1B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F</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9273F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lang w:eastAsia="ko-KR"/>
              </w:rPr>
              <w:t>N/A</w:t>
            </w:r>
          </w:p>
        </w:tc>
      </w:tr>
      <w:tr w:rsidR="00D462F1" w:rsidRPr="00D462F1" w14:paraId="463E28E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E1859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28C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SimSun" w:hAnsi="Arial"/>
                <w:sz w:val="18"/>
              </w:rPr>
              <w:t>3</w:t>
            </w:r>
          </w:p>
        </w:tc>
        <w:tc>
          <w:tcPr>
            <w:tcW w:w="960" w:type="dxa"/>
            <w:tcBorders>
              <w:top w:val="single" w:sz="4" w:space="0" w:color="auto"/>
              <w:left w:val="single" w:sz="4" w:space="0" w:color="auto"/>
              <w:right w:val="single" w:sz="4" w:space="0" w:color="auto"/>
            </w:tcBorders>
            <w:vAlign w:val="center"/>
          </w:tcPr>
          <w:p w14:paraId="0331B6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25439A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D9C8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684062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8FE53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1FD754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F</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2DE53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lang w:eastAsia="ko-KR"/>
              </w:rPr>
              <w:t>N/A</w:t>
            </w:r>
          </w:p>
        </w:tc>
      </w:tr>
      <w:tr w:rsidR="00D462F1" w:rsidRPr="00D462F1" w14:paraId="2EEBD7A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B44A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49C46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2A396514" w14:textId="6D2FBEAB"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rPr>
            </w:pPr>
            <w:ins w:id="707" w:author="Laurent Noel" w:date="2023-07-29T02:14:00Z">
              <w:r>
                <w:rPr>
                  <w:rFonts w:ascii="Arial" w:eastAsia="Times New Roman" w:hAnsi="Arial"/>
                  <w:sz w:val="18"/>
                </w:rPr>
                <w:t>N/A</w:t>
              </w:r>
            </w:ins>
            <w:del w:id="708" w:author="Laurent Noel" w:date="2023-07-29T02:14:00Z">
              <w:r w:rsidR="00D462F1" w:rsidRPr="00D462F1" w:rsidDel="002E54D1">
                <w:rPr>
                  <w:rFonts w:ascii="Arial" w:eastAsia="Times New Roman" w:hAnsi="Arial" w:hint="eastAsia"/>
                  <w:sz w:val="18"/>
                  <w:lang w:eastAsia="ja-JP"/>
                </w:rPr>
                <w:delText>4</w:delText>
              </w:r>
              <w:r w:rsidR="00D462F1" w:rsidRPr="00D462F1" w:rsidDel="002E54D1">
                <w:rPr>
                  <w:rFonts w:ascii="Arial" w:eastAsia="Times New Roman" w:hAnsi="Arial"/>
                  <w:sz w:val="18"/>
                  <w:lang w:eastAsia="ja-JP"/>
                </w:rPr>
                <w:delText>950</w:delText>
              </w:r>
            </w:del>
          </w:p>
        </w:tc>
        <w:tc>
          <w:tcPr>
            <w:tcW w:w="964" w:type="dxa"/>
            <w:tcBorders>
              <w:top w:val="single" w:sz="4" w:space="0" w:color="auto"/>
              <w:left w:val="single" w:sz="4" w:space="0" w:color="auto"/>
              <w:right w:val="single" w:sz="4" w:space="0" w:color="auto"/>
            </w:tcBorders>
            <w:vAlign w:val="center"/>
          </w:tcPr>
          <w:p w14:paraId="76E774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879A436" w14:textId="18F89635"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rPr>
            </w:pPr>
            <w:ins w:id="709" w:author="Laurent Noel" w:date="2023-07-29T02:13:00Z">
              <w:r>
                <w:rPr>
                  <w:rFonts w:ascii="Arial" w:eastAsia="Times New Roman" w:hAnsi="Arial"/>
                  <w:sz w:val="18"/>
                </w:rPr>
                <w:t>N/A</w:t>
              </w:r>
            </w:ins>
            <w:del w:id="710" w:author="Laurent Noel" w:date="2023-07-29T02:13:00Z">
              <w:r w:rsidR="00D462F1" w:rsidRPr="00D462F1" w:rsidDel="008C5DA8">
                <w:rPr>
                  <w:rFonts w:ascii="Arial" w:eastAsia="Times New Roman" w:hAnsi="Arial" w:hint="eastAsia"/>
                  <w:sz w:val="18"/>
                  <w:lang w:eastAsia="ja-JP"/>
                </w:rPr>
                <w:delText>2</w:delText>
              </w:r>
              <w:r w:rsidR="00D462F1" w:rsidRPr="00D462F1" w:rsidDel="008C5DA8">
                <w:rPr>
                  <w:rFonts w:ascii="Arial" w:eastAsia="Times New Roman" w:hAnsi="Arial"/>
                  <w:sz w:val="18"/>
                  <w:lang w:eastAsia="ja-JP"/>
                </w:rPr>
                <w:delText>16</w:delText>
              </w:r>
            </w:del>
          </w:p>
        </w:tc>
        <w:tc>
          <w:tcPr>
            <w:tcW w:w="960" w:type="dxa"/>
            <w:tcBorders>
              <w:top w:val="single" w:sz="4" w:space="0" w:color="auto"/>
              <w:left w:val="single" w:sz="4" w:space="0" w:color="auto"/>
              <w:right w:val="single" w:sz="4" w:space="0" w:color="auto"/>
            </w:tcBorders>
            <w:vAlign w:val="center"/>
          </w:tcPr>
          <w:p w14:paraId="5D9D72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C35C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hint="eastAsia"/>
                <w:sz w:val="18"/>
                <w:lang w:eastAsia="ja-JP"/>
              </w:rPr>
              <w:t>4</w:t>
            </w:r>
            <w:r w:rsidRPr="00D462F1">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36EAD2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9A30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lang w:eastAsia="ko-KR"/>
              </w:rPr>
              <w:t>IMD5</w:t>
            </w:r>
          </w:p>
        </w:tc>
      </w:tr>
      <w:tr w:rsidR="00D462F1" w:rsidRPr="00D462F1" w14:paraId="68F7135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BBF0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F949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SimSun" w:hAnsi="Arial"/>
                <w:sz w:val="18"/>
              </w:rPr>
              <w:t>3</w:t>
            </w:r>
          </w:p>
        </w:tc>
        <w:tc>
          <w:tcPr>
            <w:tcW w:w="960" w:type="dxa"/>
            <w:tcBorders>
              <w:top w:val="single" w:sz="4" w:space="0" w:color="auto"/>
              <w:left w:val="single" w:sz="4" w:space="0" w:color="auto"/>
              <w:right w:val="single" w:sz="4" w:space="0" w:color="auto"/>
            </w:tcBorders>
            <w:vAlign w:val="center"/>
          </w:tcPr>
          <w:p w14:paraId="127F26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32E3E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B553D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01BC2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3F510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B998F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F</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D16A6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rPr>
              <w:t>N/A</w:t>
            </w:r>
          </w:p>
        </w:tc>
      </w:tr>
      <w:tr w:rsidR="00D462F1" w:rsidRPr="00D462F1" w14:paraId="6373928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AEE1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1E26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20BF86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6E99D4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1E6F51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2FA95B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F2C3D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F3E2D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F5463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rPr>
              <w:t>N/A</w:t>
            </w:r>
          </w:p>
        </w:tc>
      </w:tr>
      <w:tr w:rsidR="00D462F1" w:rsidRPr="00D462F1" w14:paraId="7B18C09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895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11503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E293710" w14:textId="5541BE12"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rPr>
            </w:pPr>
            <w:ins w:id="711" w:author="Laurent Noel" w:date="2023-07-29T02:14:00Z">
              <w:r>
                <w:rPr>
                  <w:rFonts w:ascii="Arial" w:eastAsia="Times New Roman" w:hAnsi="Arial"/>
                  <w:sz w:val="18"/>
                </w:rPr>
                <w:t>N/A</w:t>
              </w:r>
            </w:ins>
            <w:del w:id="712" w:author="Laurent Noel" w:date="2023-07-29T02:14:00Z">
              <w:r w:rsidR="00D462F1" w:rsidRPr="00D462F1" w:rsidDel="002E54D1">
                <w:rPr>
                  <w:rFonts w:ascii="Arial" w:eastAsia="Times New Roman" w:hAnsi="Arial" w:hint="eastAsia"/>
                  <w:sz w:val="18"/>
                  <w:lang w:eastAsia="ja-JP"/>
                </w:rPr>
                <w:delText>1</w:delText>
              </w:r>
              <w:r w:rsidR="00D462F1" w:rsidRPr="00D462F1" w:rsidDel="002E54D1">
                <w:rPr>
                  <w:rFonts w:ascii="Arial" w:eastAsia="Times New Roman" w:hAnsi="Arial"/>
                  <w:sz w:val="18"/>
                  <w:lang w:eastAsia="ja-JP"/>
                </w:rPr>
                <w:delText>950</w:delText>
              </w:r>
            </w:del>
          </w:p>
        </w:tc>
        <w:tc>
          <w:tcPr>
            <w:tcW w:w="964" w:type="dxa"/>
            <w:tcBorders>
              <w:top w:val="single" w:sz="4" w:space="0" w:color="auto"/>
              <w:left w:val="single" w:sz="4" w:space="0" w:color="auto"/>
              <w:right w:val="single" w:sz="4" w:space="0" w:color="auto"/>
            </w:tcBorders>
            <w:vAlign w:val="center"/>
          </w:tcPr>
          <w:p w14:paraId="4E3231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6AAD9BA" w14:textId="2757E436"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rPr>
            </w:pPr>
            <w:ins w:id="713" w:author="Laurent Noel" w:date="2023-07-29T02:13:00Z">
              <w:r>
                <w:rPr>
                  <w:rFonts w:ascii="Arial" w:eastAsia="Times New Roman" w:hAnsi="Arial"/>
                  <w:sz w:val="18"/>
                </w:rPr>
                <w:t>N/A</w:t>
              </w:r>
            </w:ins>
            <w:del w:id="714" w:author="Laurent Noel" w:date="2023-07-29T02:13:00Z">
              <w:r w:rsidR="00D462F1" w:rsidRPr="00D462F1" w:rsidDel="008C5DA8">
                <w:rPr>
                  <w:rFonts w:ascii="Arial" w:eastAsia="Times New Roman" w:hAnsi="Arial" w:hint="eastAsia"/>
                  <w:sz w:val="18"/>
                  <w:lang w:eastAsia="ja-JP"/>
                </w:rPr>
                <w:delText>2</w:delText>
              </w:r>
              <w:r w:rsidR="00D462F1" w:rsidRPr="00D462F1" w:rsidDel="008C5DA8">
                <w:rPr>
                  <w:rFonts w:ascii="Arial" w:eastAsia="Times New Roman" w:hAnsi="Arial"/>
                  <w:sz w:val="18"/>
                  <w:lang w:eastAsia="ja-JP"/>
                </w:rPr>
                <w:delText>5</w:delText>
              </w:r>
            </w:del>
          </w:p>
        </w:tc>
        <w:tc>
          <w:tcPr>
            <w:tcW w:w="960" w:type="dxa"/>
            <w:tcBorders>
              <w:top w:val="single" w:sz="4" w:space="0" w:color="auto"/>
              <w:left w:val="single" w:sz="4" w:space="0" w:color="auto"/>
              <w:right w:val="single" w:sz="4" w:space="0" w:color="auto"/>
            </w:tcBorders>
            <w:vAlign w:val="center"/>
          </w:tcPr>
          <w:p w14:paraId="136FAC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2690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hint="eastAsia"/>
                <w:sz w:val="18"/>
                <w:lang w:eastAsia="ja-JP"/>
              </w:rPr>
              <w:t>3</w:t>
            </w:r>
            <w:r w:rsidRPr="00D462F1">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68910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F</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E749F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rPr>
            </w:pPr>
            <w:r w:rsidRPr="00D462F1">
              <w:rPr>
                <w:rFonts w:ascii="Arial" w:eastAsia="Times New Roman" w:hAnsi="Arial"/>
                <w:sz w:val="18"/>
                <w:lang w:eastAsia="ko-KR"/>
              </w:rPr>
              <w:t>IMD5</w:t>
            </w:r>
          </w:p>
        </w:tc>
      </w:tr>
      <w:tr w:rsidR="00D462F1" w:rsidRPr="00D462F1" w14:paraId="6EFACE5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A0D2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57CB43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cs="Arial"/>
                <w:color w:val="000000"/>
                <w:sz w:val="18"/>
              </w:rPr>
              <w:t>n1</w:t>
            </w:r>
          </w:p>
        </w:tc>
        <w:tc>
          <w:tcPr>
            <w:tcW w:w="960" w:type="dxa"/>
            <w:tcBorders>
              <w:top w:val="single" w:sz="4" w:space="0" w:color="auto"/>
              <w:left w:val="single" w:sz="4" w:space="0" w:color="auto"/>
              <w:right w:val="single" w:sz="4" w:space="0" w:color="auto"/>
            </w:tcBorders>
            <w:vAlign w:val="center"/>
          </w:tcPr>
          <w:p w14:paraId="2BE573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1970</w:t>
            </w:r>
          </w:p>
        </w:tc>
        <w:tc>
          <w:tcPr>
            <w:tcW w:w="964" w:type="dxa"/>
            <w:tcBorders>
              <w:top w:val="single" w:sz="4" w:space="0" w:color="auto"/>
              <w:left w:val="single" w:sz="4" w:space="0" w:color="auto"/>
              <w:right w:val="single" w:sz="4" w:space="0" w:color="auto"/>
            </w:tcBorders>
          </w:tcPr>
          <w:p w14:paraId="1C9C22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CD93B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4C974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F94A8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50311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1C2F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318B55D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CAD5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71EB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SimSun"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0365B825" w14:textId="6AB58493"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15" w:author="Laurent Noel" w:date="2023-07-29T02:14:00Z">
              <w:r>
                <w:rPr>
                  <w:rFonts w:ascii="Arial" w:eastAsia="Times New Roman" w:hAnsi="Arial"/>
                  <w:sz w:val="18"/>
                </w:rPr>
                <w:t>N/A</w:t>
              </w:r>
            </w:ins>
            <w:del w:id="716" w:author="Laurent Noel" w:date="2023-07-29T02:14:00Z">
              <w:r w:rsidR="00D462F1" w:rsidRPr="00D462F1" w:rsidDel="002E54D1">
                <w:rPr>
                  <w:rFonts w:ascii="Arial" w:eastAsia="Times New Roman" w:hAnsi="Arial" w:cs="Arial"/>
                  <w:color w:val="000000"/>
                  <w:sz w:val="18"/>
                  <w:szCs w:val="18"/>
                </w:rPr>
                <w:delText>1760</w:delText>
              </w:r>
            </w:del>
          </w:p>
        </w:tc>
        <w:tc>
          <w:tcPr>
            <w:tcW w:w="964" w:type="dxa"/>
            <w:tcBorders>
              <w:top w:val="single" w:sz="4" w:space="0" w:color="auto"/>
              <w:left w:val="single" w:sz="4" w:space="0" w:color="auto"/>
              <w:right w:val="single" w:sz="4" w:space="0" w:color="auto"/>
            </w:tcBorders>
          </w:tcPr>
          <w:p w14:paraId="70562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33B35B7" w14:textId="0869B409"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17" w:author="Laurent Noel" w:date="2023-07-29T02:13:00Z">
              <w:r>
                <w:rPr>
                  <w:rFonts w:ascii="Arial" w:eastAsia="Times New Roman" w:hAnsi="Arial"/>
                  <w:sz w:val="18"/>
                </w:rPr>
                <w:t>N/A</w:t>
              </w:r>
            </w:ins>
            <w:del w:id="718" w:author="Laurent Noel" w:date="2023-07-29T02:13:00Z">
              <w:r w:rsidR="00D462F1" w:rsidRPr="00D462F1" w:rsidDel="008C5DA8">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vAlign w:val="center"/>
          </w:tcPr>
          <w:p w14:paraId="01887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6B6641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4CE64D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24D1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IMD5</w:t>
            </w:r>
          </w:p>
        </w:tc>
      </w:tr>
      <w:tr w:rsidR="00D462F1" w:rsidRPr="00D462F1" w14:paraId="624FE29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934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40D4E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6D8B7B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695</w:t>
            </w:r>
          </w:p>
        </w:tc>
        <w:tc>
          <w:tcPr>
            <w:tcW w:w="964" w:type="dxa"/>
            <w:tcBorders>
              <w:top w:val="single" w:sz="4" w:space="0" w:color="auto"/>
              <w:left w:val="single" w:sz="4" w:space="0" w:color="auto"/>
              <w:right w:val="single" w:sz="4" w:space="0" w:color="auto"/>
            </w:tcBorders>
          </w:tcPr>
          <w:p w14:paraId="1B06DB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1214C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590C3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14:paraId="3D963C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7A788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120CC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395A283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3B4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20D0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cs="Arial"/>
                <w:color w:val="000000"/>
                <w:sz w:val="18"/>
              </w:rPr>
              <w:t>n1</w:t>
            </w:r>
          </w:p>
        </w:tc>
        <w:tc>
          <w:tcPr>
            <w:tcW w:w="960" w:type="dxa"/>
            <w:tcBorders>
              <w:top w:val="single" w:sz="4" w:space="0" w:color="auto"/>
              <w:left w:val="single" w:sz="4" w:space="0" w:color="auto"/>
              <w:right w:val="single" w:sz="4" w:space="0" w:color="auto"/>
            </w:tcBorders>
          </w:tcPr>
          <w:p w14:paraId="1FF4E9FC" w14:textId="0B06B524"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19" w:author="Laurent Noel" w:date="2023-07-29T02:14:00Z">
              <w:r>
                <w:rPr>
                  <w:rFonts w:ascii="Arial" w:eastAsia="Times New Roman" w:hAnsi="Arial"/>
                  <w:sz w:val="18"/>
                </w:rPr>
                <w:t>N/A</w:t>
              </w:r>
            </w:ins>
            <w:del w:id="720" w:author="Laurent Noel" w:date="2023-07-29T02:14:00Z">
              <w:r w:rsidR="00D462F1" w:rsidRPr="00D462F1" w:rsidDel="002E54D1">
                <w:rPr>
                  <w:rFonts w:ascii="Arial" w:eastAsia="Times New Roman" w:hAnsi="Arial"/>
                  <w:sz w:val="18"/>
                  <w:lang w:val="en-US" w:eastAsia="zh-CN"/>
                </w:rPr>
                <w:delText>1970</w:delText>
              </w:r>
            </w:del>
          </w:p>
        </w:tc>
        <w:tc>
          <w:tcPr>
            <w:tcW w:w="964" w:type="dxa"/>
            <w:tcBorders>
              <w:top w:val="single" w:sz="4" w:space="0" w:color="auto"/>
              <w:left w:val="single" w:sz="4" w:space="0" w:color="auto"/>
              <w:right w:val="single" w:sz="4" w:space="0" w:color="auto"/>
            </w:tcBorders>
          </w:tcPr>
          <w:p w14:paraId="11C11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89C2102" w14:textId="5644ED92" w:rsidR="00D462F1" w:rsidRPr="00D462F1" w:rsidRDefault="008C5DA8"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721" w:author="Laurent Noel" w:date="2023-07-29T02:13:00Z">
              <w:r>
                <w:rPr>
                  <w:rFonts w:ascii="Arial" w:eastAsia="Times New Roman" w:hAnsi="Arial"/>
                  <w:sz w:val="18"/>
                </w:rPr>
                <w:t>N/A</w:t>
              </w:r>
            </w:ins>
            <w:del w:id="722" w:author="Laurent Noel" w:date="2023-07-29T02:13:00Z">
              <w:r w:rsidR="00D462F1" w:rsidRPr="00D462F1" w:rsidDel="008C5DA8">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tcPr>
          <w:p w14:paraId="58AB15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6585C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76D51B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8950E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IMD4</w:t>
            </w:r>
          </w:p>
        </w:tc>
      </w:tr>
      <w:tr w:rsidR="00D462F1" w:rsidRPr="00D462F1" w14:paraId="5888365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63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83433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SimSun"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25B226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3E6B21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EEE6F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C2CC3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C46AD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E76BE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753B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3664207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9928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BF3D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35970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7DA01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0FF07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2C1A5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9F70C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5B699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3E4E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6A69D097" w14:textId="77777777" w:rsidTr="00F40A02">
        <w:trPr>
          <w:trHeight w:val="187"/>
          <w:jc w:val="center"/>
        </w:trPr>
        <w:tc>
          <w:tcPr>
            <w:tcW w:w="2007" w:type="dxa"/>
            <w:tcBorders>
              <w:left w:val="single" w:sz="4" w:space="0" w:color="auto"/>
              <w:bottom w:val="nil"/>
              <w:right w:val="single" w:sz="4" w:space="0" w:color="auto"/>
            </w:tcBorders>
            <w:shd w:val="clear" w:color="auto" w:fill="auto"/>
            <w:vAlign w:val="center"/>
          </w:tcPr>
          <w:p w14:paraId="3A3F62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2CA19C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vAlign w:val="center"/>
          </w:tcPr>
          <w:p w14:paraId="4F00F6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1968</w:t>
            </w:r>
          </w:p>
        </w:tc>
        <w:tc>
          <w:tcPr>
            <w:tcW w:w="964" w:type="dxa"/>
            <w:tcBorders>
              <w:top w:val="single" w:sz="4" w:space="0" w:color="auto"/>
              <w:left w:val="single" w:sz="4" w:space="0" w:color="auto"/>
              <w:right w:val="single" w:sz="4" w:space="0" w:color="auto"/>
            </w:tcBorders>
            <w:vAlign w:val="center"/>
          </w:tcPr>
          <w:p w14:paraId="73069F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5</w:t>
            </w:r>
          </w:p>
        </w:tc>
        <w:tc>
          <w:tcPr>
            <w:tcW w:w="960" w:type="dxa"/>
            <w:tcBorders>
              <w:top w:val="single" w:sz="4" w:space="0" w:color="auto"/>
              <w:left w:val="single" w:sz="4" w:space="0" w:color="auto"/>
              <w:right w:val="single" w:sz="4" w:space="0" w:color="auto"/>
            </w:tcBorders>
            <w:vAlign w:val="center"/>
          </w:tcPr>
          <w:p w14:paraId="60129E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25</w:t>
            </w:r>
          </w:p>
        </w:tc>
        <w:tc>
          <w:tcPr>
            <w:tcW w:w="960" w:type="dxa"/>
            <w:tcBorders>
              <w:top w:val="single" w:sz="4" w:space="0" w:color="auto"/>
              <w:left w:val="single" w:sz="4" w:space="0" w:color="auto"/>
              <w:right w:val="single" w:sz="4" w:space="0" w:color="auto"/>
            </w:tcBorders>
            <w:vAlign w:val="center"/>
          </w:tcPr>
          <w:p w14:paraId="455B8B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3FEF7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N/A</w:t>
            </w:r>
          </w:p>
        </w:tc>
        <w:tc>
          <w:tcPr>
            <w:tcW w:w="828" w:type="dxa"/>
            <w:tcBorders>
              <w:top w:val="single" w:sz="4" w:space="0" w:color="auto"/>
              <w:left w:val="single" w:sz="4" w:space="0" w:color="auto"/>
              <w:right w:val="single" w:sz="4" w:space="0" w:color="auto"/>
            </w:tcBorders>
            <w:vAlign w:val="center"/>
          </w:tcPr>
          <w:p w14:paraId="4772A5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465C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N/A</w:t>
            </w:r>
          </w:p>
        </w:tc>
      </w:tr>
      <w:tr w:rsidR="00D462F1" w:rsidRPr="00D462F1" w14:paraId="39D83FB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40E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76379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5E3848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2512</w:t>
            </w:r>
          </w:p>
        </w:tc>
        <w:tc>
          <w:tcPr>
            <w:tcW w:w="964" w:type="dxa"/>
            <w:tcBorders>
              <w:top w:val="single" w:sz="4" w:space="0" w:color="auto"/>
              <w:left w:val="single" w:sz="4" w:space="0" w:color="auto"/>
              <w:right w:val="single" w:sz="4" w:space="0" w:color="auto"/>
            </w:tcBorders>
            <w:vAlign w:val="center"/>
          </w:tcPr>
          <w:p w14:paraId="3051FB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10</w:t>
            </w:r>
          </w:p>
        </w:tc>
        <w:tc>
          <w:tcPr>
            <w:tcW w:w="960" w:type="dxa"/>
            <w:tcBorders>
              <w:top w:val="single" w:sz="4" w:space="0" w:color="auto"/>
              <w:left w:val="single" w:sz="4" w:space="0" w:color="auto"/>
              <w:right w:val="single" w:sz="4" w:space="0" w:color="auto"/>
            </w:tcBorders>
            <w:vAlign w:val="center"/>
          </w:tcPr>
          <w:p w14:paraId="5431A8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50</w:t>
            </w:r>
          </w:p>
        </w:tc>
        <w:tc>
          <w:tcPr>
            <w:tcW w:w="960" w:type="dxa"/>
            <w:tcBorders>
              <w:top w:val="single" w:sz="4" w:space="0" w:color="auto"/>
              <w:left w:val="single" w:sz="4" w:space="0" w:color="auto"/>
              <w:right w:val="single" w:sz="4" w:space="0" w:color="auto"/>
            </w:tcBorders>
            <w:vAlign w:val="center"/>
          </w:tcPr>
          <w:p w14:paraId="1018BE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03F53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N/A</w:t>
            </w:r>
          </w:p>
        </w:tc>
        <w:tc>
          <w:tcPr>
            <w:tcW w:w="828" w:type="dxa"/>
            <w:tcBorders>
              <w:top w:val="single" w:sz="4" w:space="0" w:color="auto"/>
              <w:left w:val="single" w:sz="4" w:space="0" w:color="auto"/>
              <w:right w:val="single" w:sz="4" w:space="0" w:color="auto"/>
            </w:tcBorders>
            <w:vAlign w:val="center"/>
          </w:tcPr>
          <w:p w14:paraId="38670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3E01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N/A</w:t>
            </w:r>
          </w:p>
        </w:tc>
      </w:tr>
      <w:tr w:rsidR="00D462F1" w:rsidRPr="00D462F1" w14:paraId="6790754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0F6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DF57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n5</w:t>
            </w:r>
          </w:p>
        </w:tc>
        <w:tc>
          <w:tcPr>
            <w:tcW w:w="960" w:type="dxa"/>
            <w:tcBorders>
              <w:top w:val="single" w:sz="4" w:space="0" w:color="auto"/>
              <w:left w:val="single" w:sz="4" w:space="0" w:color="auto"/>
              <w:right w:val="single" w:sz="4" w:space="0" w:color="auto"/>
            </w:tcBorders>
            <w:vAlign w:val="center"/>
          </w:tcPr>
          <w:p w14:paraId="7C2791BA" w14:textId="339661BE" w:rsidR="00D462F1" w:rsidRPr="00D462F1" w:rsidRDefault="002E54D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ins w:id="723" w:author="Laurent Noel" w:date="2023-07-29T02:15:00Z">
              <w:r>
                <w:rPr>
                  <w:rFonts w:ascii="Arial" w:eastAsia="Times New Roman" w:hAnsi="Arial"/>
                  <w:sz w:val="18"/>
                </w:rPr>
                <w:t>N/A</w:t>
              </w:r>
            </w:ins>
            <w:del w:id="724" w:author="Laurent Noel" w:date="2023-07-29T02:15:00Z">
              <w:r w:rsidR="00D462F1" w:rsidRPr="00D462F1" w:rsidDel="002E54D1">
                <w:rPr>
                  <w:rFonts w:ascii="Arial" w:eastAsia="Times New Roman" w:hAnsi="Arial" w:cs="Arial"/>
                  <w:sz w:val="18"/>
                  <w:lang w:val="en-US"/>
                </w:rPr>
                <w:delText>835</w:delText>
              </w:r>
            </w:del>
          </w:p>
        </w:tc>
        <w:tc>
          <w:tcPr>
            <w:tcW w:w="964" w:type="dxa"/>
            <w:tcBorders>
              <w:top w:val="single" w:sz="4" w:space="0" w:color="auto"/>
              <w:left w:val="single" w:sz="4" w:space="0" w:color="auto"/>
              <w:right w:val="single" w:sz="4" w:space="0" w:color="auto"/>
            </w:tcBorders>
            <w:vAlign w:val="center"/>
          </w:tcPr>
          <w:p w14:paraId="150E92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5</w:t>
            </w:r>
          </w:p>
        </w:tc>
        <w:tc>
          <w:tcPr>
            <w:tcW w:w="960" w:type="dxa"/>
            <w:tcBorders>
              <w:top w:val="single" w:sz="4" w:space="0" w:color="auto"/>
              <w:left w:val="single" w:sz="4" w:space="0" w:color="auto"/>
              <w:right w:val="single" w:sz="4" w:space="0" w:color="auto"/>
            </w:tcBorders>
            <w:vAlign w:val="center"/>
          </w:tcPr>
          <w:p w14:paraId="6B04909F" w14:textId="37101079" w:rsidR="00D462F1" w:rsidRPr="00D462F1" w:rsidRDefault="002D7C53"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ins w:id="725" w:author="Laurent Noel" w:date="2023-07-29T02:11:00Z">
              <w:r>
                <w:rPr>
                  <w:rFonts w:ascii="Arial" w:eastAsia="Times New Roman" w:hAnsi="Arial"/>
                  <w:sz w:val="18"/>
                </w:rPr>
                <w:t>N/A</w:t>
              </w:r>
            </w:ins>
            <w:del w:id="726" w:author="Laurent Noel" w:date="2023-07-29T02:11:00Z">
              <w:r w:rsidR="00D462F1" w:rsidRPr="00D462F1" w:rsidDel="002D7C53">
                <w:rPr>
                  <w:rFonts w:ascii="Arial" w:eastAsia="Times New Roman" w:hAnsi="Arial" w:cs="Arial"/>
                  <w:sz w:val="18"/>
                  <w:lang w:val="en-US"/>
                </w:rPr>
                <w:delText>25</w:delText>
              </w:r>
            </w:del>
          </w:p>
        </w:tc>
        <w:tc>
          <w:tcPr>
            <w:tcW w:w="960" w:type="dxa"/>
            <w:tcBorders>
              <w:top w:val="single" w:sz="4" w:space="0" w:color="auto"/>
              <w:left w:val="single" w:sz="4" w:space="0" w:color="auto"/>
              <w:right w:val="single" w:sz="4" w:space="0" w:color="auto"/>
            </w:tcBorders>
            <w:vAlign w:val="center"/>
          </w:tcPr>
          <w:p w14:paraId="292D16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1C703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cs="Arial"/>
                <w:sz w:val="18"/>
              </w:rPr>
              <w:t>1.0</w:t>
            </w:r>
          </w:p>
        </w:tc>
        <w:tc>
          <w:tcPr>
            <w:tcW w:w="828" w:type="dxa"/>
            <w:tcBorders>
              <w:top w:val="single" w:sz="4" w:space="0" w:color="auto"/>
              <w:left w:val="single" w:sz="4" w:space="0" w:color="auto"/>
              <w:right w:val="single" w:sz="4" w:space="0" w:color="auto"/>
            </w:tcBorders>
            <w:vAlign w:val="center"/>
          </w:tcPr>
          <w:p w14:paraId="0AE01A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260D3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IMD5</w:t>
            </w:r>
          </w:p>
        </w:tc>
      </w:tr>
      <w:tr w:rsidR="00D462F1" w:rsidRPr="00D462F1" w14:paraId="3B6018F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F0DC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5244DF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3747706F" w14:textId="103471ED"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727" w:author="Laurent Noel" w:date="2023-07-29T02:15:00Z">
              <w:r>
                <w:rPr>
                  <w:rFonts w:ascii="Arial" w:eastAsia="Times New Roman" w:hAnsi="Arial"/>
                  <w:sz w:val="18"/>
                </w:rPr>
                <w:t>N/A</w:t>
              </w:r>
            </w:ins>
            <w:del w:id="728" w:author="Laurent Noel" w:date="2023-07-29T02:15:00Z">
              <w:r w:rsidR="00D462F1" w:rsidRPr="00D462F1" w:rsidDel="002E54D1">
                <w:rPr>
                  <w:rFonts w:ascii="Arial" w:eastAsia="Malgun Gothic" w:hAnsi="Arial"/>
                  <w:sz w:val="18"/>
                  <w:szCs w:val="18"/>
                  <w:lang w:eastAsia="ko-KR"/>
                </w:rPr>
                <w:delText>1932</w:delText>
              </w:r>
            </w:del>
          </w:p>
        </w:tc>
        <w:tc>
          <w:tcPr>
            <w:tcW w:w="964" w:type="dxa"/>
            <w:tcBorders>
              <w:top w:val="single" w:sz="4" w:space="0" w:color="auto"/>
              <w:left w:val="single" w:sz="4" w:space="0" w:color="auto"/>
              <w:right w:val="single" w:sz="4" w:space="0" w:color="auto"/>
            </w:tcBorders>
          </w:tcPr>
          <w:p w14:paraId="4AB11C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7B09330" w14:textId="30D3FBC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729" w:author="Laurent Noel" w:date="2023-07-29T02:11:00Z">
              <w:r>
                <w:rPr>
                  <w:rFonts w:ascii="Arial" w:eastAsia="Times New Roman" w:hAnsi="Arial"/>
                  <w:sz w:val="18"/>
                </w:rPr>
                <w:t>N/A</w:t>
              </w:r>
            </w:ins>
            <w:del w:id="730" w:author="Laurent Noel" w:date="2023-07-29T02:11:00Z">
              <w:r w:rsidR="00D462F1" w:rsidRPr="00D462F1" w:rsidDel="002D7C53">
                <w:rPr>
                  <w:rFonts w:ascii="Arial" w:eastAsia="Malgun Gothic" w:hAnsi="Arial"/>
                  <w:sz w:val="18"/>
                  <w:szCs w:val="18"/>
                  <w:lang w:eastAsia="ko-KR"/>
                </w:rPr>
                <w:delText>25</w:delText>
              </w:r>
            </w:del>
          </w:p>
        </w:tc>
        <w:tc>
          <w:tcPr>
            <w:tcW w:w="960" w:type="dxa"/>
            <w:tcBorders>
              <w:top w:val="single" w:sz="4" w:space="0" w:color="auto"/>
              <w:left w:val="single" w:sz="4" w:space="0" w:color="auto"/>
              <w:right w:val="single" w:sz="4" w:space="0" w:color="auto"/>
            </w:tcBorders>
          </w:tcPr>
          <w:p w14:paraId="1C0B44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73E4F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2C737B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545A1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IMD3</w:t>
            </w:r>
          </w:p>
        </w:tc>
      </w:tr>
      <w:tr w:rsidR="00D462F1" w:rsidRPr="00D462F1" w14:paraId="21A1156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BA3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AAC1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48DCB0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5572B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C1C78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B350A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CD3EF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9A595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0615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r>
      <w:tr w:rsidR="00D462F1" w:rsidRPr="00D462F1" w14:paraId="60A165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E91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8EDD0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765B1D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208FAF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435165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24A2E6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871D2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1A2B1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9828E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r>
      <w:tr w:rsidR="00D462F1" w:rsidRPr="00D462F1" w14:paraId="49F0A3E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FC2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6BA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5F466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2A4217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449D82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9B264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BBFB0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3E8AA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EB1E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r>
      <w:tr w:rsidR="00D462F1" w:rsidRPr="00D462F1" w14:paraId="13C491C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D61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2F25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CAD93E1" w14:textId="6873FBC0"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731" w:author="Laurent Noel" w:date="2023-07-29T02:15:00Z">
              <w:r>
                <w:rPr>
                  <w:rFonts w:ascii="Arial" w:eastAsia="Times New Roman" w:hAnsi="Arial"/>
                  <w:sz w:val="18"/>
                </w:rPr>
                <w:t>N/A</w:t>
              </w:r>
            </w:ins>
            <w:del w:id="732" w:author="Laurent Noel" w:date="2023-07-29T02:15:00Z">
              <w:r w:rsidR="00D462F1" w:rsidRPr="00D462F1" w:rsidDel="002E54D1">
                <w:rPr>
                  <w:rFonts w:ascii="Arial" w:eastAsia="Malgun Gothic" w:hAnsi="Arial"/>
                  <w:sz w:val="18"/>
                  <w:szCs w:val="18"/>
                  <w:lang w:eastAsia="ko-KR"/>
                </w:rPr>
                <w:delText>840</w:delText>
              </w:r>
            </w:del>
          </w:p>
        </w:tc>
        <w:tc>
          <w:tcPr>
            <w:tcW w:w="964" w:type="dxa"/>
            <w:tcBorders>
              <w:top w:val="single" w:sz="4" w:space="0" w:color="auto"/>
              <w:left w:val="single" w:sz="4" w:space="0" w:color="auto"/>
              <w:right w:val="single" w:sz="4" w:space="0" w:color="auto"/>
            </w:tcBorders>
          </w:tcPr>
          <w:p w14:paraId="1A0EFA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4B9C94DA" w14:textId="35151433"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733" w:author="Laurent Noel" w:date="2023-07-29T02:11:00Z">
              <w:r>
                <w:rPr>
                  <w:rFonts w:ascii="Arial" w:eastAsia="Times New Roman" w:hAnsi="Arial"/>
                  <w:sz w:val="18"/>
                </w:rPr>
                <w:t>N/A</w:t>
              </w:r>
            </w:ins>
            <w:del w:id="734" w:author="Laurent Noel" w:date="2023-07-29T02:11:00Z">
              <w:r w:rsidR="00D462F1" w:rsidRPr="00D462F1" w:rsidDel="002D7C53">
                <w:rPr>
                  <w:rFonts w:ascii="Arial" w:eastAsia="Malgun Gothic" w:hAnsi="Arial"/>
                  <w:sz w:val="18"/>
                  <w:szCs w:val="18"/>
                  <w:lang w:eastAsia="ko-KR"/>
                </w:rPr>
                <w:delText>25</w:delText>
              </w:r>
            </w:del>
          </w:p>
        </w:tc>
        <w:tc>
          <w:tcPr>
            <w:tcW w:w="960" w:type="dxa"/>
            <w:tcBorders>
              <w:top w:val="single" w:sz="4" w:space="0" w:color="auto"/>
              <w:left w:val="single" w:sz="4" w:space="0" w:color="auto"/>
              <w:right w:val="single" w:sz="4" w:space="0" w:color="auto"/>
            </w:tcBorders>
          </w:tcPr>
          <w:p w14:paraId="510742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E9DFA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2DA19E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5A00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IMD5</w:t>
            </w:r>
          </w:p>
        </w:tc>
      </w:tr>
      <w:tr w:rsidR="00D462F1" w:rsidRPr="00D462F1" w14:paraId="3F4E1FA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9C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E7ED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298D8E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36A18F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F0C40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442598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14DC8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FFEAD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853BB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r>
      <w:tr w:rsidR="00D462F1" w:rsidRPr="00D462F1" w14:paraId="5B47B60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23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2A2A8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7526EE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1950</w:t>
            </w:r>
          </w:p>
        </w:tc>
        <w:tc>
          <w:tcPr>
            <w:tcW w:w="964" w:type="dxa"/>
            <w:tcBorders>
              <w:top w:val="single" w:sz="4" w:space="0" w:color="auto"/>
              <w:left w:val="single" w:sz="4" w:space="0" w:color="auto"/>
              <w:right w:val="single" w:sz="4" w:space="0" w:color="auto"/>
            </w:tcBorders>
          </w:tcPr>
          <w:p w14:paraId="718626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42802A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9E208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F6D37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BFAB0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49DA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2FDA7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E00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0735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2A6DB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830</w:t>
            </w:r>
          </w:p>
        </w:tc>
        <w:tc>
          <w:tcPr>
            <w:tcW w:w="964" w:type="dxa"/>
            <w:tcBorders>
              <w:top w:val="single" w:sz="4" w:space="0" w:color="auto"/>
              <w:left w:val="single" w:sz="4" w:space="0" w:color="auto"/>
              <w:right w:val="single" w:sz="4" w:space="0" w:color="auto"/>
            </w:tcBorders>
          </w:tcPr>
          <w:p w14:paraId="262C6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FC4BD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9949C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538F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67B36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D82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81839D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B5B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C9B03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01DA902C" w14:textId="28C33A4E"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735" w:author="Laurent Noel" w:date="2023-07-29T02:15:00Z">
              <w:r>
                <w:rPr>
                  <w:rFonts w:ascii="Arial" w:eastAsia="Times New Roman" w:hAnsi="Arial"/>
                  <w:sz w:val="18"/>
                </w:rPr>
                <w:t>N/A</w:t>
              </w:r>
            </w:ins>
            <w:del w:id="736" w:author="Laurent Noel" w:date="2023-07-29T02:15:00Z">
              <w:r w:rsidR="00D462F1" w:rsidRPr="00D462F1" w:rsidDel="002E54D1">
                <w:rPr>
                  <w:rFonts w:ascii="Arial" w:eastAsia="Times New Roman" w:hAnsi="Arial"/>
                  <w:sz w:val="18"/>
                </w:rPr>
                <w:delText>3610</w:delText>
              </w:r>
            </w:del>
          </w:p>
        </w:tc>
        <w:tc>
          <w:tcPr>
            <w:tcW w:w="964" w:type="dxa"/>
            <w:tcBorders>
              <w:top w:val="single" w:sz="4" w:space="0" w:color="auto"/>
              <w:left w:val="single" w:sz="4" w:space="0" w:color="auto"/>
              <w:right w:val="single" w:sz="4" w:space="0" w:color="auto"/>
            </w:tcBorders>
          </w:tcPr>
          <w:p w14:paraId="38D98A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0C9E6D08" w14:textId="3D41F01D"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737" w:author="Laurent Noel" w:date="2023-07-29T02:11:00Z">
              <w:r>
                <w:rPr>
                  <w:rFonts w:ascii="Arial" w:eastAsia="Times New Roman" w:hAnsi="Arial"/>
                  <w:sz w:val="18"/>
                </w:rPr>
                <w:t>N/A</w:t>
              </w:r>
            </w:ins>
            <w:del w:id="738" w:author="Laurent Noel" w:date="2023-07-29T02:11: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34C982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19E7E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2879E0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6A020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6ED6A83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6F91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073CDF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454990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32315E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2B0D77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E9BD1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AB8A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925EF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6989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5D31BC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17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7585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1D99F1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35D347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055A49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3C32D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1C23F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01C2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A208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5866A1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0A84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7C50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0A2C7FD5" w14:textId="1F335FD3"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rPr>
            </w:pPr>
            <w:ins w:id="739" w:author="Laurent Noel" w:date="2023-07-29T02:15:00Z">
              <w:r>
                <w:rPr>
                  <w:rFonts w:ascii="Arial" w:eastAsia="Times New Roman" w:hAnsi="Arial"/>
                  <w:sz w:val="18"/>
                </w:rPr>
                <w:t>N/A</w:t>
              </w:r>
            </w:ins>
            <w:del w:id="740" w:author="Laurent Noel" w:date="2023-07-29T02:15:00Z">
              <w:r w:rsidR="00D462F1" w:rsidRPr="00D462F1" w:rsidDel="002E54D1">
                <w:rPr>
                  <w:rFonts w:ascii="Arial" w:eastAsia="Times New Roman" w:hAnsi="Arial"/>
                  <w:sz w:val="18"/>
                  <w:lang w:val="en-US" w:eastAsia="zh-CN"/>
                </w:rPr>
                <w:delText>882.5</w:delText>
              </w:r>
            </w:del>
          </w:p>
        </w:tc>
        <w:tc>
          <w:tcPr>
            <w:tcW w:w="964" w:type="dxa"/>
            <w:tcBorders>
              <w:top w:val="single" w:sz="4" w:space="0" w:color="auto"/>
              <w:left w:val="single" w:sz="4" w:space="0" w:color="auto"/>
              <w:right w:val="single" w:sz="4" w:space="0" w:color="auto"/>
            </w:tcBorders>
            <w:vAlign w:val="center"/>
          </w:tcPr>
          <w:p w14:paraId="6830D3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341EE27D" w14:textId="1C1A19F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741" w:author="Laurent Noel" w:date="2023-07-29T02:11:00Z">
              <w:r>
                <w:rPr>
                  <w:rFonts w:ascii="Arial" w:eastAsia="Times New Roman" w:hAnsi="Arial"/>
                  <w:sz w:val="18"/>
                </w:rPr>
                <w:t>N/A</w:t>
              </w:r>
            </w:ins>
            <w:del w:id="742" w:author="Laurent Noel" w:date="2023-07-29T02:11:00Z">
              <w:r w:rsidR="00D462F1" w:rsidRPr="00D462F1" w:rsidDel="002D7C53">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vAlign w:val="center"/>
          </w:tcPr>
          <w:p w14:paraId="1FE393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8A52B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73832E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A965D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IMD5</w:t>
            </w:r>
          </w:p>
        </w:tc>
      </w:tr>
      <w:tr w:rsidR="00D462F1" w:rsidRPr="00D462F1" w14:paraId="4AC7832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14F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5771A6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3E16E1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1965</w:t>
            </w:r>
          </w:p>
        </w:tc>
        <w:tc>
          <w:tcPr>
            <w:tcW w:w="964" w:type="dxa"/>
            <w:tcBorders>
              <w:top w:val="single" w:sz="4" w:space="0" w:color="auto"/>
              <w:left w:val="single" w:sz="4" w:space="0" w:color="auto"/>
              <w:right w:val="single" w:sz="4" w:space="0" w:color="auto"/>
            </w:tcBorders>
          </w:tcPr>
          <w:p w14:paraId="0ED6C0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5</w:t>
            </w:r>
          </w:p>
        </w:tc>
        <w:tc>
          <w:tcPr>
            <w:tcW w:w="960" w:type="dxa"/>
            <w:tcBorders>
              <w:top w:val="single" w:sz="4" w:space="0" w:color="auto"/>
              <w:left w:val="single" w:sz="4" w:space="0" w:color="auto"/>
              <w:right w:val="single" w:sz="4" w:space="0" w:color="auto"/>
            </w:tcBorders>
          </w:tcPr>
          <w:p w14:paraId="5F9DFB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25</w:t>
            </w:r>
          </w:p>
        </w:tc>
        <w:tc>
          <w:tcPr>
            <w:tcW w:w="960" w:type="dxa"/>
            <w:tcBorders>
              <w:top w:val="single" w:sz="4" w:space="0" w:color="auto"/>
              <w:left w:val="single" w:sz="4" w:space="0" w:color="auto"/>
              <w:right w:val="single" w:sz="4" w:space="0" w:color="auto"/>
            </w:tcBorders>
          </w:tcPr>
          <w:p w14:paraId="4AB466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14:paraId="05DC95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A62B9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8113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N/A</w:t>
            </w:r>
          </w:p>
        </w:tc>
      </w:tr>
      <w:tr w:rsidR="00D462F1" w:rsidRPr="00D462F1" w14:paraId="360002C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012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E36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w:t>
            </w:r>
          </w:p>
        </w:tc>
        <w:tc>
          <w:tcPr>
            <w:tcW w:w="960" w:type="dxa"/>
            <w:tcBorders>
              <w:top w:val="single" w:sz="4" w:space="0" w:color="auto"/>
              <w:left w:val="single" w:sz="4" w:space="0" w:color="auto"/>
              <w:right w:val="single" w:sz="4" w:space="0" w:color="auto"/>
            </w:tcBorders>
          </w:tcPr>
          <w:p w14:paraId="72EE18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2510</w:t>
            </w:r>
          </w:p>
        </w:tc>
        <w:tc>
          <w:tcPr>
            <w:tcW w:w="964" w:type="dxa"/>
            <w:tcBorders>
              <w:top w:val="single" w:sz="4" w:space="0" w:color="auto"/>
              <w:left w:val="single" w:sz="4" w:space="0" w:color="auto"/>
              <w:right w:val="single" w:sz="4" w:space="0" w:color="auto"/>
            </w:tcBorders>
          </w:tcPr>
          <w:p w14:paraId="33398B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10</w:t>
            </w:r>
          </w:p>
        </w:tc>
        <w:tc>
          <w:tcPr>
            <w:tcW w:w="960" w:type="dxa"/>
            <w:tcBorders>
              <w:top w:val="single" w:sz="4" w:space="0" w:color="auto"/>
              <w:left w:val="single" w:sz="4" w:space="0" w:color="auto"/>
              <w:right w:val="single" w:sz="4" w:space="0" w:color="auto"/>
            </w:tcBorders>
          </w:tcPr>
          <w:p w14:paraId="4199FA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50</w:t>
            </w:r>
          </w:p>
        </w:tc>
        <w:tc>
          <w:tcPr>
            <w:tcW w:w="960" w:type="dxa"/>
            <w:tcBorders>
              <w:top w:val="single" w:sz="4" w:space="0" w:color="auto"/>
              <w:left w:val="single" w:sz="4" w:space="0" w:color="auto"/>
              <w:right w:val="single" w:sz="4" w:space="0" w:color="auto"/>
            </w:tcBorders>
          </w:tcPr>
          <w:p w14:paraId="4B393C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14:paraId="6DD613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48BA84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7B5F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N/A</w:t>
            </w:r>
          </w:p>
        </w:tc>
      </w:tr>
      <w:tr w:rsidR="00D462F1" w:rsidRPr="00D462F1" w14:paraId="6E8FAF8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7E2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33E1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n26</w:t>
            </w:r>
          </w:p>
        </w:tc>
        <w:tc>
          <w:tcPr>
            <w:tcW w:w="960" w:type="dxa"/>
            <w:tcBorders>
              <w:top w:val="single" w:sz="4" w:space="0" w:color="auto"/>
              <w:left w:val="single" w:sz="4" w:space="0" w:color="auto"/>
              <w:right w:val="single" w:sz="4" w:space="0" w:color="auto"/>
            </w:tcBorders>
          </w:tcPr>
          <w:p w14:paraId="2C62A64A" w14:textId="3569BAEE"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43" w:author="Laurent Noel" w:date="2023-07-29T02:15:00Z">
              <w:r>
                <w:rPr>
                  <w:rFonts w:ascii="Arial" w:eastAsia="Times New Roman" w:hAnsi="Arial"/>
                  <w:sz w:val="18"/>
                </w:rPr>
                <w:t>N/A</w:t>
              </w:r>
            </w:ins>
            <w:del w:id="744" w:author="Laurent Noel" w:date="2023-07-29T02:15:00Z">
              <w:r w:rsidR="00D462F1" w:rsidRPr="00D462F1" w:rsidDel="002E54D1">
                <w:rPr>
                  <w:rFonts w:ascii="Arial" w:eastAsia="Times New Roman" w:hAnsi="Arial" w:cs="Arial" w:hint="eastAsia"/>
                  <w:sz w:val="18"/>
                  <w:lang w:val="en-US"/>
                </w:rPr>
                <w:delText>830</w:delText>
              </w:r>
            </w:del>
          </w:p>
        </w:tc>
        <w:tc>
          <w:tcPr>
            <w:tcW w:w="964" w:type="dxa"/>
            <w:tcBorders>
              <w:top w:val="single" w:sz="4" w:space="0" w:color="auto"/>
              <w:left w:val="single" w:sz="4" w:space="0" w:color="auto"/>
              <w:right w:val="single" w:sz="4" w:space="0" w:color="auto"/>
            </w:tcBorders>
          </w:tcPr>
          <w:p w14:paraId="5F923A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val="en-US"/>
              </w:rPr>
              <w:t>5</w:t>
            </w:r>
          </w:p>
        </w:tc>
        <w:tc>
          <w:tcPr>
            <w:tcW w:w="960" w:type="dxa"/>
            <w:tcBorders>
              <w:top w:val="single" w:sz="4" w:space="0" w:color="auto"/>
              <w:left w:val="single" w:sz="4" w:space="0" w:color="auto"/>
              <w:right w:val="single" w:sz="4" w:space="0" w:color="auto"/>
            </w:tcBorders>
          </w:tcPr>
          <w:p w14:paraId="07D93841" w14:textId="114EC8C2"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45" w:author="Laurent Noel" w:date="2023-07-29T02:11:00Z">
              <w:r>
                <w:rPr>
                  <w:rFonts w:ascii="Arial" w:eastAsia="Times New Roman" w:hAnsi="Arial"/>
                  <w:sz w:val="18"/>
                </w:rPr>
                <w:t>N/A</w:t>
              </w:r>
            </w:ins>
            <w:del w:id="746" w:author="Laurent Noel" w:date="2023-07-29T02:11:00Z">
              <w:r w:rsidR="00D462F1" w:rsidRPr="00D462F1" w:rsidDel="002D7C53">
                <w:rPr>
                  <w:rFonts w:ascii="Arial" w:eastAsia="Times New Roman" w:hAnsi="Arial" w:cs="Arial" w:hint="eastAsia"/>
                  <w:sz w:val="18"/>
                  <w:lang w:val="en-US"/>
                </w:rPr>
                <w:delText>50</w:delText>
              </w:r>
            </w:del>
          </w:p>
        </w:tc>
        <w:tc>
          <w:tcPr>
            <w:tcW w:w="960" w:type="dxa"/>
            <w:tcBorders>
              <w:top w:val="single" w:sz="4" w:space="0" w:color="auto"/>
              <w:left w:val="single" w:sz="4" w:space="0" w:color="auto"/>
              <w:right w:val="single" w:sz="4" w:space="0" w:color="auto"/>
            </w:tcBorders>
          </w:tcPr>
          <w:p w14:paraId="334FCD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rPr>
              <w:t>875</w:t>
            </w:r>
          </w:p>
        </w:tc>
        <w:tc>
          <w:tcPr>
            <w:tcW w:w="977" w:type="dxa"/>
            <w:tcBorders>
              <w:top w:val="single" w:sz="4" w:space="0" w:color="auto"/>
              <w:left w:val="single" w:sz="4" w:space="0" w:color="auto"/>
              <w:bottom w:val="single" w:sz="4" w:space="0" w:color="auto"/>
              <w:right w:val="single" w:sz="4" w:space="0" w:color="auto"/>
            </w:tcBorders>
          </w:tcPr>
          <w:p w14:paraId="178621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3.5</w:t>
            </w:r>
          </w:p>
        </w:tc>
        <w:tc>
          <w:tcPr>
            <w:tcW w:w="828" w:type="dxa"/>
            <w:tcBorders>
              <w:top w:val="single" w:sz="4" w:space="0" w:color="auto"/>
              <w:left w:val="single" w:sz="4" w:space="0" w:color="auto"/>
              <w:right w:val="single" w:sz="4" w:space="0" w:color="auto"/>
            </w:tcBorders>
            <w:vAlign w:val="center"/>
          </w:tcPr>
          <w:p w14:paraId="0FC5FE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9C8FC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IMD5</w:t>
            </w:r>
          </w:p>
        </w:tc>
      </w:tr>
      <w:tr w:rsidR="00D462F1" w:rsidRPr="00D462F1" w14:paraId="479B387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4CE8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w:t>
            </w:r>
            <w:r w:rsidRPr="00D462F1">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369224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1F8A25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11D838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2EF304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3BF542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B17C6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A2D51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78A81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6D9A434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D29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1B8B9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16B5E261" w14:textId="503B4181"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47" w:author="Laurent Noel" w:date="2023-07-29T02:15:00Z">
              <w:r>
                <w:rPr>
                  <w:rFonts w:ascii="Arial" w:eastAsia="Times New Roman" w:hAnsi="Arial"/>
                  <w:sz w:val="18"/>
                </w:rPr>
                <w:t>N/A</w:t>
              </w:r>
            </w:ins>
            <w:del w:id="748" w:author="Laurent Noel" w:date="2023-07-29T02:15:00Z">
              <w:r w:rsidR="00D462F1" w:rsidRPr="00D462F1" w:rsidDel="002E54D1">
                <w:rPr>
                  <w:rFonts w:ascii="Arial" w:eastAsia="Times New Roman" w:hAnsi="Arial"/>
                  <w:sz w:val="18"/>
                  <w:lang w:val="en-US" w:eastAsia="ko-KR"/>
                </w:rPr>
                <w:delText>2533</w:delText>
              </w:r>
            </w:del>
          </w:p>
        </w:tc>
        <w:tc>
          <w:tcPr>
            <w:tcW w:w="964" w:type="dxa"/>
            <w:tcBorders>
              <w:top w:val="single" w:sz="4" w:space="0" w:color="auto"/>
              <w:left w:val="single" w:sz="4" w:space="0" w:color="auto"/>
              <w:right w:val="single" w:sz="4" w:space="0" w:color="auto"/>
            </w:tcBorders>
          </w:tcPr>
          <w:p w14:paraId="5ABA6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3B01EC1E" w14:textId="2F780DC4"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49" w:author="Laurent Noel" w:date="2023-07-29T02:11:00Z">
              <w:r>
                <w:rPr>
                  <w:rFonts w:ascii="Arial" w:eastAsia="Times New Roman" w:hAnsi="Arial"/>
                  <w:sz w:val="18"/>
                </w:rPr>
                <w:t>N/A</w:t>
              </w:r>
            </w:ins>
            <w:del w:id="750" w:author="Laurent Noel" w:date="2023-07-29T02:11:00Z">
              <w:r w:rsidR="00D462F1" w:rsidRPr="00D462F1" w:rsidDel="002D7C53">
                <w:rPr>
                  <w:rFonts w:ascii="Arial" w:eastAsia="Times New Roman" w:hAnsi="Arial"/>
                  <w:sz w:val="18"/>
                  <w:lang w:val="en-US" w:eastAsia="ko-KR"/>
                </w:rPr>
                <w:delText>50</w:delText>
              </w:r>
            </w:del>
          </w:p>
        </w:tc>
        <w:tc>
          <w:tcPr>
            <w:tcW w:w="960" w:type="dxa"/>
            <w:tcBorders>
              <w:top w:val="single" w:sz="4" w:space="0" w:color="auto"/>
              <w:left w:val="single" w:sz="4" w:space="0" w:color="auto"/>
              <w:right w:val="single" w:sz="4" w:space="0" w:color="auto"/>
            </w:tcBorders>
          </w:tcPr>
          <w:p w14:paraId="53CC08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55BBE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3BA10C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C7708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IMD2</w:t>
            </w:r>
          </w:p>
        </w:tc>
      </w:tr>
      <w:tr w:rsidR="00D462F1" w:rsidRPr="00D462F1" w14:paraId="478EE2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21385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20404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7F2B5E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3DE7AD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BFDE4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5628F8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CC5F3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11FFE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37B98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4A79E3F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F9E71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C7F2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056D76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1935</w:t>
            </w:r>
          </w:p>
        </w:tc>
        <w:tc>
          <w:tcPr>
            <w:tcW w:w="964" w:type="dxa"/>
            <w:tcBorders>
              <w:top w:val="single" w:sz="4" w:space="0" w:color="auto"/>
              <w:left w:val="single" w:sz="4" w:space="0" w:color="auto"/>
              <w:right w:val="single" w:sz="4" w:space="0" w:color="auto"/>
            </w:tcBorders>
          </w:tcPr>
          <w:p w14:paraId="536EE5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w:t>
            </w:r>
          </w:p>
        </w:tc>
        <w:tc>
          <w:tcPr>
            <w:tcW w:w="960" w:type="dxa"/>
            <w:tcBorders>
              <w:top w:val="single" w:sz="4" w:space="0" w:color="auto"/>
              <w:left w:val="single" w:sz="4" w:space="0" w:color="auto"/>
              <w:right w:val="single" w:sz="4" w:space="0" w:color="auto"/>
            </w:tcBorders>
          </w:tcPr>
          <w:p w14:paraId="607874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25</w:t>
            </w:r>
          </w:p>
        </w:tc>
        <w:tc>
          <w:tcPr>
            <w:tcW w:w="960" w:type="dxa"/>
            <w:tcBorders>
              <w:top w:val="single" w:sz="4" w:space="0" w:color="auto"/>
              <w:left w:val="single" w:sz="4" w:space="0" w:color="auto"/>
              <w:right w:val="single" w:sz="4" w:space="0" w:color="auto"/>
            </w:tcBorders>
          </w:tcPr>
          <w:p w14:paraId="082C11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1DB4D3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tcPr>
          <w:p w14:paraId="3D2854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F494F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7CA3154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12B57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D6B1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6551F0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2510</w:t>
            </w:r>
          </w:p>
        </w:tc>
        <w:tc>
          <w:tcPr>
            <w:tcW w:w="964" w:type="dxa"/>
            <w:tcBorders>
              <w:top w:val="single" w:sz="4" w:space="0" w:color="auto"/>
              <w:left w:val="single" w:sz="4" w:space="0" w:color="auto"/>
              <w:right w:val="single" w:sz="4" w:space="0" w:color="auto"/>
            </w:tcBorders>
          </w:tcPr>
          <w:p w14:paraId="138BBB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10</w:t>
            </w:r>
          </w:p>
        </w:tc>
        <w:tc>
          <w:tcPr>
            <w:tcW w:w="960" w:type="dxa"/>
            <w:tcBorders>
              <w:top w:val="single" w:sz="4" w:space="0" w:color="auto"/>
              <w:left w:val="single" w:sz="4" w:space="0" w:color="auto"/>
              <w:right w:val="single" w:sz="4" w:space="0" w:color="auto"/>
            </w:tcBorders>
          </w:tcPr>
          <w:p w14:paraId="72A01C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50</w:t>
            </w:r>
          </w:p>
        </w:tc>
        <w:tc>
          <w:tcPr>
            <w:tcW w:w="960" w:type="dxa"/>
            <w:tcBorders>
              <w:top w:val="single" w:sz="4" w:space="0" w:color="auto"/>
              <w:left w:val="single" w:sz="4" w:space="0" w:color="auto"/>
              <w:right w:val="single" w:sz="4" w:space="0" w:color="auto"/>
            </w:tcBorders>
          </w:tcPr>
          <w:p w14:paraId="0363F8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2D2FF1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N/A</w:t>
            </w:r>
          </w:p>
        </w:tc>
        <w:tc>
          <w:tcPr>
            <w:tcW w:w="828" w:type="dxa"/>
            <w:tcBorders>
              <w:top w:val="single" w:sz="4" w:space="0" w:color="auto"/>
              <w:left w:val="single" w:sz="4" w:space="0" w:color="auto"/>
              <w:right w:val="single" w:sz="4" w:space="0" w:color="auto"/>
            </w:tcBorders>
          </w:tcPr>
          <w:p w14:paraId="234EA3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AEC77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7118D41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748B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D2142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2FF954BF" w14:textId="124442A0"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51" w:author="Laurent Noel" w:date="2023-07-29T02:15:00Z">
              <w:r>
                <w:rPr>
                  <w:rFonts w:ascii="Arial" w:eastAsia="Times New Roman" w:hAnsi="Arial"/>
                  <w:sz w:val="18"/>
                </w:rPr>
                <w:t>N/A</w:t>
              </w:r>
            </w:ins>
            <w:del w:id="752" w:author="Laurent Noel" w:date="2023-07-29T02:15:00Z">
              <w:r w:rsidR="00D462F1" w:rsidRPr="00D462F1" w:rsidDel="002E54D1">
                <w:rPr>
                  <w:rFonts w:ascii="Arial" w:eastAsia="Times New Roman" w:hAnsi="Arial"/>
                  <w:sz w:val="18"/>
                  <w:lang w:val="en-US"/>
                </w:rPr>
                <w:delText>730</w:delText>
              </w:r>
            </w:del>
          </w:p>
        </w:tc>
        <w:tc>
          <w:tcPr>
            <w:tcW w:w="964" w:type="dxa"/>
            <w:tcBorders>
              <w:top w:val="single" w:sz="4" w:space="0" w:color="auto"/>
              <w:left w:val="single" w:sz="4" w:space="0" w:color="auto"/>
              <w:right w:val="single" w:sz="4" w:space="0" w:color="auto"/>
            </w:tcBorders>
          </w:tcPr>
          <w:p w14:paraId="0B34F6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10</w:t>
            </w:r>
          </w:p>
        </w:tc>
        <w:tc>
          <w:tcPr>
            <w:tcW w:w="960" w:type="dxa"/>
            <w:tcBorders>
              <w:top w:val="single" w:sz="4" w:space="0" w:color="auto"/>
              <w:left w:val="single" w:sz="4" w:space="0" w:color="auto"/>
              <w:right w:val="single" w:sz="4" w:space="0" w:color="auto"/>
            </w:tcBorders>
          </w:tcPr>
          <w:p w14:paraId="09CF7829" w14:textId="1E45A4B3"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53" w:author="Laurent Noel" w:date="2023-07-29T02:11:00Z">
              <w:r>
                <w:rPr>
                  <w:rFonts w:ascii="Arial" w:eastAsia="Times New Roman" w:hAnsi="Arial"/>
                  <w:sz w:val="18"/>
                </w:rPr>
                <w:t>N/A</w:t>
              </w:r>
            </w:ins>
            <w:del w:id="754" w:author="Laurent Noel" w:date="2023-07-29T02:11:00Z">
              <w:r w:rsidR="00D462F1" w:rsidRPr="00D462F1" w:rsidDel="002D7C53">
                <w:rPr>
                  <w:rFonts w:ascii="Arial" w:eastAsia="Times New Roman" w:hAnsi="Arial"/>
                  <w:sz w:val="18"/>
                  <w:lang w:val="en-US"/>
                </w:rPr>
                <w:delText>50</w:delText>
              </w:r>
            </w:del>
          </w:p>
        </w:tc>
        <w:tc>
          <w:tcPr>
            <w:tcW w:w="960" w:type="dxa"/>
            <w:tcBorders>
              <w:top w:val="single" w:sz="4" w:space="0" w:color="auto"/>
              <w:left w:val="single" w:sz="4" w:space="0" w:color="auto"/>
              <w:right w:val="single" w:sz="4" w:space="0" w:color="auto"/>
            </w:tcBorders>
          </w:tcPr>
          <w:p w14:paraId="77417B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263B6A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4.5</w:t>
            </w:r>
          </w:p>
        </w:tc>
        <w:tc>
          <w:tcPr>
            <w:tcW w:w="828" w:type="dxa"/>
            <w:tcBorders>
              <w:top w:val="single" w:sz="4" w:space="0" w:color="auto"/>
              <w:left w:val="single" w:sz="4" w:space="0" w:color="auto"/>
              <w:right w:val="single" w:sz="4" w:space="0" w:color="auto"/>
            </w:tcBorders>
          </w:tcPr>
          <w:p w14:paraId="50689D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73E4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IMD5</w:t>
            </w:r>
          </w:p>
        </w:tc>
      </w:tr>
      <w:tr w:rsidR="00D462F1" w:rsidRPr="00D462F1" w14:paraId="0EB41FBB"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608D00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C5AC9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61E9BC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5EEBD5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8589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A7019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9898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E302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83830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3707CB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320F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9598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3C0161FF" w14:textId="79283EB2"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55" w:author="Laurent Noel" w:date="2023-07-29T02:16:00Z">
              <w:r>
                <w:rPr>
                  <w:rFonts w:ascii="Arial" w:eastAsia="Times New Roman" w:hAnsi="Arial"/>
                  <w:sz w:val="18"/>
                </w:rPr>
                <w:t>N/A</w:t>
              </w:r>
            </w:ins>
            <w:del w:id="756" w:author="Laurent Noel" w:date="2023-07-29T02:16:00Z">
              <w:r w:rsidR="00D462F1" w:rsidRPr="00D462F1" w:rsidDel="002E54D1">
                <w:rPr>
                  <w:rFonts w:ascii="Arial" w:eastAsia="Times New Roman" w:hAnsi="Arial"/>
                  <w:sz w:val="18"/>
                  <w:lang w:eastAsia="ko-KR"/>
                </w:rPr>
                <w:delText>2510</w:delText>
              </w:r>
            </w:del>
          </w:p>
        </w:tc>
        <w:tc>
          <w:tcPr>
            <w:tcW w:w="964" w:type="dxa"/>
            <w:tcBorders>
              <w:top w:val="single" w:sz="4" w:space="0" w:color="auto"/>
              <w:left w:val="single" w:sz="4" w:space="0" w:color="auto"/>
              <w:right w:val="single" w:sz="4" w:space="0" w:color="auto"/>
            </w:tcBorders>
          </w:tcPr>
          <w:p w14:paraId="1C1956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30B83FE" w14:textId="1FDFE7E3"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57" w:author="Laurent Noel" w:date="2023-07-29T02:11:00Z">
              <w:r>
                <w:rPr>
                  <w:rFonts w:ascii="Arial" w:eastAsia="Times New Roman" w:hAnsi="Arial"/>
                  <w:sz w:val="18"/>
                </w:rPr>
                <w:t>N/A</w:t>
              </w:r>
            </w:ins>
            <w:del w:id="758" w:author="Laurent Noel" w:date="2023-07-29T02:11:00Z">
              <w:r w:rsidR="00D462F1" w:rsidRPr="00D462F1" w:rsidDel="002D7C53">
                <w:rPr>
                  <w:rFonts w:ascii="Arial" w:eastAsia="Times New Roman" w:hAnsi="Arial"/>
                  <w:sz w:val="18"/>
                  <w:lang w:eastAsia="ko-KR"/>
                </w:rPr>
                <w:delText>25</w:delText>
              </w:r>
            </w:del>
          </w:p>
        </w:tc>
        <w:tc>
          <w:tcPr>
            <w:tcW w:w="960" w:type="dxa"/>
            <w:tcBorders>
              <w:top w:val="single" w:sz="4" w:space="0" w:color="auto"/>
              <w:left w:val="single" w:sz="4" w:space="0" w:color="auto"/>
              <w:right w:val="single" w:sz="4" w:space="0" w:color="auto"/>
            </w:tcBorders>
          </w:tcPr>
          <w:p w14:paraId="3BD36E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95566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1C4A3C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6F098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IMD3</w:t>
            </w:r>
          </w:p>
        </w:tc>
      </w:tr>
      <w:tr w:rsidR="00D462F1" w:rsidRPr="00D462F1" w14:paraId="052FB51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10689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2D58E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45D040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614334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A454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7F9FA3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A4674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BFA44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B2CEA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0118F9F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242E2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B08D1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0C6488CD" w14:textId="6E73334A"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59" w:author="Laurent Noel" w:date="2023-07-29T02:16:00Z">
              <w:r>
                <w:rPr>
                  <w:rFonts w:ascii="Arial" w:eastAsia="Times New Roman" w:hAnsi="Arial"/>
                  <w:sz w:val="18"/>
                </w:rPr>
                <w:t>N/A</w:t>
              </w:r>
            </w:ins>
            <w:del w:id="760" w:author="Laurent Noel" w:date="2023-07-29T02:16:00Z">
              <w:r w:rsidR="00D462F1" w:rsidRPr="00D462F1" w:rsidDel="002E54D1">
                <w:rPr>
                  <w:rFonts w:ascii="Arial" w:eastAsia="Times New Roman" w:hAnsi="Arial"/>
                  <w:sz w:val="18"/>
                  <w:lang w:eastAsia="ja-JP"/>
                </w:rPr>
                <w:delText>1930</w:delText>
              </w:r>
            </w:del>
          </w:p>
        </w:tc>
        <w:tc>
          <w:tcPr>
            <w:tcW w:w="964" w:type="dxa"/>
            <w:tcBorders>
              <w:top w:val="single" w:sz="4" w:space="0" w:color="auto"/>
              <w:left w:val="single" w:sz="4" w:space="0" w:color="auto"/>
              <w:right w:val="single" w:sz="4" w:space="0" w:color="auto"/>
            </w:tcBorders>
          </w:tcPr>
          <w:p w14:paraId="07E0DB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846B667" w14:textId="200A4C8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61" w:author="Laurent Noel" w:date="2023-07-29T02:11:00Z">
              <w:r>
                <w:rPr>
                  <w:rFonts w:ascii="Arial" w:eastAsia="Times New Roman" w:hAnsi="Arial"/>
                  <w:sz w:val="18"/>
                </w:rPr>
                <w:t>N/A</w:t>
              </w:r>
            </w:ins>
            <w:del w:id="762" w:author="Laurent Noel" w:date="2023-07-29T02:11:00Z">
              <w:r w:rsidR="00D462F1" w:rsidRPr="00D462F1" w:rsidDel="002D7C53">
                <w:rPr>
                  <w:rFonts w:ascii="Arial" w:eastAsia="Times New Roman" w:hAnsi="Arial"/>
                  <w:sz w:val="18"/>
                  <w:lang w:eastAsia="ja-JP"/>
                </w:rPr>
                <w:delText>25</w:delText>
              </w:r>
            </w:del>
          </w:p>
        </w:tc>
        <w:tc>
          <w:tcPr>
            <w:tcW w:w="960" w:type="dxa"/>
            <w:tcBorders>
              <w:top w:val="single" w:sz="4" w:space="0" w:color="auto"/>
              <w:left w:val="single" w:sz="4" w:space="0" w:color="auto"/>
              <w:right w:val="single" w:sz="4" w:space="0" w:color="auto"/>
            </w:tcBorders>
          </w:tcPr>
          <w:p w14:paraId="2BD07D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85A9B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46F9B7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50FFA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IMD3</w:t>
            </w:r>
          </w:p>
        </w:tc>
      </w:tr>
      <w:tr w:rsidR="00D462F1" w:rsidRPr="00D462F1" w14:paraId="5D198B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63A13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CF8EA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244473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711708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BBC16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9A4C0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0784D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233B1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438AB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29E55ED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A37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2614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0E777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7ADF07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594172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EDC69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BC9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54D5B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3CC26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1F4F680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336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DengXian"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61FB6D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059479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19</w:t>
            </w:r>
            <w:r w:rsidRPr="00D462F1">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2C0C9A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A8CDA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89532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5EC34C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54AB1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ja-JP"/>
              </w:rPr>
              <w:t>F</w:t>
            </w:r>
            <w:r w:rsidRPr="00D462F1">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8556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r>
      <w:tr w:rsidR="00D462F1" w:rsidRPr="00D462F1" w14:paraId="2D83828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7D0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E102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0E3496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1285A4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2BFCC0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A7537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DE0D5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575AD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E8348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r>
      <w:tr w:rsidR="00D462F1" w:rsidRPr="00D462F1" w14:paraId="5C0A1E6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3309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08DD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3D188D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71EF2A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F4C219E" w14:textId="76D36F31"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63" w:author="Laurent Noel" w:date="2023-07-29T02:11:00Z">
              <w:r>
                <w:rPr>
                  <w:rFonts w:ascii="Arial" w:eastAsia="Times New Roman" w:hAnsi="Arial"/>
                  <w:sz w:val="18"/>
                </w:rPr>
                <w:t>N/A</w:t>
              </w:r>
            </w:ins>
            <w:del w:id="764" w:author="Laurent Noel" w:date="2023-07-29T02:11:00Z">
              <w:r w:rsidR="00D462F1" w:rsidRPr="00D462F1" w:rsidDel="002D7C53">
                <w:rPr>
                  <w:rFonts w:ascii="Arial" w:eastAsia="Times New Roman" w:hAnsi="Arial" w:cs="Arial" w:hint="eastAsia"/>
                  <w:sz w:val="18"/>
                  <w:szCs w:val="18"/>
                  <w:lang w:eastAsia="ja-JP"/>
                </w:rPr>
                <w:delText>25</w:delText>
              </w:r>
            </w:del>
          </w:p>
        </w:tc>
        <w:tc>
          <w:tcPr>
            <w:tcW w:w="960" w:type="dxa"/>
            <w:tcBorders>
              <w:top w:val="single" w:sz="4" w:space="0" w:color="auto"/>
              <w:left w:val="single" w:sz="4" w:space="0" w:color="auto"/>
              <w:right w:val="single" w:sz="4" w:space="0" w:color="auto"/>
            </w:tcBorders>
          </w:tcPr>
          <w:p w14:paraId="26B2B9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1868D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11FBCB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03C5F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hint="eastAsia"/>
                <w:sz w:val="18"/>
                <w:szCs w:val="18"/>
                <w:lang w:eastAsia="ja-JP"/>
              </w:rPr>
              <w:t>I</w:t>
            </w:r>
            <w:r w:rsidRPr="00D462F1">
              <w:rPr>
                <w:rFonts w:ascii="Arial" w:eastAsia="Times New Roman" w:hAnsi="Arial" w:cs="Arial"/>
                <w:sz w:val="18"/>
                <w:szCs w:val="18"/>
                <w:lang w:eastAsia="ja-JP"/>
              </w:rPr>
              <w:t>MD5</w:t>
            </w:r>
          </w:p>
        </w:tc>
      </w:tr>
      <w:tr w:rsidR="00D462F1" w:rsidRPr="00D462F1" w14:paraId="5D32D4A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E1A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688133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3F918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4D8733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56D9B6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7944C7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EAE2A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5A90BA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5912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N/A</w:t>
            </w:r>
          </w:p>
        </w:tc>
      </w:tr>
      <w:tr w:rsidR="00D462F1" w:rsidRPr="00D462F1" w14:paraId="73F7B1D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215F6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9C48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49863136" w14:textId="66EBFE2A"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65" w:author="Laurent Noel" w:date="2023-07-29T02:16:00Z">
              <w:r>
                <w:rPr>
                  <w:rFonts w:ascii="Arial" w:eastAsia="Times New Roman" w:hAnsi="Arial"/>
                  <w:sz w:val="18"/>
                </w:rPr>
                <w:t>N/A</w:t>
              </w:r>
            </w:ins>
            <w:del w:id="766" w:author="Laurent Noel" w:date="2023-07-29T02:16:00Z">
              <w:r w:rsidR="00D462F1" w:rsidRPr="00D462F1" w:rsidDel="002E54D1">
                <w:rPr>
                  <w:rFonts w:ascii="Arial" w:eastAsia="Times New Roman" w:hAnsi="Arial"/>
                  <w:sz w:val="18"/>
                  <w:lang w:eastAsia="ko-KR"/>
                </w:rPr>
                <w:delText>2507.5</w:delText>
              </w:r>
            </w:del>
          </w:p>
        </w:tc>
        <w:tc>
          <w:tcPr>
            <w:tcW w:w="964" w:type="dxa"/>
            <w:tcBorders>
              <w:top w:val="single" w:sz="4" w:space="0" w:color="auto"/>
              <w:left w:val="single" w:sz="4" w:space="0" w:color="auto"/>
              <w:right w:val="single" w:sz="4" w:space="0" w:color="auto"/>
            </w:tcBorders>
          </w:tcPr>
          <w:p w14:paraId="3C1ABE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909602C" w14:textId="5851CA82"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67" w:author="Laurent Noel" w:date="2023-07-29T02:11:00Z">
              <w:r>
                <w:rPr>
                  <w:rFonts w:ascii="Arial" w:eastAsia="Times New Roman" w:hAnsi="Arial"/>
                  <w:sz w:val="18"/>
                </w:rPr>
                <w:t>N/A</w:t>
              </w:r>
            </w:ins>
            <w:del w:id="768" w:author="Laurent Noel" w:date="2023-07-29T02:11:00Z">
              <w:r w:rsidR="00D462F1" w:rsidRPr="00D462F1" w:rsidDel="002D7C53">
                <w:rPr>
                  <w:rFonts w:ascii="Arial" w:eastAsia="Times New Roman" w:hAnsi="Arial"/>
                  <w:sz w:val="18"/>
                  <w:lang w:eastAsia="ko-KR"/>
                </w:rPr>
                <w:delText>25</w:delText>
              </w:r>
            </w:del>
          </w:p>
        </w:tc>
        <w:tc>
          <w:tcPr>
            <w:tcW w:w="960" w:type="dxa"/>
            <w:tcBorders>
              <w:top w:val="single" w:sz="4" w:space="0" w:color="auto"/>
              <w:left w:val="single" w:sz="4" w:space="0" w:color="auto"/>
              <w:right w:val="single" w:sz="4" w:space="0" w:color="auto"/>
            </w:tcBorders>
          </w:tcPr>
          <w:p w14:paraId="27BB7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DED5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75EADF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E8233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IMD4</w:t>
            </w:r>
          </w:p>
        </w:tc>
      </w:tr>
      <w:tr w:rsidR="00D462F1" w:rsidRPr="00D462F1" w14:paraId="6C719D0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6DA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C917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02A82B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08AB05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240C1B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F8CD4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8CA6D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8D746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5CAB4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N/A</w:t>
            </w:r>
          </w:p>
        </w:tc>
      </w:tr>
      <w:tr w:rsidR="00D462F1" w:rsidRPr="00D462F1" w14:paraId="4A5884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A285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F270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75E0C51E" w14:textId="6F0CE893"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69" w:author="Laurent Noel" w:date="2023-07-29T02:16:00Z">
              <w:r>
                <w:rPr>
                  <w:rFonts w:ascii="Arial" w:eastAsia="Times New Roman" w:hAnsi="Arial"/>
                  <w:sz w:val="18"/>
                </w:rPr>
                <w:t>N/A</w:t>
              </w:r>
            </w:ins>
            <w:del w:id="770" w:author="Laurent Noel" w:date="2023-07-29T02:16:00Z">
              <w:r w:rsidR="00D462F1" w:rsidRPr="00D462F1" w:rsidDel="002E54D1">
                <w:rPr>
                  <w:rFonts w:ascii="Arial" w:eastAsia="Times New Roman" w:hAnsi="Arial"/>
                  <w:sz w:val="18"/>
                  <w:lang w:eastAsia="ko-KR"/>
                </w:rPr>
                <w:delText>1950</w:delText>
              </w:r>
            </w:del>
          </w:p>
        </w:tc>
        <w:tc>
          <w:tcPr>
            <w:tcW w:w="964" w:type="dxa"/>
            <w:tcBorders>
              <w:top w:val="single" w:sz="4" w:space="0" w:color="auto"/>
              <w:left w:val="single" w:sz="4" w:space="0" w:color="auto"/>
              <w:right w:val="single" w:sz="4" w:space="0" w:color="auto"/>
            </w:tcBorders>
          </w:tcPr>
          <w:p w14:paraId="4AF713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3AA41C4" w14:textId="56384FF5"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71" w:author="Laurent Noel" w:date="2023-07-29T02:11:00Z">
              <w:r>
                <w:rPr>
                  <w:rFonts w:ascii="Arial" w:eastAsia="Times New Roman" w:hAnsi="Arial"/>
                  <w:sz w:val="18"/>
                </w:rPr>
                <w:t>N/A</w:t>
              </w:r>
            </w:ins>
            <w:del w:id="772" w:author="Laurent Noel" w:date="2023-07-29T02:11:00Z">
              <w:r w:rsidR="00D462F1" w:rsidRPr="00D462F1" w:rsidDel="002D7C53">
                <w:rPr>
                  <w:rFonts w:ascii="Arial" w:eastAsia="Times New Roman" w:hAnsi="Arial"/>
                  <w:sz w:val="18"/>
                  <w:lang w:eastAsia="ko-KR"/>
                </w:rPr>
                <w:delText>25</w:delText>
              </w:r>
            </w:del>
          </w:p>
        </w:tc>
        <w:tc>
          <w:tcPr>
            <w:tcW w:w="960" w:type="dxa"/>
            <w:tcBorders>
              <w:top w:val="single" w:sz="4" w:space="0" w:color="auto"/>
              <w:left w:val="single" w:sz="4" w:space="0" w:color="auto"/>
              <w:right w:val="single" w:sz="4" w:space="0" w:color="auto"/>
            </w:tcBorders>
          </w:tcPr>
          <w:p w14:paraId="35A9A2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7CE6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55728F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6FCC6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IMD4</w:t>
            </w:r>
          </w:p>
        </w:tc>
      </w:tr>
      <w:tr w:rsidR="00D462F1" w:rsidRPr="00D462F1" w14:paraId="2CE5122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D3A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25935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035B13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57F9FA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2C01A5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634AB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D95EA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B6458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3A145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N/A</w:t>
            </w:r>
          </w:p>
        </w:tc>
      </w:tr>
      <w:tr w:rsidR="00D462F1" w:rsidRPr="00D462F1" w14:paraId="66ED605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AF600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7E91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6490B7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1ED336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27E6FF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3D9E1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89ADA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27AA39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87FB9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N/A</w:t>
            </w:r>
          </w:p>
        </w:tc>
      </w:tr>
      <w:tr w:rsidR="00D462F1" w:rsidRPr="00D462F1" w14:paraId="7F71A2F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956B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E51B5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4FADC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59AE3F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0CC857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CCE65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52769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41715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4A23F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ko-KR"/>
              </w:rPr>
              <w:t>N/A</w:t>
            </w:r>
          </w:p>
        </w:tc>
      </w:tr>
      <w:tr w:rsidR="00D462F1" w:rsidRPr="00D462F1" w14:paraId="4EC6A97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584E2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5E87D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1332D9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20D9F0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63DFC7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1AF00C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61D9D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393A32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8A8CC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ko-KR"/>
              </w:rPr>
              <w:t>N/A</w:t>
            </w:r>
          </w:p>
        </w:tc>
      </w:tr>
      <w:tr w:rsidR="00D462F1" w:rsidRPr="00D462F1" w14:paraId="1069692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053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865F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6B624AD5" w14:textId="027C8AD6"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73" w:author="Laurent Noel" w:date="2023-07-29T02:16:00Z">
              <w:r>
                <w:rPr>
                  <w:rFonts w:ascii="Arial" w:eastAsia="Times New Roman" w:hAnsi="Arial"/>
                  <w:sz w:val="18"/>
                </w:rPr>
                <w:t>N/A</w:t>
              </w:r>
            </w:ins>
            <w:del w:id="774" w:author="Laurent Noel" w:date="2023-07-29T02:16:00Z">
              <w:r w:rsidR="00D462F1" w:rsidRPr="00D462F1" w:rsidDel="002E54D1">
                <w:rPr>
                  <w:rFonts w:ascii="Arial" w:eastAsia="Times New Roman" w:hAnsi="Arial" w:cs="Arial"/>
                  <w:sz w:val="18"/>
                  <w:lang w:val="en-US" w:eastAsia="ko-KR"/>
                </w:rPr>
                <w:delText>3390</w:delText>
              </w:r>
            </w:del>
          </w:p>
        </w:tc>
        <w:tc>
          <w:tcPr>
            <w:tcW w:w="964" w:type="dxa"/>
            <w:tcBorders>
              <w:top w:val="single" w:sz="4" w:space="0" w:color="auto"/>
              <w:left w:val="single" w:sz="4" w:space="0" w:color="auto"/>
              <w:right w:val="single" w:sz="4" w:space="0" w:color="auto"/>
            </w:tcBorders>
          </w:tcPr>
          <w:p w14:paraId="34DDCA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3BBD2388" w14:textId="3CD57BE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775" w:author="Laurent Noel" w:date="2023-07-29T02:10:00Z">
              <w:r>
                <w:rPr>
                  <w:rFonts w:ascii="Arial" w:eastAsia="Times New Roman" w:hAnsi="Arial"/>
                  <w:sz w:val="18"/>
                </w:rPr>
                <w:t>N/A</w:t>
              </w:r>
            </w:ins>
            <w:del w:id="776" w:author="Laurent Noel" w:date="2023-07-29T02:10:00Z">
              <w:r w:rsidR="00D462F1" w:rsidRPr="00D462F1" w:rsidDel="002D7C53">
                <w:rPr>
                  <w:rFonts w:ascii="Arial" w:eastAsia="Times New Roman" w:hAnsi="Arial" w:cs="Arial"/>
                  <w:sz w:val="18"/>
                  <w:lang w:val="en-US" w:eastAsia="ko-KR"/>
                </w:rPr>
                <w:delText>50</w:delText>
              </w:r>
            </w:del>
          </w:p>
        </w:tc>
        <w:tc>
          <w:tcPr>
            <w:tcW w:w="960" w:type="dxa"/>
            <w:tcBorders>
              <w:top w:val="single" w:sz="4" w:space="0" w:color="auto"/>
              <w:left w:val="single" w:sz="4" w:space="0" w:color="auto"/>
              <w:right w:val="single" w:sz="4" w:space="0" w:color="auto"/>
            </w:tcBorders>
          </w:tcPr>
          <w:p w14:paraId="6208F3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C78CA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10EE1F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A3222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eastAsia="ko-KR"/>
              </w:rPr>
              <w:t>IMD4</w:t>
            </w:r>
          </w:p>
        </w:tc>
      </w:tr>
      <w:tr w:rsidR="00D462F1" w:rsidRPr="00D462F1" w14:paraId="3E0A7DC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F374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CA</w:t>
            </w:r>
            <w:r w:rsidRPr="00D462F1">
              <w:rPr>
                <w:rFonts w:ascii="Arial" w:eastAsia="Times New Roman" w:hAnsi="Arial"/>
                <w:sz w:val="18"/>
              </w:rPr>
              <w:t>_</w:t>
            </w:r>
            <w:r w:rsidRPr="00D462F1">
              <w:rPr>
                <w:rFonts w:ascii="Arial" w:eastAsia="SimSun" w:hAnsi="Arial" w:hint="eastAsia"/>
                <w:sz w:val="18"/>
                <w:lang w:val="en-US" w:eastAsia="zh-CN"/>
              </w:rPr>
              <w:t>n</w:t>
            </w:r>
            <w:r w:rsidRPr="00D462F1">
              <w:rPr>
                <w:rFonts w:ascii="Arial" w:eastAsia="Times New Roman" w:hAnsi="Arial"/>
                <w:sz w:val="18"/>
              </w:rPr>
              <w:t>1</w:t>
            </w:r>
            <w:r w:rsidRPr="00D462F1">
              <w:rPr>
                <w:rFonts w:ascii="Arial" w:eastAsia="SimSun" w:hAnsi="Arial" w:hint="eastAsia"/>
                <w:sz w:val="18"/>
                <w:lang w:val="en-US" w:eastAsia="zh-CN"/>
              </w:rPr>
              <w:t>-</w:t>
            </w:r>
            <w:r w:rsidRPr="00D462F1">
              <w:rPr>
                <w:rFonts w:ascii="Arial" w:eastAsia="Times New Roman" w:hAnsi="Arial"/>
                <w:sz w:val="18"/>
              </w:rPr>
              <w:t>n8-n40</w:t>
            </w:r>
          </w:p>
        </w:tc>
        <w:tc>
          <w:tcPr>
            <w:tcW w:w="1146" w:type="dxa"/>
            <w:tcBorders>
              <w:top w:val="single" w:sz="4" w:space="0" w:color="auto"/>
              <w:left w:val="single" w:sz="4" w:space="0" w:color="auto"/>
              <w:right w:val="single" w:sz="4" w:space="0" w:color="auto"/>
            </w:tcBorders>
            <w:vAlign w:val="center"/>
          </w:tcPr>
          <w:p w14:paraId="34CB2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01753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1930</w:t>
            </w:r>
          </w:p>
        </w:tc>
        <w:tc>
          <w:tcPr>
            <w:tcW w:w="964" w:type="dxa"/>
            <w:tcBorders>
              <w:top w:val="single" w:sz="4" w:space="0" w:color="auto"/>
              <w:left w:val="single" w:sz="4" w:space="0" w:color="auto"/>
              <w:right w:val="single" w:sz="4" w:space="0" w:color="auto"/>
            </w:tcBorders>
          </w:tcPr>
          <w:p w14:paraId="49DC54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4973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77DCE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06930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E6D7A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EED9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lang w:eastAsia="ko-KR"/>
              </w:rPr>
              <w:t>N/A</w:t>
            </w:r>
          </w:p>
        </w:tc>
      </w:tr>
      <w:tr w:rsidR="00D462F1" w:rsidRPr="00D462F1" w14:paraId="5AF6D3B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880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7D63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5962A758" w14:textId="43F50B85" w:rsidR="00D462F1" w:rsidRPr="00D462F1" w:rsidRDefault="002E54D1" w:rsidP="00D462F1">
            <w:pPr>
              <w:keepNext/>
              <w:keepLines/>
              <w:overflowPunct w:val="0"/>
              <w:autoSpaceDE w:val="0"/>
              <w:autoSpaceDN w:val="0"/>
              <w:adjustRightInd w:val="0"/>
              <w:spacing w:after="0"/>
              <w:jc w:val="center"/>
              <w:textAlignment w:val="baseline"/>
              <w:rPr>
                <w:rFonts w:ascii="Arial" w:hAnsi="Arial"/>
                <w:sz w:val="18"/>
              </w:rPr>
            </w:pPr>
            <w:ins w:id="777" w:author="Laurent Noel" w:date="2023-07-29T02:16:00Z">
              <w:r>
                <w:rPr>
                  <w:rFonts w:ascii="Arial" w:eastAsia="Times New Roman" w:hAnsi="Arial"/>
                  <w:sz w:val="18"/>
                </w:rPr>
                <w:t>N/A</w:t>
              </w:r>
            </w:ins>
            <w:del w:id="778" w:author="Laurent Noel" w:date="2023-07-29T02:16:00Z">
              <w:r w:rsidR="00D462F1" w:rsidRPr="00D462F1" w:rsidDel="002E54D1">
                <w:rPr>
                  <w:rFonts w:ascii="Arial" w:eastAsia="Times New Roman" w:hAnsi="Arial"/>
                  <w:sz w:val="18"/>
                </w:rPr>
                <w:delText>885</w:delText>
              </w:r>
            </w:del>
          </w:p>
        </w:tc>
        <w:tc>
          <w:tcPr>
            <w:tcW w:w="964" w:type="dxa"/>
            <w:tcBorders>
              <w:top w:val="single" w:sz="4" w:space="0" w:color="auto"/>
              <w:left w:val="single" w:sz="4" w:space="0" w:color="auto"/>
              <w:right w:val="single" w:sz="4" w:space="0" w:color="auto"/>
            </w:tcBorders>
          </w:tcPr>
          <w:p w14:paraId="38BAAE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CCE6558" w14:textId="2998797D" w:rsidR="00D462F1" w:rsidRPr="00D462F1" w:rsidRDefault="002D7C53" w:rsidP="00D462F1">
            <w:pPr>
              <w:keepNext/>
              <w:keepLines/>
              <w:overflowPunct w:val="0"/>
              <w:autoSpaceDE w:val="0"/>
              <w:autoSpaceDN w:val="0"/>
              <w:adjustRightInd w:val="0"/>
              <w:spacing w:after="0"/>
              <w:jc w:val="center"/>
              <w:textAlignment w:val="baseline"/>
              <w:rPr>
                <w:rFonts w:ascii="Arial" w:hAnsi="Arial"/>
                <w:sz w:val="18"/>
              </w:rPr>
            </w:pPr>
            <w:ins w:id="779" w:author="Laurent Noel" w:date="2023-07-29T02:10:00Z">
              <w:r>
                <w:rPr>
                  <w:rFonts w:ascii="Arial" w:eastAsia="Times New Roman" w:hAnsi="Arial"/>
                  <w:sz w:val="18"/>
                </w:rPr>
                <w:t>N/A</w:t>
              </w:r>
            </w:ins>
            <w:del w:id="780" w:author="Laurent Noel" w:date="2023-07-29T02:10: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4512D5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7E8C1B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8.0</w:t>
            </w:r>
          </w:p>
        </w:tc>
        <w:tc>
          <w:tcPr>
            <w:tcW w:w="828" w:type="dxa"/>
            <w:tcBorders>
              <w:top w:val="single" w:sz="4" w:space="0" w:color="auto"/>
              <w:left w:val="single" w:sz="4" w:space="0" w:color="auto"/>
              <w:right w:val="single" w:sz="4" w:space="0" w:color="auto"/>
            </w:tcBorders>
          </w:tcPr>
          <w:p w14:paraId="5FFD0F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A5431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lang w:eastAsia="ko-KR"/>
              </w:rPr>
              <w:t>IMD4</w:t>
            </w:r>
          </w:p>
        </w:tc>
      </w:tr>
      <w:tr w:rsidR="00D462F1" w:rsidRPr="00D462F1" w14:paraId="59F11AD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400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300D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87E81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2395</w:t>
            </w:r>
          </w:p>
        </w:tc>
        <w:tc>
          <w:tcPr>
            <w:tcW w:w="964" w:type="dxa"/>
            <w:tcBorders>
              <w:top w:val="single" w:sz="4" w:space="0" w:color="auto"/>
              <w:left w:val="single" w:sz="4" w:space="0" w:color="auto"/>
              <w:right w:val="single" w:sz="4" w:space="0" w:color="auto"/>
            </w:tcBorders>
          </w:tcPr>
          <w:p w14:paraId="584D4D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891E7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0797B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4F8D6C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F961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B94E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lang w:eastAsia="ko-KR"/>
              </w:rPr>
              <w:t>N/A</w:t>
            </w:r>
          </w:p>
        </w:tc>
      </w:tr>
      <w:tr w:rsidR="00D462F1" w:rsidRPr="00D462F1" w14:paraId="6517AF2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9F23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CA</w:t>
            </w:r>
            <w:r w:rsidRPr="00D462F1">
              <w:rPr>
                <w:rFonts w:ascii="Arial" w:eastAsia="Times New Roman" w:hAnsi="Arial"/>
                <w:sz w:val="18"/>
              </w:rPr>
              <w:t>_</w:t>
            </w:r>
            <w:r w:rsidRPr="00D462F1">
              <w:rPr>
                <w:rFonts w:ascii="Arial" w:eastAsia="SimSun" w:hAnsi="Arial" w:hint="eastAsia"/>
                <w:sz w:val="18"/>
                <w:lang w:val="en-US" w:eastAsia="zh-CN"/>
              </w:rPr>
              <w:t>n</w:t>
            </w:r>
            <w:r w:rsidRPr="00D462F1">
              <w:rPr>
                <w:rFonts w:ascii="Arial" w:eastAsia="Times New Roman" w:hAnsi="Arial"/>
                <w:sz w:val="18"/>
              </w:rPr>
              <w:t>1</w:t>
            </w:r>
            <w:r w:rsidRPr="00D462F1">
              <w:rPr>
                <w:rFonts w:ascii="Arial" w:eastAsia="SimSun" w:hAnsi="Arial" w:hint="eastAsia"/>
                <w:sz w:val="18"/>
                <w:lang w:val="en-US" w:eastAsia="zh-CN"/>
              </w:rPr>
              <w:t>-</w:t>
            </w:r>
            <w:r w:rsidRPr="00D462F1">
              <w:rPr>
                <w:rFonts w:ascii="Arial" w:eastAsia="Times New Roman" w:hAnsi="Arial"/>
                <w:sz w:val="18"/>
              </w:rPr>
              <w:t>n8-n78</w:t>
            </w:r>
          </w:p>
        </w:tc>
        <w:tc>
          <w:tcPr>
            <w:tcW w:w="1146" w:type="dxa"/>
            <w:tcBorders>
              <w:top w:val="single" w:sz="4" w:space="0" w:color="auto"/>
              <w:left w:val="single" w:sz="4" w:space="0" w:color="auto"/>
              <w:right w:val="single" w:sz="4" w:space="0" w:color="auto"/>
            </w:tcBorders>
            <w:vAlign w:val="center"/>
          </w:tcPr>
          <w:p w14:paraId="2110F3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hint="eastAsia"/>
                <w:sz w:val="18"/>
                <w:lang w:val="en-US" w:eastAsia="zh-CN"/>
              </w:rPr>
              <w:t>n</w:t>
            </w:r>
            <w:r w:rsidRPr="00D462F1">
              <w:rPr>
                <w:rFonts w:ascii="Arial" w:hAnsi="Arial"/>
                <w:sz w:val="18"/>
              </w:rPr>
              <w:t>1</w:t>
            </w:r>
          </w:p>
        </w:tc>
        <w:tc>
          <w:tcPr>
            <w:tcW w:w="960" w:type="dxa"/>
            <w:tcBorders>
              <w:top w:val="single" w:sz="4" w:space="0" w:color="auto"/>
              <w:left w:val="single" w:sz="4" w:space="0" w:color="auto"/>
              <w:right w:val="single" w:sz="4" w:space="0" w:color="auto"/>
            </w:tcBorders>
            <w:vAlign w:val="center"/>
          </w:tcPr>
          <w:p w14:paraId="2265F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hint="eastAsia"/>
                <w:sz w:val="18"/>
              </w:rPr>
              <w:t>19</w:t>
            </w:r>
            <w:r w:rsidRPr="00D462F1">
              <w:rPr>
                <w:rFonts w:ascii="Arial" w:hAnsi="Arial"/>
                <w:sz w:val="18"/>
              </w:rPr>
              <w:t>4</w:t>
            </w:r>
            <w:r w:rsidRPr="00D462F1">
              <w:rPr>
                <w:rFonts w:ascii="Arial" w:hAnsi="Arial" w:hint="eastAsia"/>
                <w:sz w:val="18"/>
              </w:rPr>
              <w:t>5</w:t>
            </w:r>
          </w:p>
        </w:tc>
        <w:tc>
          <w:tcPr>
            <w:tcW w:w="964" w:type="dxa"/>
            <w:tcBorders>
              <w:top w:val="single" w:sz="4" w:space="0" w:color="auto"/>
              <w:left w:val="single" w:sz="4" w:space="0" w:color="auto"/>
              <w:right w:val="single" w:sz="4" w:space="0" w:color="auto"/>
            </w:tcBorders>
            <w:vAlign w:val="center"/>
          </w:tcPr>
          <w:p w14:paraId="3D64C9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5E859D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6EAE6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hint="eastAsia"/>
                <w:sz w:val="18"/>
              </w:rPr>
              <w:t>21</w:t>
            </w:r>
            <w:r w:rsidRPr="00D462F1">
              <w:rPr>
                <w:rFonts w:ascii="Arial"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3C8703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N/A</w:t>
            </w:r>
          </w:p>
        </w:tc>
        <w:tc>
          <w:tcPr>
            <w:tcW w:w="828" w:type="dxa"/>
            <w:tcBorders>
              <w:top w:val="single" w:sz="4" w:space="0" w:color="auto"/>
              <w:left w:val="single" w:sz="4" w:space="0" w:color="auto"/>
              <w:right w:val="single" w:sz="4" w:space="0" w:color="auto"/>
            </w:tcBorders>
          </w:tcPr>
          <w:p w14:paraId="229148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3A9E47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N/A</w:t>
            </w:r>
          </w:p>
        </w:tc>
      </w:tr>
      <w:tr w:rsidR="00D462F1" w:rsidRPr="00D462F1" w14:paraId="18E6A3D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A692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941C4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n8</w:t>
            </w:r>
          </w:p>
        </w:tc>
        <w:tc>
          <w:tcPr>
            <w:tcW w:w="960" w:type="dxa"/>
            <w:tcBorders>
              <w:top w:val="single" w:sz="4" w:space="0" w:color="auto"/>
              <w:left w:val="single" w:sz="4" w:space="0" w:color="auto"/>
              <w:right w:val="single" w:sz="4" w:space="0" w:color="auto"/>
            </w:tcBorders>
            <w:vAlign w:val="center"/>
          </w:tcPr>
          <w:p w14:paraId="3B0CDC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900</w:t>
            </w:r>
          </w:p>
        </w:tc>
        <w:tc>
          <w:tcPr>
            <w:tcW w:w="964" w:type="dxa"/>
            <w:tcBorders>
              <w:top w:val="single" w:sz="4" w:space="0" w:color="auto"/>
              <w:left w:val="single" w:sz="4" w:space="0" w:color="auto"/>
              <w:right w:val="single" w:sz="4" w:space="0" w:color="auto"/>
            </w:tcBorders>
            <w:vAlign w:val="center"/>
          </w:tcPr>
          <w:p w14:paraId="777150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512F4D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1EBE76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BC8B4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N/A</w:t>
            </w:r>
          </w:p>
        </w:tc>
        <w:tc>
          <w:tcPr>
            <w:tcW w:w="828" w:type="dxa"/>
            <w:tcBorders>
              <w:top w:val="single" w:sz="4" w:space="0" w:color="auto"/>
              <w:left w:val="single" w:sz="4" w:space="0" w:color="auto"/>
              <w:right w:val="single" w:sz="4" w:space="0" w:color="auto"/>
            </w:tcBorders>
          </w:tcPr>
          <w:p w14:paraId="2DCB15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62F62B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N/A</w:t>
            </w:r>
          </w:p>
        </w:tc>
      </w:tr>
      <w:tr w:rsidR="00D462F1" w:rsidRPr="00D462F1" w14:paraId="6A77596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32894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E8DA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n78</w:t>
            </w:r>
          </w:p>
        </w:tc>
        <w:tc>
          <w:tcPr>
            <w:tcW w:w="960" w:type="dxa"/>
            <w:tcBorders>
              <w:top w:val="single" w:sz="4" w:space="0" w:color="auto"/>
              <w:left w:val="single" w:sz="4" w:space="0" w:color="auto"/>
              <w:right w:val="single" w:sz="4" w:space="0" w:color="auto"/>
            </w:tcBorders>
            <w:vAlign w:val="center"/>
          </w:tcPr>
          <w:p w14:paraId="4E0C53E7" w14:textId="57371523"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81" w:author="Laurent Noel" w:date="2023-07-29T02:16:00Z">
              <w:r>
                <w:rPr>
                  <w:rFonts w:ascii="Arial" w:eastAsia="Times New Roman" w:hAnsi="Arial"/>
                  <w:sz w:val="18"/>
                </w:rPr>
                <w:t>N/A</w:t>
              </w:r>
            </w:ins>
            <w:del w:id="782" w:author="Laurent Noel" w:date="2023-07-29T02:16:00Z">
              <w:r w:rsidR="00D462F1" w:rsidRPr="00D462F1" w:rsidDel="002E54D1">
                <w:rPr>
                  <w:rFonts w:ascii="Arial" w:hAnsi="Arial" w:hint="eastAsia"/>
                  <w:sz w:val="18"/>
                </w:rPr>
                <w:delText>3</w:delText>
              </w:r>
              <w:r w:rsidR="00D462F1" w:rsidRPr="00D462F1" w:rsidDel="002E54D1">
                <w:rPr>
                  <w:rFonts w:ascii="Arial" w:hAnsi="Arial"/>
                  <w:sz w:val="18"/>
                </w:rPr>
                <w:delText>745</w:delText>
              </w:r>
            </w:del>
          </w:p>
        </w:tc>
        <w:tc>
          <w:tcPr>
            <w:tcW w:w="964" w:type="dxa"/>
            <w:tcBorders>
              <w:top w:val="single" w:sz="4" w:space="0" w:color="auto"/>
              <w:left w:val="single" w:sz="4" w:space="0" w:color="auto"/>
              <w:right w:val="single" w:sz="4" w:space="0" w:color="auto"/>
            </w:tcBorders>
            <w:vAlign w:val="center"/>
          </w:tcPr>
          <w:p w14:paraId="49FBB6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10</w:t>
            </w:r>
          </w:p>
        </w:tc>
        <w:tc>
          <w:tcPr>
            <w:tcW w:w="960" w:type="dxa"/>
            <w:tcBorders>
              <w:top w:val="single" w:sz="4" w:space="0" w:color="auto"/>
              <w:left w:val="single" w:sz="4" w:space="0" w:color="auto"/>
              <w:right w:val="single" w:sz="4" w:space="0" w:color="auto"/>
            </w:tcBorders>
            <w:vAlign w:val="center"/>
          </w:tcPr>
          <w:p w14:paraId="588721CC" w14:textId="1176A95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83" w:author="Laurent Noel" w:date="2023-07-29T02:10:00Z">
              <w:r>
                <w:rPr>
                  <w:rFonts w:ascii="Arial" w:eastAsia="Times New Roman" w:hAnsi="Arial"/>
                  <w:sz w:val="18"/>
                </w:rPr>
                <w:t>N/A</w:t>
              </w:r>
            </w:ins>
            <w:del w:id="784" w:author="Laurent Noel" w:date="2023-07-29T02:10:00Z">
              <w:r w:rsidR="00D462F1" w:rsidRPr="00D462F1" w:rsidDel="002D7C53">
                <w:rPr>
                  <w:rFonts w:ascii="Arial" w:hAnsi="Arial"/>
                  <w:sz w:val="18"/>
                </w:rPr>
                <w:delText>5</w:delText>
              </w:r>
              <w:r w:rsidR="00D462F1" w:rsidRPr="00D462F1" w:rsidDel="002D7C53">
                <w:rPr>
                  <w:rFonts w:ascii="Arial" w:eastAsia="SimSun" w:hAnsi="Arial" w:hint="eastAsia"/>
                  <w:sz w:val="18"/>
                  <w:lang w:val="en-US" w:eastAsia="zh-CN"/>
                </w:rPr>
                <w:delText>0</w:delText>
              </w:r>
            </w:del>
          </w:p>
        </w:tc>
        <w:tc>
          <w:tcPr>
            <w:tcW w:w="960" w:type="dxa"/>
            <w:tcBorders>
              <w:top w:val="single" w:sz="4" w:space="0" w:color="auto"/>
              <w:left w:val="single" w:sz="4" w:space="0" w:color="auto"/>
              <w:right w:val="single" w:sz="4" w:space="0" w:color="auto"/>
            </w:tcBorders>
            <w:vAlign w:val="center"/>
          </w:tcPr>
          <w:p w14:paraId="53287B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hint="eastAsia"/>
                <w:sz w:val="18"/>
              </w:rPr>
              <w:t>3</w:t>
            </w:r>
            <w:r w:rsidRPr="00D462F1">
              <w:rPr>
                <w:rFonts w:ascii="Arial"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306A4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14.9</w:t>
            </w:r>
          </w:p>
        </w:tc>
        <w:tc>
          <w:tcPr>
            <w:tcW w:w="828" w:type="dxa"/>
            <w:tcBorders>
              <w:top w:val="single" w:sz="4" w:space="0" w:color="auto"/>
              <w:left w:val="single" w:sz="4" w:space="0" w:color="auto"/>
              <w:right w:val="single" w:sz="4" w:space="0" w:color="auto"/>
            </w:tcBorders>
          </w:tcPr>
          <w:p w14:paraId="40E774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0A61F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IMD3</w:t>
            </w:r>
          </w:p>
        </w:tc>
      </w:tr>
      <w:tr w:rsidR="00D462F1" w:rsidRPr="00D462F1" w14:paraId="03B25FA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FACD1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E75D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hint="eastAsia"/>
                <w:sz w:val="18"/>
                <w:lang w:val="en-US" w:eastAsia="zh-CN"/>
              </w:rPr>
              <w:t>n</w:t>
            </w:r>
            <w:r w:rsidRPr="00D462F1">
              <w:rPr>
                <w:rFonts w:ascii="Arial" w:hAnsi="Arial"/>
                <w:sz w:val="18"/>
              </w:rPr>
              <w:t>1</w:t>
            </w:r>
          </w:p>
        </w:tc>
        <w:tc>
          <w:tcPr>
            <w:tcW w:w="960" w:type="dxa"/>
            <w:tcBorders>
              <w:top w:val="single" w:sz="4" w:space="0" w:color="auto"/>
              <w:left w:val="single" w:sz="4" w:space="0" w:color="auto"/>
              <w:right w:val="single" w:sz="4" w:space="0" w:color="auto"/>
            </w:tcBorders>
            <w:vAlign w:val="center"/>
          </w:tcPr>
          <w:p w14:paraId="7DF53D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hint="eastAsia"/>
                <w:sz w:val="18"/>
              </w:rPr>
              <w:t>19</w:t>
            </w:r>
            <w:r w:rsidRPr="00D462F1">
              <w:rPr>
                <w:rFonts w:ascii="Arial" w:hAnsi="Arial"/>
                <w:sz w:val="18"/>
              </w:rPr>
              <w:t>40</w:t>
            </w:r>
          </w:p>
        </w:tc>
        <w:tc>
          <w:tcPr>
            <w:tcW w:w="964" w:type="dxa"/>
            <w:tcBorders>
              <w:top w:val="single" w:sz="4" w:space="0" w:color="auto"/>
              <w:left w:val="single" w:sz="4" w:space="0" w:color="auto"/>
              <w:right w:val="single" w:sz="4" w:space="0" w:color="auto"/>
            </w:tcBorders>
            <w:vAlign w:val="center"/>
          </w:tcPr>
          <w:p w14:paraId="4450E8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EE89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6AF932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523E1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N/A</w:t>
            </w:r>
          </w:p>
        </w:tc>
        <w:tc>
          <w:tcPr>
            <w:tcW w:w="828" w:type="dxa"/>
            <w:tcBorders>
              <w:top w:val="single" w:sz="4" w:space="0" w:color="auto"/>
              <w:left w:val="single" w:sz="4" w:space="0" w:color="auto"/>
              <w:right w:val="single" w:sz="4" w:space="0" w:color="auto"/>
            </w:tcBorders>
          </w:tcPr>
          <w:p w14:paraId="7C90B9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7200D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N/A</w:t>
            </w:r>
          </w:p>
        </w:tc>
      </w:tr>
      <w:tr w:rsidR="00D462F1" w:rsidRPr="00D462F1" w14:paraId="23B939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0BA0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2933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n8</w:t>
            </w:r>
          </w:p>
        </w:tc>
        <w:tc>
          <w:tcPr>
            <w:tcW w:w="960" w:type="dxa"/>
            <w:tcBorders>
              <w:top w:val="single" w:sz="4" w:space="0" w:color="auto"/>
              <w:left w:val="single" w:sz="4" w:space="0" w:color="auto"/>
              <w:right w:val="single" w:sz="4" w:space="0" w:color="auto"/>
            </w:tcBorders>
            <w:vAlign w:val="center"/>
          </w:tcPr>
          <w:p w14:paraId="31B371F8" w14:textId="45F8EEA4"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85" w:author="Laurent Noel" w:date="2023-07-29T02:16:00Z">
              <w:r>
                <w:rPr>
                  <w:rFonts w:ascii="Arial" w:eastAsia="Times New Roman" w:hAnsi="Arial"/>
                  <w:sz w:val="18"/>
                </w:rPr>
                <w:t>N/A</w:t>
              </w:r>
            </w:ins>
            <w:del w:id="786" w:author="Laurent Noel" w:date="2023-07-29T02:16:00Z">
              <w:r w:rsidR="00D462F1" w:rsidRPr="00D462F1" w:rsidDel="002E54D1">
                <w:rPr>
                  <w:rFonts w:ascii="Arial" w:hAnsi="Arial"/>
                  <w:sz w:val="18"/>
                </w:rPr>
                <w:delText>895</w:delText>
              </w:r>
            </w:del>
          </w:p>
        </w:tc>
        <w:tc>
          <w:tcPr>
            <w:tcW w:w="964" w:type="dxa"/>
            <w:tcBorders>
              <w:top w:val="single" w:sz="4" w:space="0" w:color="auto"/>
              <w:left w:val="single" w:sz="4" w:space="0" w:color="auto"/>
              <w:right w:val="single" w:sz="4" w:space="0" w:color="auto"/>
            </w:tcBorders>
            <w:vAlign w:val="center"/>
          </w:tcPr>
          <w:p w14:paraId="4C27FE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355B5250" w14:textId="1D0F68A3"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87" w:author="Laurent Noel" w:date="2023-07-29T02:10:00Z">
              <w:r>
                <w:rPr>
                  <w:rFonts w:ascii="Arial" w:eastAsia="Times New Roman" w:hAnsi="Arial"/>
                  <w:sz w:val="18"/>
                </w:rPr>
                <w:t>N/A</w:t>
              </w:r>
            </w:ins>
            <w:del w:id="788" w:author="Laurent Noel" w:date="2023-07-29T02:10:00Z">
              <w:r w:rsidR="00D462F1" w:rsidRPr="00D462F1" w:rsidDel="002D7C53">
                <w:rPr>
                  <w:rFonts w:ascii="Arial" w:hAnsi="Arial"/>
                  <w:sz w:val="18"/>
                </w:rPr>
                <w:delText>25</w:delText>
              </w:r>
            </w:del>
          </w:p>
        </w:tc>
        <w:tc>
          <w:tcPr>
            <w:tcW w:w="960" w:type="dxa"/>
            <w:tcBorders>
              <w:top w:val="single" w:sz="4" w:space="0" w:color="auto"/>
              <w:left w:val="single" w:sz="4" w:space="0" w:color="auto"/>
              <w:right w:val="single" w:sz="4" w:space="0" w:color="auto"/>
            </w:tcBorders>
            <w:vAlign w:val="center"/>
          </w:tcPr>
          <w:p w14:paraId="0B718A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DD836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3.3</w:t>
            </w:r>
          </w:p>
        </w:tc>
        <w:tc>
          <w:tcPr>
            <w:tcW w:w="828" w:type="dxa"/>
            <w:tcBorders>
              <w:top w:val="single" w:sz="4" w:space="0" w:color="auto"/>
              <w:left w:val="single" w:sz="4" w:space="0" w:color="auto"/>
              <w:right w:val="single" w:sz="4" w:space="0" w:color="auto"/>
            </w:tcBorders>
          </w:tcPr>
          <w:p w14:paraId="0AAB56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6A10DB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IMD5</w:t>
            </w:r>
          </w:p>
        </w:tc>
      </w:tr>
      <w:tr w:rsidR="00D462F1" w:rsidRPr="00D462F1" w14:paraId="590FDAF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E326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5940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rPr>
              <w:t>n78</w:t>
            </w:r>
          </w:p>
        </w:tc>
        <w:tc>
          <w:tcPr>
            <w:tcW w:w="960" w:type="dxa"/>
            <w:tcBorders>
              <w:top w:val="single" w:sz="4" w:space="0" w:color="auto"/>
              <w:left w:val="single" w:sz="4" w:space="0" w:color="auto"/>
              <w:right w:val="single" w:sz="4" w:space="0" w:color="auto"/>
            </w:tcBorders>
            <w:vAlign w:val="center"/>
          </w:tcPr>
          <w:p w14:paraId="570B04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hint="eastAsia"/>
                <w:sz w:val="18"/>
              </w:rPr>
              <w:t>3</w:t>
            </w:r>
            <w:r w:rsidRPr="00D462F1">
              <w:rPr>
                <w:rFonts w:ascii="Arial" w:hAnsi="Arial"/>
                <w:sz w:val="18"/>
              </w:rPr>
              <w:t>380</w:t>
            </w:r>
          </w:p>
        </w:tc>
        <w:tc>
          <w:tcPr>
            <w:tcW w:w="964" w:type="dxa"/>
            <w:tcBorders>
              <w:top w:val="single" w:sz="4" w:space="0" w:color="auto"/>
              <w:left w:val="single" w:sz="4" w:space="0" w:color="auto"/>
              <w:right w:val="single" w:sz="4" w:space="0" w:color="auto"/>
            </w:tcBorders>
            <w:vAlign w:val="center"/>
          </w:tcPr>
          <w:p w14:paraId="5CB592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10</w:t>
            </w:r>
          </w:p>
        </w:tc>
        <w:tc>
          <w:tcPr>
            <w:tcW w:w="960" w:type="dxa"/>
            <w:tcBorders>
              <w:top w:val="single" w:sz="4" w:space="0" w:color="auto"/>
              <w:left w:val="single" w:sz="4" w:space="0" w:color="auto"/>
              <w:right w:val="single" w:sz="4" w:space="0" w:color="auto"/>
            </w:tcBorders>
            <w:vAlign w:val="center"/>
          </w:tcPr>
          <w:p w14:paraId="3CBC6E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5</w:t>
            </w:r>
            <w:r w:rsidRPr="00D462F1">
              <w:rPr>
                <w:rFonts w:ascii="Arial" w:eastAsia="SimSun"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23F540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sz w:val="18"/>
              </w:rPr>
              <w:t>33</w:t>
            </w:r>
            <w:r w:rsidRPr="00D462F1">
              <w:rPr>
                <w:rFonts w:ascii="Arial" w:eastAsia="SimSun" w:hAnsi="Arial" w:hint="eastAsia"/>
                <w:sz w:val="18"/>
                <w:lang w:val="en-US" w:eastAsia="zh-CN"/>
              </w:rPr>
              <w:t>8</w:t>
            </w:r>
            <w:r w:rsidRPr="00D462F1">
              <w:rPr>
                <w:rFonts w:ascii="Arial"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2C17E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N/A</w:t>
            </w:r>
          </w:p>
        </w:tc>
        <w:tc>
          <w:tcPr>
            <w:tcW w:w="828" w:type="dxa"/>
            <w:tcBorders>
              <w:top w:val="single" w:sz="4" w:space="0" w:color="auto"/>
              <w:left w:val="single" w:sz="4" w:space="0" w:color="auto"/>
              <w:right w:val="single" w:sz="4" w:space="0" w:color="auto"/>
            </w:tcBorders>
          </w:tcPr>
          <w:p w14:paraId="2420FD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2096ED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sz w:val="18"/>
                <w:lang w:val="sv-SE"/>
              </w:rPr>
              <w:t>N/A</w:t>
            </w:r>
          </w:p>
        </w:tc>
      </w:tr>
      <w:tr w:rsidR="00D462F1" w:rsidRPr="00D462F1" w14:paraId="34E1CAB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023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2D6063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65E785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7E0B5E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153056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A67CD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B4D1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74ACF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C05C8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0F13AA2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52A0C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38AF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1EC28A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283E30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CE35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5EB6F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413D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848BD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99B1F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29A7852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7410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FA834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2EDC826" w14:textId="454D275D"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89" w:author="Laurent Noel" w:date="2023-07-29T02:16:00Z">
              <w:r>
                <w:rPr>
                  <w:rFonts w:ascii="Arial" w:eastAsia="Times New Roman" w:hAnsi="Arial"/>
                  <w:sz w:val="18"/>
                </w:rPr>
                <w:t>N/A</w:t>
              </w:r>
            </w:ins>
            <w:del w:id="790" w:author="Laurent Noel" w:date="2023-07-29T02:16:00Z">
              <w:r w:rsidR="00D462F1" w:rsidRPr="00D462F1" w:rsidDel="002E54D1">
                <w:rPr>
                  <w:rFonts w:ascii="Arial" w:hAnsi="Arial" w:cs="Arial" w:hint="eastAsia"/>
                  <w:sz w:val="18"/>
                  <w:szCs w:val="18"/>
                  <w:lang w:eastAsia="ja-JP"/>
                </w:rPr>
                <w:delText>822</w:delText>
              </w:r>
            </w:del>
          </w:p>
        </w:tc>
        <w:tc>
          <w:tcPr>
            <w:tcW w:w="964" w:type="dxa"/>
            <w:tcBorders>
              <w:top w:val="single" w:sz="4" w:space="0" w:color="auto"/>
              <w:left w:val="single" w:sz="4" w:space="0" w:color="auto"/>
              <w:right w:val="single" w:sz="4" w:space="0" w:color="auto"/>
            </w:tcBorders>
            <w:vAlign w:val="center"/>
          </w:tcPr>
          <w:p w14:paraId="272442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51CF8D3" w14:textId="2DB1DEF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91" w:author="Laurent Noel" w:date="2023-07-29T02:10:00Z">
              <w:r>
                <w:rPr>
                  <w:rFonts w:ascii="Arial" w:eastAsia="Times New Roman" w:hAnsi="Arial"/>
                  <w:sz w:val="18"/>
                </w:rPr>
                <w:t>N/A</w:t>
              </w:r>
            </w:ins>
            <w:del w:id="792" w:author="Laurent Noel" w:date="2023-07-29T02:10:00Z">
              <w:r w:rsidR="00D462F1" w:rsidRPr="00D462F1" w:rsidDel="002D7C53">
                <w:rPr>
                  <w:rFonts w:ascii="Arial" w:hAnsi="Arial" w:cs="Arial" w:hint="eastAsia"/>
                  <w:sz w:val="18"/>
                  <w:szCs w:val="18"/>
                  <w:lang w:eastAsia="ja-JP"/>
                </w:rPr>
                <w:delText>25</w:delText>
              </w:r>
            </w:del>
          </w:p>
        </w:tc>
        <w:tc>
          <w:tcPr>
            <w:tcW w:w="960" w:type="dxa"/>
            <w:tcBorders>
              <w:top w:val="single" w:sz="4" w:space="0" w:color="auto"/>
              <w:left w:val="single" w:sz="4" w:space="0" w:color="auto"/>
              <w:right w:val="single" w:sz="4" w:space="0" w:color="auto"/>
            </w:tcBorders>
            <w:vAlign w:val="center"/>
          </w:tcPr>
          <w:p w14:paraId="338284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11F38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4</w:t>
            </w:r>
            <w:r w:rsidRPr="00D462F1">
              <w:rPr>
                <w:rFonts w:ascii="Arial"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15BE6D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5780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IMD5</w:t>
            </w:r>
          </w:p>
        </w:tc>
      </w:tr>
      <w:tr w:rsidR="00D462F1" w:rsidRPr="00D462F1" w14:paraId="01E043A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AC2D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A62AB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n</w:t>
            </w:r>
            <w:r w:rsidRPr="00D462F1">
              <w:rPr>
                <w:rFonts w:ascii="Arial" w:hAnsi="Arial" w:cs="Arial" w:hint="eastAsia"/>
                <w:sz w:val="18"/>
                <w:szCs w:val="18"/>
                <w:lang w:eastAsia="ja-JP"/>
              </w:rPr>
              <w:t>1</w:t>
            </w:r>
            <w:r w:rsidRPr="00D462F1">
              <w:rPr>
                <w:rFonts w:ascii="Arial"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166129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28736E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6F5819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1DD2E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D4ECB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2E110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F4C0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2F5A880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8F9A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719D7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n</w:t>
            </w:r>
            <w:r w:rsidRPr="00D462F1">
              <w:rPr>
                <w:rFonts w:ascii="Arial"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056C9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30F26F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FB137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CA62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D3615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EF192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49ABD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496D59D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2252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2B3D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sz w:val="18"/>
                <w:szCs w:val="18"/>
                <w:lang w:eastAsia="ja-JP"/>
              </w:rPr>
              <w:t>n</w:t>
            </w:r>
            <w:r w:rsidRPr="00D462F1">
              <w:rPr>
                <w:rFonts w:ascii="Arial"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684D1ADB" w14:textId="1C06C27E" w:rsidR="00D462F1" w:rsidRPr="00D462F1" w:rsidRDefault="002E54D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93" w:author="Laurent Noel" w:date="2023-07-29T02:16:00Z">
              <w:r>
                <w:rPr>
                  <w:rFonts w:ascii="Arial" w:eastAsia="Times New Roman" w:hAnsi="Arial"/>
                  <w:sz w:val="18"/>
                </w:rPr>
                <w:t>N/A</w:t>
              </w:r>
            </w:ins>
            <w:del w:id="794" w:author="Laurent Noel" w:date="2023-07-29T02:16:00Z">
              <w:r w:rsidR="00D462F1" w:rsidRPr="00D462F1" w:rsidDel="002E54D1">
                <w:rPr>
                  <w:rFonts w:ascii="Arial" w:hAnsi="Arial" w:cs="Arial" w:hint="eastAsia"/>
                  <w:sz w:val="18"/>
                  <w:szCs w:val="18"/>
                  <w:lang w:eastAsia="ja-JP"/>
                </w:rPr>
                <w:delText>1937</w:delText>
              </w:r>
            </w:del>
          </w:p>
        </w:tc>
        <w:tc>
          <w:tcPr>
            <w:tcW w:w="964" w:type="dxa"/>
            <w:tcBorders>
              <w:top w:val="single" w:sz="4" w:space="0" w:color="auto"/>
              <w:left w:val="single" w:sz="4" w:space="0" w:color="auto"/>
              <w:right w:val="single" w:sz="4" w:space="0" w:color="auto"/>
            </w:tcBorders>
            <w:vAlign w:val="center"/>
          </w:tcPr>
          <w:p w14:paraId="710C32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7BF29FA4" w14:textId="0FC8FE2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795" w:author="Laurent Noel" w:date="2023-07-29T02:10:00Z">
              <w:r>
                <w:rPr>
                  <w:rFonts w:ascii="Arial" w:eastAsia="Times New Roman" w:hAnsi="Arial"/>
                  <w:sz w:val="18"/>
                </w:rPr>
                <w:t>N/A</w:t>
              </w:r>
            </w:ins>
            <w:del w:id="796" w:author="Laurent Noel" w:date="2023-07-29T02:10:00Z">
              <w:r w:rsidR="00D462F1" w:rsidRPr="00D462F1" w:rsidDel="002D7C53">
                <w:rPr>
                  <w:rFonts w:ascii="Arial" w:hAnsi="Arial" w:cs="Arial" w:hint="eastAsia"/>
                  <w:sz w:val="18"/>
                  <w:szCs w:val="18"/>
                  <w:lang w:eastAsia="ja-JP"/>
                </w:rPr>
                <w:delText>25</w:delText>
              </w:r>
            </w:del>
          </w:p>
        </w:tc>
        <w:tc>
          <w:tcPr>
            <w:tcW w:w="960" w:type="dxa"/>
            <w:tcBorders>
              <w:top w:val="single" w:sz="4" w:space="0" w:color="auto"/>
              <w:left w:val="single" w:sz="4" w:space="0" w:color="auto"/>
              <w:right w:val="single" w:sz="4" w:space="0" w:color="auto"/>
            </w:tcBorders>
            <w:vAlign w:val="center"/>
          </w:tcPr>
          <w:p w14:paraId="25E357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DA1C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62605A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583B9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hAnsi="Arial" w:cs="Arial" w:hint="eastAsia"/>
                <w:sz w:val="18"/>
                <w:szCs w:val="18"/>
                <w:lang w:eastAsia="ja-JP"/>
              </w:rPr>
              <w:t>I</w:t>
            </w:r>
            <w:r w:rsidRPr="00D462F1">
              <w:rPr>
                <w:rFonts w:ascii="Arial" w:hAnsi="Arial" w:cs="Arial"/>
                <w:sz w:val="18"/>
                <w:szCs w:val="18"/>
                <w:lang w:eastAsia="ja-JP"/>
              </w:rPr>
              <w:t>MD5</w:t>
            </w:r>
          </w:p>
        </w:tc>
      </w:tr>
      <w:tr w:rsidR="00D462F1" w:rsidRPr="00D462F1" w14:paraId="4E58794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DA0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22A6C6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30F85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3575D6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4A3CF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B52DD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51054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E8973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A2E53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3246502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329D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7C65F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03D7E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250</w:t>
            </w:r>
            <w:r w:rsidRPr="00D462F1">
              <w:rPr>
                <w:rFonts w:ascii="Arial"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622580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53CA98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1E458B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250</w:t>
            </w:r>
            <w:r w:rsidRPr="00D462F1">
              <w:rPr>
                <w:rFonts w:ascii="Arial"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CF801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1615D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F43AC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6AD8419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7E0C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4A4E8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5575A538" w14:textId="76814751" w:rsidR="00D462F1" w:rsidRPr="00D462F1" w:rsidRDefault="002E54D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797" w:author="Laurent Noel" w:date="2023-07-29T02:17:00Z">
              <w:r>
                <w:rPr>
                  <w:rFonts w:ascii="Arial" w:eastAsia="Times New Roman" w:hAnsi="Arial"/>
                  <w:sz w:val="18"/>
                </w:rPr>
                <w:t>N/A</w:t>
              </w:r>
            </w:ins>
            <w:del w:id="798" w:author="Laurent Noel" w:date="2023-07-29T02:17:00Z">
              <w:r w:rsidR="00D462F1" w:rsidRPr="00D462F1" w:rsidDel="002E54D1">
                <w:rPr>
                  <w:rFonts w:ascii="Arial" w:hAnsi="Arial" w:cs="Arial" w:hint="eastAsia"/>
                  <w:sz w:val="18"/>
                  <w:szCs w:val="18"/>
                  <w:lang w:eastAsia="ja-JP"/>
                </w:rPr>
                <w:delText>825</w:delText>
              </w:r>
            </w:del>
          </w:p>
        </w:tc>
        <w:tc>
          <w:tcPr>
            <w:tcW w:w="964" w:type="dxa"/>
            <w:tcBorders>
              <w:top w:val="single" w:sz="4" w:space="0" w:color="auto"/>
              <w:left w:val="single" w:sz="4" w:space="0" w:color="auto"/>
              <w:right w:val="single" w:sz="4" w:space="0" w:color="auto"/>
            </w:tcBorders>
            <w:vAlign w:val="center"/>
          </w:tcPr>
          <w:p w14:paraId="1D502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26DBBF02" w14:textId="0840B9C6"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799" w:author="Laurent Noel" w:date="2023-07-29T02:10:00Z">
              <w:r>
                <w:rPr>
                  <w:rFonts w:ascii="Arial" w:eastAsia="Times New Roman" w:hAnsi="Arial"/>
                  <w:sz w:val="18"/>
                </w:rPr>
                <w:t>N/A</w:t>
              </w:r>
            </w:ins>
            <w:del w:id="800" w:author="Laurent Noel" w:date="2023-07-29T02:10:00Z">
              <w:r w:rsidR="00D462F1" w:rsidRPr="00D462F1" w:rsidDel="002D7C53">
                <w:rPr>
                  <w:rFonts w:ascii="Arial" w:hAnsi="Arial" w:cs="Arial" w:hint="eastAsia"/>
                  <w:sz w:val="18"/>
                  <w:szCs w:val="18"/>
                  <w:lang w:eastAsia="ja-JP"/>
                </w:rPr>
                <w:delText>25</w:delText>
              </w:r>
            </w:del>
          </w:p>
        </w:tc>
        <w:tc>
          <w:tcPr>
            <w:tcW w:w="960" w:type="dxa"/>
            <w:tcBorders>
              <w:top w:val="single" w:sz="4" w:space="0" w:color="auto"/>
              <w:left w:val="single" w:sz="4" w:space="0" w:color="auto"/>
              <w:right w:val="single" w:sz="4" w:space="0" w:color="auto"/>
            </w:tcBorders>
            <w:vAlign w:val="center"/>
          </w:tcPr>
          <w:p w14:paraId="573B7C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2AE7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290377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50D5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I</w:t>
            </w:r>
            <w:r w:rsidRPr="00D462F1">
              <w:rPr>
                <w:rFonts w:ascii="Arial" w:hAnsi="Arial" w:cs="Arial"/>
                <w:sz w:val="18"/>
                <w:szCs w:val="18"/>
                <w:lang w:eastAsia="ja-JP"/>
              </w:rPr>
              <w:t>MD5</w:t>
            </w:r>
          </w:p>
        </w:tc>
      </w:tr>
      <w:tr w:rsidR="00D462F1" w:rsidRPr="00D462F1" w14:paraId="36652F7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59D8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62CD2C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443C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671A0F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DC4D7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3801B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4B9B5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3728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BAAE6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77CDB6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2DA14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5589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638CA6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8</w:t>
            </w:r>
            <w:r w:rsidRPr="00D462F1">
              <w:rPr>
                <w:rFonts w:ascii="Arial"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25CDD0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3C66A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w:t>
            </w: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DE3CF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8</w:t>
            </w:r>
            <w:r w:rsidRPr="00D462F1">
              <w:rPr>
                <w:rFonts w:ascii="Arial"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792F6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C04E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38DF3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3B8B8C7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9EE19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41FC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48567FB" w14:textId="795A1B42" w:rsidR="00D462F1" w:rsidRPr="00D462F1" w:rsidRDefault="002E54D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01" w:author="Laurent Noel" w:date="2023-07-29T02:17:00Z">
              <w:r>
                <w:rPr>
                  <w:rFonts w:ascii="Arial" w:eastAsia="Times New Roman" w:hAnsi="Arial"/>
                  <w:sz w:val="18"/>
                </w:rPr>
                <w:t>N/A</w:t>
              </w:r>
            </w:ins>
            <w:del w:id="802" w:author="Laurent Noel" w:date="2023-07-29T02:17:00Z">
              <w:r w:rsidR="00D462F1" w:rsidRPr="00D462F1" w:rsidDel="002E54D1">
                <w:rPr>
                  <w:rFonts w:ascii="Arial" w:hAnsi="Arial" w:cs="Arial" w:hint="eastAsia"/>
                  <w:sz w:val="18"/>
                  <w:szCs w:val="18"/>
                  <w:lang w:eastAsia="ja-JP"/>
                </w:rPr>
                <w:delText>3</w:delText>
              </w:r>
              <w:r w:rsidR="00D462F1" w:rsidRPr="00D462F1" w:rsidDel="002E54D1">
                <w:rPr>
                  <w:rFonts w:ascii="Arial" w:hAnsi="Arial" w:cs="Arial"/>
                  <w:sz w:val="18"/>
                  <w:szCs w:val="18"/>
                  <w:lang w:eastAsia="ja-JP"/>
                </w:rPr>
                <w:delText>600</w:delText>
              </w:r>
            </w:del>
          </w:p>
        </w:tc>
        <w:tc>
          <w:tcPr>
            <w:tcW w:w="964" w:type="dxa"/>
            <w:tcBorders>
              <w:top w:val="single" w:sz="4" w:space="0" w:color="auto"/>
              <w:left w:val="single" w:sz="4" w:space="0" w:color="auto"/>
              <w:right w:val="single" w:sz="4" w:space="0" w:color="auto"/>
            </w:tcBorders>
          </w:tcPr>
          <w:p w14:paraId="7CF2EA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1</w:t>
            </w:r>
            <w:r w:rsidRPr="00D462F1">
              <w:rPr>
                <w:rFonts w:ascii="Arial"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0E1D831D" w14:textId="37A22C6B"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03" w:author="Laurent Noel" w:date="2023-07-29T02:10:00Z">
              <w:r>
                <w:rPr>
                  <w:rFonts w:ascii="Arial" w:eastAsia="Times New Roman" w:hAnsi="Arial"/>
                  <w:sz w:val="18"/>
                </w:rPr>
                <w:t>N/A</w:t>
              </w:r>
            </w:ins>
            <w:del w:id="804" w:author="Laurent Noel" w:date="2023-07-29T02:10:00Z">
              <w:r w:rsidR="00D462F1" w:rsidRPr="00D462F1" w:rsidDel="002D7C53">
                <w:rPr>
                  <w:rFonts w:ascii="Arial" w:hAnsi="Arial" w:cs="Arial" w:hint="eastAsia"/>
                  <w:sz w:val="18"/>
                  <w:szCs w:val="18"/>
                  <w:lang w:eastAsia="ja-JP"/>
                </w:rPr>
                <w:delText>5</w:delText>
              </w:r>
              <w:r w:rsidR="00D462F1" w:rsidRPr="00D462F1" w:rsidDel="002D7C53">
                <w:rPr>
                  <w:rFonts w:ascii="Arial" w:hAnsi="Arial" w:cs="Arial"/>
                  <w:sz w:val="18"/>
                  <w:szCs w:val="18"/>
                  <w:lang w:eastAsia="ja-JP"/>
                </w:rPr>
                <w:delText>0</w:delText>
              </w:r>
            </w:del>
          </w:p>
        </w:tc>
        <w:tc>
          <w:tcPr>
            <w:tcW w:w="960" w:type="dxa"/>
            <w:tcBorders>
              <w:top w:val="single" w:sz="4" w:space="0" w:color="auto"/>
              <w:left w:val="single" w:sz="4" w:space="0" w:color="auto"/>
              <w:right w:val="single" w:sz="4" w:space="0" w:color="auto"/>
            </w:tcBorders>
          </w:tcPr>
          <w:p w14:paraId="1D3B99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3</w:t>
            </w:r>
            <w:r w:rsidRPr="00D462F1">
              <w:rPr>
                <w:rFonts w:ascii="Arial"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26E0C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1</w:t>
            </w:r>
            <w:r w:rsidRPr="00D462F1">
              <w:rPr>
                <w:rFonts w:ascii="Arial"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22EF27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BD167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I</w:t>
            </w:r>
            <w:r w:rsidRPr="00D462F1">
              <w:rPr>
                <w:rFonts w:ascii="Arial" w:hAnsi="Arial" w:cs="Arial"/>
                <w:sz w:val="18"/>
                <w:szCs w:val="18"/>
                <w:lang w:eastAsia="ja-JP"/>
              </w:rPr>
              <w:t>MD3</w:t>
            </w:r>
            <w:r w:rsidRPr="00D462F1">
              <w:rPr>
                <w:rFonts w:ascii="Arial" w:hAnsi="Arial" w:cs="Arial"/>
                <w:sz w:val="18"/>
                <w:szCs w:val="18"/>
                <w:vertAlign w:val="superscript"/>
                <w:lang w:eastAsia="ja-JP"/>
              </w:rPr>
              <w:t>1</w:t>
            </w:r>
          </w:p>
        </w:tc>
      </w:tr>
      <w:tr w:rsidR="00D462F1" w:rsidRPr="00D462F1" w14:paraId="4670984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9793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8F44F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F8D4F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1B3E33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3C58B0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316F6B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A7A55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2263C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FE1D9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688DFFD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8DD7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9E58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69AF66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0903FF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797091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6E9378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A929C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57865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CC59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04AF5B3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9D6D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46D1B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18D1963E" w14:textId="12478E4F" w:rsidR="00D462F1" w:rsidRPr="00D462F1" w:rsidRDefault="002E54D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05" w:author="Laurent Noel" w:date="2023-07-29T02:17:00Z">
              <w:r>
                <w:rPr>
                  <w:rFonts w:ascii="Arial" w:eastAsia="Times New Roman" w:hAnsi="Arial"/>
                  <w:sz w:val="18"/>
                </w:rPr>
                <w:t>N/A</w:t>
              </w:r>
            </w:ins>
            <w:del w:id="806" w:author="Laurent Noel" w:date="2023-07-29T02:17:00Z">
              <w:r w:rsidR="00D462F1" w:rsidRPr="00D462F1" w:rsidDel="002E54D1">
                <w:rPr>
                  <w:rFonts w:ascii="Arial" w:hAnsi="Arial" w:cs="Arial" w:hint="eastAsia"/>
                  <w:sz w:val="18"/>
                  <w:szCs w:val="18"/>
                  <w:lang w:eastAsia="ja-JP"/>
                </w:rPr>
                <w:delText>825</w:delText>
              </w:r>
            </w:del>
          </w:p>
        </w:tc>
        <w:tc>
          <w:tcPr>
            <w:tcW w:w="964" w:type="dxa"/>
            <w:tcBorders>
              <w:top w:val="single" w:sz="4" w:space="0" w:color="auto"/>
              <w:left w:val="single" w:sz="4" w:space="0" w:color="auto"/>
              <w:right w:val="single" w:sz="4" w:space="0" w:color="auto"/>
            </w:tcBorders>
            <w:vAlign w:val="center"/>
          </w:tcPr>
          <w:p w14:paraId="3B7D96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C0A2FA1" w14:textId="15A61EE5"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07" w:author="Laurent Noel" w:date="2023-07-29T02:10:00Z">
              <w:r>
                <w:rPr>
                  <w:rFonts w:ascii="Arial" w:eastAsia="Times New Roman" w:hAnsi="Arial"/>
                  <w:sz w:val="18"/>
                </w:rPr>
                <w:t>N/A</w:t>
              </w:r>
            </w:ins>
            <w:del w:id="808" w:author="Laurent Noel" w:date="2023-07-29T02:10:00Z">
              <w:r w:rsidR="00D462F1" w:rsidRPr="00D462F1" w:rsidDel="002D7C53">
                <w:rPr>
                  <w:rFonts w:ascii="Arial" w:hAnsi="Arial" w:cs="Arial" w:hint="eastAsia"/>
                  <w:sz w:val="18"/>
                  <w:szCs w:val="18"/>
                  <w:lang w:eastAsia="ja-JP"/>
                </w:rPr>
                <w:delText>25</w:delText>
              </w:r>
            </w:del>
          </w:p>
        </w:tc>
        <w:tc>
          <w:tcPr>
            <w:tcW w:w="960" w:type="dxa"/>
            <w:tcBorders>
              <w:top w:val="single" w:sz="4" w:space="0" w:color="auto"/>
              <w:left w:val="single" w:sz="4" w:space="0" w:color="auto"/>
              <w:right w:val="single" w:sz="4" w:space="0" w:color="auto"/>
            </w:tcBorders>
            <w:vAlign w:val="center"/>
          </w:tcPr>
          <w:p w14:paraId="0DD22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2A02F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3</w:t>
            </w:r>
            <w:r w:rsidRPr="00D462F1">
              <w:rPr>
                <w:rFonts w:ascii="Arial"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66560A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DCCCB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I</w:t>
            </w:r>
            <w:r w:rsidRPr="00D462F1">
              <w:rPr>
                <w:rFonts w:ascii="Arial" w:hAnsi="Arial" w:cs="Arial"/>
                <w:sz w:val="18"/>
                <w:szCs w:val="18"/>
                <w:lang w:eastAsia="ja-JP"/>
              </w:rPr>
              <w:t>MD5</w:t>
            </w:r>
          </w:p>
        </w:tc>
      </w:tr>
      <w:tr w:rsidR="00D462F1" w:rsidRPr="00D462F1" w14:paraId="4B79D4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64BD2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C550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DAC39EB" w14:textId="242725FA" w:rsidR="00D462F1" w:rsidRPr="00D462F1" w:rsidRDefault="002E54D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09" w:author="Laurent Noel" w:date="2023-07-29T02:17:00Z">
              <w:r>
                <w:rPr>
                  <w:rFonts w:ascii="Arial" w:eastAsia="Times New Roman" w:hAnsi="Arial"/>
                  <w:sz w:val="18"/>
                </w:rPr>
                <w:t>N/A</w:t>
              </w:r>
            </w:ins>
            <w:del w:id="810" w:author="Laurent Noel" w:date="2023-07-29T02:17:00Z">
              <w:r w:rsidR="00D462F1" w:rsidRPr="00D462F1" w:rsidDel="002E54D1">
                <w:rPr>
                  <w:rFonts w:ascii="Arial" w:hAnsi="Arial" w:cs="Arial"/>
                  <w:sz w:val="18"/>
                  <w:szCs w:val="18"/>
                  <w:lang w:eastAsia="ja-JP"/>
                </w:rPr>
                <w:delText>1930</w:delText>
              </w:r>
            </w:del>
          </w:p>
        </w:tc>
        <w:tc>
          <w:tcPr>
            <w:tcW w:w="964" w:type="dxa"/>
            <w:tcBorders>
              <w:top w:val="single" w:sz="4" w:space="0" w:color="auto"/>
              <w:left w:val="single" w:sz="4" w:space="0" w:color="auto"/>
              <w:right w:val="single" w:sz="4" w:space="0" w:color="auto"/>
            </w:tcBorders>
          </w:tcPr>
          <w:p w14:paraId="0336ED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D2FD45F" w14:textId="361947CE"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11" w:author="Laurent Noel" w:date="2023-07-29T02:10:00Z">
              <w:r>
                <w:rPr>
                  <w:rFonts w:ascii="Arial" w:eastAsia="Times New Roman" w:hAnsi="Arial"/>
                  <w:sz w:val="18"/>
                </w:rPr>
                <w:t>N/A</w:t>
              </w:r>
            </w:ins>
            <w:del w:id="812" w:author="Laurent Noel" w:date="2023-07-29T02:10:00Z">
              <w:r w:rsidR="00D462F1" w:rsidRPr="00D462F1" w:rsidDel="002D7C53">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5EF32E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24C14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2BC14C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198BC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IMD3</w:t>
            </w:r>
          </w:p>
        </w:tc>
      </w:tr>
      <w:tr w:rsidR="00D462F1" w:rsidRPr="00D462F1" w14:paraId="7F89383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E8DD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F9223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347300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3AEDCA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F8FF8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1331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F1978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F3448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3CB0B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N/A</w:t>
            </w:r>
          </w:p>
        </w:tc>
      </w:tr>
      <w:tr w:rsidR="00D462F1" w:rsidRPr="00D462F1" w14:paraId="363F374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F4A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D1863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BB43F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2CF814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42E46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E432A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1CD19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452F5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9D4A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N/A</w:t>
            </w:r>
          </w:p>
        </w:tc>
      </w:tr>
      <w:tr w:rsidR="00D462F1" w:rsidRPr="00D462F1" w14:paraId="26DE590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37D2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228E2F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43C102B0" w14:textId="5D44E594" w:rsidR="00D462F1" w:rsidRPr="00D462F1" w:rsidRDefault="002E54D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13" w:author="Laurent Noel" w:date="2023-07-29T02:17:00Z">
              <w:r>
                <w:rPr>
                  <w:rFonts w:ascii="Arial" w:eastAsia="Times New Roman" w:hAnsi="Arial"/>
                  <w:sz w:val="18"/>
                </w:rPr>
                <w:t>N/A</w:t>
              </w:r>
            </w:ins>
            <w:del w:id="814" w:author="Laurent Noel" w:date="2023-07-29T02:17:00Z">
              <w:r w:rsidR="00D462F1" w:rsidRPr="00D462F1" w:rsidDel="002E54D1">
                <w:rPr>
                  <w:rFonts w:ascii="Arial" w:eastAsia="Malgun Gothic" w:hAnsi="Arial"/>
                  <w:sz w:val="18"/>
                  <w:szCs w:val="18"/>
                  <w:lang w:eastAsia="ko-KR"/>
                </w:rPr>
                <w:delText>1932</w:delText>
              </w:r>
            </w:del>
          </w:p>
        </w:tc>
        <w:tc>
          <w:tcPr>
            <w:tcW w:w="964" w:type="dxa"/>
            <w:tcBorders>
              <w:top w:val="single" w:sz="4" w:space="0" w:color="auto"/>
              <w:left w:val="single" w:sz="4" w:space="0" w:color="auto"/>
              <w:right w:val="single" w:sz="4" w:space="0" w:color="auto"/>
            </w:tcBorders>
          </w:tcPr>
          <w:p w14:paraId="5E90F4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A0D2927" w14:textId="44D99AE9"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15" w:author="Laurent Noel" w:date="2023-07-29T02:10:00Z">
              <w:r>
                <w:rPr>
                  <w:rFonts w:ascii="Arial" w:eastAsia="Times New Roman" w:hAnsi="Arial"/>
                  <w:sz w:val="18"/>
                </w:rPr>
                <w:t>N/A</w:t>
              </w:r>
            </w:ins>
            <w:del w:id="816" w:author="Laurent Noel" w:date="2023-07-29T02:10:00Z">
              <w:r w:rsidR="00D462F1" w:rsidRPr="00D462F1" w:rsidDel="002D7C53">
                <w:rPr>
                  <w:rFonts w:ascii="Arial" w:eastAsia="Malgun Gothic" w:hAnsi="Arial"/>
                  <w:sz w:val="18"/>
                  <w:szCs w:val="18"/>
                  <w:lang w:eastAsia="ko-KR"/>
                </w:rPr>
                <w:delText>25</w:delText>
              </w:r>
            </w:del>
          </w:p>
        </w:tc>
        <w:tc>
          <w:tcPr>
            <w:tcW w:w="960" w:type="dxa"/>
            <w:tcBorders>
              <w:top w:val="single" w:sz="4" w:space="0" w:color="auto"/>
              <w:left w:val="single" w:sz="4" w:space="0" w:color="auto"/>
              <w:right w:val="single" w:sz="4" w:space="0" w:color="auto"/>
            </w:tcBorders>
          </w:tcPr>
          <w:p w14:paraId="65F0A9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CA6D9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7EF0C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8B3D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IMD3</w:t>
            </w:r>
          </w:p>
        </w:tc>
      </w:tr>
      <w:tr w:rsidR="00D462F1" w:rsidRPr="00D462F1" w14:paraId="0395E4D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AE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B8DD0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7A8A73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2C83B7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4223C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407226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641CC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5488F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BB32B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r>
      <w:tr w:rsidR="00D462F1" w:rsidRPr="00D462F1" w14:paraId="31F338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8E9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1AA00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31D37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178C73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23677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E9B9F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33DA4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EE095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8D0EB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r>
      <w:tr w:rsidR="00D462F1" w:rsidRPr="00D462F1" w14:paraId="2FDC173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9E1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128D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6ACA31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9DCAD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1F2D3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BB50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69BA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21BB9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9B60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r>
      <w:tr w:rsidR="00D462F1" w:rsidRPr="00D462F1" w14:paraId="786989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48F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BC68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11F3CBF4" w14:textId="7A8E7208" w:rsidR="00D462F1" w:rsidRPr="00D462F1" w:rsidRDefault="009C63DC"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17" w:author="Laurent Noel" w:date="2023-07-29T03:13:00Z">
              <w:r>
                <w:rPr>
                  <w:rFonts w:ascii="Arial" w:eastAsia="Times New Roman" w:hAnsi="Arial" w:cs="Arial"/>
                  <w:color w:val="000000"/>
                  <w:sz w:val="18"/>
                  <w:szCs w:val="18"/>
                </w:rPr>
                <w:t>N/A</w:t>
              </w:r>
            </w:ins>
            <w:del w:id="818" w:author="Laurent Noel" w:date="2023-07-29T03:13:00Z">
              <w:r w:rsidR="00D462F1" w:rsidRPr="00D462F1" w:rsidDel="009C63DC">
                <w:rPr>
                  <w:rFonts w:ascii="Arial" w:eastAsia="Malgun Gothic" w:hAnsi="Arial"/>
                  <w:sz w:val="18"/>
                  <w:szCs w:val="18"/>
                  <w:lang w:eastAsia="ko-KR"/>
                </w:rPr>
                <w:delText>840</w:delText>
              </w:r>
            </w:del>
          </w:p>
        </w:tc>
        <w:tc>
          <w:tcPr>
            <w:tcW w:w="964" w:type="dxa"/>
            <w:tcBorders>
              <w:top w:val="single" w:sz="4" w:space="0" w:color="auto"/>
              <w:left w:val="single" w:sz="4" w:space="0" w:color="auto"/>
              <w:right w:val="single" w:sz="4" w:space="0" w:color="auto"/>
            </w:tcBorders>
          </w:tcPr>
          <w:p w14:paraId="50E3FC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566F26F" w14:textId="1D4B7127"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19" w:author="Laurent Noel" w:date="2023-07-29T02:09:00Z">
              <w:r>
                <w:rPr>
                  <w:rFonts w:ascii="Arial" w:eastAsia="Times New Roman" w:hAnsi="Arial"/>
                  <w:sz w:val="18"/>
                </w:rPr>
                <w:t>N/A</w:t>
              </w:r>
            </w:ins>
            <w:del w:id="820" w:author="Laurent Noel" w:date="2023-07-29T02:09:00Z">
              <w:r w:rsidR="00D462F1" w:rsidRPr="00D462F1" w:rsidDel="002D7C53">
                <w:rPr>
                  <w:rFonts w:ascii="Arial" w:eastAsia="Malgun Gothic" w:hAnsi="Arial"/>
                  <w:sz w:val="18"/>
                  <w:szCs w:val="18"/>
                  <w:lang w:eastAsia="ko-KR"/>
                </w:rPr>
                <w:delText>25</w:delText>
              </w:r>
            </w:del>
          </w:p>
        </w:tc>
        <w:tc>
          <w:tcPr>
            <w:tcW w:w="960" w:type="dxa"/>
            <w:tcBorders>
              <w:top w:val="single" w:sz="4" w:space="0" w:color="auto"/>
              <w:left w:val="single" w:sz="4" w:space="0" w:color="auto"/>
              <w:right w:val="single" w:sz="4" w:space="0" w:color="auto"/>
            </w:tcBorders>
          </w:tcPr>
          <w:p w14:paraId="696F66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1C06A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DB541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92EB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IMD5</w:t>
            </w:r>
          </w:p>
        </w:tc>
      </w:tr>
      <w:tr w:rsidR="00D462F1" w:rsidRPr="00D462F1" w14:paraId="344A43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F3D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975D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7BEB79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13A8C5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4CB495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46DB21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FABFF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47F39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FCE9C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Malgun Gothic" w:hAnsi="Arial"/>
                <w:sz w:val="18"/>
                <w:szCs w:val="18"/>
                <w:lang w:eastAsia="ko-KR"/>
              </w:rPr>
              <w:t>N/A</w:t>
            </w:r>
          </w:p>
        </w:tc>
      </w:tr>
      <w:tr w:rsidR="00D462F1" w:rsidRPr="00D462F1" w14:paraId="7631CD5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1298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5EA1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3D5FDF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1950</w:t>
            </w:r>
          </w:p>
        </w:tc>
        <w:tc>
          <w:tcPr>
            <w:tcW w:w="964" w:type="dxa"/>
            <w:tcBorders>
              <w:top w:val="single" w:sz="4" w:space="0" w:color="auto"/>
              <w:left w:val="single" w:sz="4" w:space="0" w:color="auto"/>
              <w:right w:val="single" w:sz="4" w:space="0" w:color="auto"/>
            </w:tcBorders>
          </w:tcPr>
          <w:p w14:paraId="21FF66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E0481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DD96F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9A4DA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546DDE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5EE68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r>
      <w:tr w:rsidR="00D462F1" w:rsidRPr="00D462F1" w14:paraId="42B215D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095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8B57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42A0F9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830</w:t>
            </w:r>
          </w:p>
        </w:tc>
        <w:tc>
          <w:tcPr>
            <w:tcW w:w="964" w:type="dxa"/>
            <w:tcBorders>
              <w:top w:val="single" w:sz="4" w:space="0" w:color="auto"/>
              <w:left w:val="single" w:sz="4" w:space="0" w:color="auto"/>
              <w:right w:val="single" w:sz="4" w:space="0" w:color="auto"/>
            </w:tcBorders>
          </w:tcPr>
          <w:p w14:paraId="3498CC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4DAED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DD5D1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EDD21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45FAD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8822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r>
      <w:tr w:rsidR="00D462F1" w:rsidRPr="00D462F1" w14:paraId="56E936F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FD2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EF0D5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38436635" w14:textId="7FFCB425" w:rsidR="00D462F1" w:rsidRPr="00D462F1" w:rsidRDefault="009C63DC"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21" w:author="Laurent Noel" w:date="2023-07-29T03:13:00Z">
              <w:r>
                <w:rPr>
                  <w:rFonts w:ascii="Arial" w:eastAsia="Times New Roman" w:hAnsi="Arial" w:cs="Arial"/>
                  <w:color w:val="000000"/>
                  <w:sz w:val="18"/>
                  <w:szCs w:val="18"/>
                </w:rPr>
                <w:t>N/A</w:t>
              </w:r>
            </w:ins>
            <w:del w:id="822" w:author="Laurent Noel" w:date="2023-07-29T03:13:00Z">
              <w:r w:rsidR="00D462F1" w:rsidRPr="00D462F1" w:rsidDel="009C63DC">
                <w:rPr>
                  <w:rFonts w:ascii="Arial" w:eastAsia="Times New Roman" w:hAnsi="Arial"/>
                  <w:sz w:val="18"/>
                </w:rPr>
                <w:delText>3610</w:delText>
              </w:r>
            </w:del>
          </w:p>
        </w:tc>
        <w:tc>
          <w:tcPr>
            <w:tcW w:w="964" w:type="dxa"/>
            <w:tcBorders>
              <w:top w:val="single" w:sz="4" w:space="0" w:color="auto"/>
              <w:left w:val="single" w:sz="4" w:space="0" w:color="auto"/>
              <w:right w:val="single" w:sz="4" w:space="0" w:color="auto"/>
            </w:tcBorders>
          </w:tcPr>
          <w:p w14:paraId="0CB4D6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10A30346" w14:textId="2D26FD38"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823" w:author="Laurent Noel" w:date="2023-07-29T02:09:00Z">
              <w:r>
                <w:rPr>
                  <w:rFonts w:ascii="Arial" w:eastAsia="Times New Roman" w:hAnsi="Arial"/>
                  <w:sz w:val="18"/>
                </w:rPr>
                <w:t>N/A</w:t>
              </w:r>
            </w:ins>
            <w:del w:id="824" w:author="Laurent Noel" w:date="2023-07-29T02:09: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58C14F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0B26D2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6B78F6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A8AB9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IMD3</w:t>
            </w:r>
          </w:p>
        </w:tc>
      </w:tr>
      <w:tr w:rsidR="00D462F1" w:rsidRPr="00D462F1" w14:paraId="713D7E4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EE20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CA</w:t>
            </w:r>
            <w:r w:rsidRPr="00D462F1">
              <w:rPr>
                <w:rFonts w:ascii="Arial" w:eastAsia="Times New Roman" w:hAnsi="Arial"/>
                <w:sz w:val="18"/>
                <w:lang w:eastAsia="ko-KR"/>
              </w:rPr>
              <w:t>_</w:t>
            </w:r>
            <w:r w:rsidRPr="00D462F1">
              <w:rPr>
                <w:rFonts w:ascii="Arial" w:eastAsia="SimSun" w:hAnsi="Arial" w:hint="eastAsia"/>
                <w:sz w:val="18"/>
              </w:rPr>
              <w:t>n</w:t>
            </w:r>
            <w:r w:rsidRPr="00D462F1">
              <w:rPr>
                <w:rFonts w:ascii="Arial" w:eastAsia="Times New Roman" w:hAnsi="Arial"/>
                <w:sz w:val="18"/>
                <w:lang w:eastAsia="ko-KR"/>
              </w:rPr>
              <w:t>1</w:t>
            </w:r>
            <w:r w:rsidRPr="00D462F1">
              <w:rPr>
                <w:rFonts w:ascii="Arial" w:eastAsia="SimSun" w:hAnsi="Arial" w:hint="eastAsia"/>
                <w:sz w:val="18"/>
              </w:rPr>
              <w:t>-</w:t>
            </w:r>
            <w:r w:rsidRPr="00D462F1">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09689E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D989F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1</w:t>
            </w:r>
            <w:r w:rsidRPr="00D462F1">
              <w:rPr>
                <w:rFonts w:ascii="Arial" w:eastAsia="Times New Roman" w:hAnsi="Arial"/>
                <w:sz w:val="18"/>
              </w:rPr>
              <w:t>935</w:t>
            </w:r>
          </w:p>
        </w:tc>
        <w:tc>
          <w:tcPr>
            <w:tcW w:w="964" w:type="dxa"/>
            <w:tcBorders>
              <w:top w:val="single" w:sz="4" w:space="0" w:color="auto"/>
              <w:left w:val="single" w:sz="4" w:space="0" w:color="auto"/>
              <w:right w:val="single" w:sz="4" w:space="0" w:color="auto"/>
            </w:tcBorders>
            <w:vAlign w:val="center"/>
          </w:tcPr>
          <w:p w14:paraId="331DAF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14E274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4E948D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340B3E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E5C02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ADED2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eastAsia="ko-KR"/>
              </w:rPr>
              <w:t>N/A</w:t>
            </w:r>
          </w:p>
        </w:tc>
      </w:tr>
      <w:tr w:rsidR="00D462F1" w:rsidRPr="00D462F1" w14:paraId="3261B62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22D3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60FD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hint="eastAsia"/>
                <w:sz w:val="18"/>
              </w:rPr>
              <w:t>n</w:t>
            </w:r>
            <w:r w:rsidRPr="00D462F1">
              <w:rPr>
                <w:rFonts w:ascii="Arial" w:eastAsia="SimSun" w:hAnsi="Arial"/>
                <w:sz w:val="18"/>
              </w:rPr>
              <w:t>28</w:t>
            </w:r>
          </w:p>
        </w:tc>
        <w:tc>
          <w:tcPr>
            <w:tcW w:w="960" w:type="dxa"/>
            <w:tcBorders>
              <w:top w:val="single" w:sz="4" w:space="0" w:color="auto"/>
              <w:left w:val="single" w:sz="4" w:space="0" w:color="auto"/>
              <w:right w:val="single" w:sz="4" w:space="0" w:color="auto"/>
            </w:tcBorders>
            <w:vAlign w:val="center"/>
          </w:tcPr>
          <w:p w14:paraId="38CF3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7</w:t>
            </w:r>
            <w:r w:rsidRPr="00D462F1">
              <w:rPr>
                <w:rFonts w:ascii="Arial" w:eastAsia="Times New Roman" w:hAnsi="Arial"/>
                <w:sz w:val="18"/>
              </w:rPr>
              <w:t>18</w:t>
            </w:r>
          </w:p>
        </w:tc>
        <w:tc>
          <w:tcPr>
            <w:tcW w:w="964" w:type="dxa"/>
            <w:tcBorders>
              <w:top w:val="single" w:sz="4" w:space="0" w:color="auto"/>
              <w:left w:val="single" w:sz="4" w:space="0" w:color="auto"/>
              <w:right w:val="single" w:sz="4" w:space="0" w:color="auto"/>
            </w:tcBorders>
            <w:vAlign w:val="center"/>
          </w:tcPr>
          <w:p w14:paraId="7FA9B2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2C307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599E8D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7</w:t>
            </w:r>
            <w:r w:rsidRPr="00D462F1">
              <w:rPr>
                <w:rFonts w:ascii="Arial" w:eastAsia="Times New Roman"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32AC2B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12009D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C9EC7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eastAsia="ko-KR"/>
              </w:rPr>
              <w:t>N/A</w:t>
            </w:r>
          </w:p>
        </w:tc>
      </w:tr>
      <w:tr w:rsidR="00D462F1" w:rsidRPr="00D462F1" w14:paraId="02BD57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954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06AC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3B267A9D" w14:textId="4BD0CB5A"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825" w:author="Laurent Noel" w:date="2023-07-29T03:12:00Z">
              <w:r>
                <w:rPr>
                  <w:rFonts w:ascii="Arial" w:eastAsia="Times New Roman" w:hAnsi="Arial" w:cs="Arial"/>
                  <w:color w:val="000000"/>
                  <w:sz w:val="18"/>
                  <w:szCs w:val="18"/>
                </w:rPr>
                <w:t>N/A</w:t>
              </w:r>
            </w:ins>
            <w:del w:id="826" w:author="Laurent Noel" w:date="2023-07-29T03:12:00Z">
              <w:r w:rsidR="00D462F1" w:rsidRPr="00D462F1" w:rsidDel="009C63DC">
                <w:rPr>
                  <w:rFonts w:ascii="Arial" w:eastAsia="Times New Roman" w:hAnsi="Arial" w:hint="eastAsia"/>
                  <w:sz w:val="18"/>
                </w:rPr>
                <w:delText>2</w:delText>
              </w:r>
              <w:r w:rsidR="00D462F1" w:rsidRPr="00D462F1" w:rsidDel="009C63DC">
                <w:rPr>
                  <w:rFonts w:ascii="Arial" w:eastAsia="Times New Roman" w:hAnsi="Arial"/>
                  <w:sz w:val="18"/>
                </w:rPr>
                <w:delText>653</w:delText>
              </w:r>
            </w:del>
          </w:p>
        </w:tc>
        <w:tc>
          <w:tcPr>
            <w:tcW w:w="964" w:type="dxa"/>
            <w:tcBorders>
              <w:top w:val="single" w:sz="4" w:space="0" w:color="auto"/>
              <w:left w:val="single" w:sz="4" w:space="0" w:color="auto"/>
              <w:right w:val="single" w:sz="4" w:space="0" w:color="auto"/>
            </w:tcBorders>
            <w:vAlign w:val="center"/>
          </w:tcPr>
          <w:p w14:paraId="4E3AAE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3C4C144A" w14:textId="6C54C1B4"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827" w:author="Laurent Noel" w:date="2023-07-29T02:09:00Z">
              <w:r>
                <w:rPr>
                  <w:rFonts w:ascii="Arial" w:eastAsia="Times New Roman" w:hAnsi="Arial"/>
                  <w:sz w:val="18"/>
                </w:rPr>
                <w:t>N/A</w:t>
              </w:r>
            </w:ins>
            <w:del w:id="828" w:author="Laurent Noel" w:date="2023-07-29T02:09:00Z">
              <w:r w:rsidR="00D462F1" w:rsidRPr="00D462F1" w:rsidDel="002D7C53">
                <w:rPr>
                  <w:rFonts w:ascii="Arial" w:eastAsia="Times New Roman" w:hAnsi="Arial" w:hint="eastAsia"/>
                  <w:sz w:val="18"/>
                </w:rPr>
                <w:delText>5</w:delText>
              </w:r>
              <w:r w:rsidR="00D462F1" w:rsidRPr="00D462F1" w:rsidDel="002D7C53">
                <w:rPr>
                  <w:rFonts w:ascii="Arial" w:eastAsia="Times New Roman" w:hAnsi="Arial"/>
                  <w:sz w:val="18"/>
                </w:rPr>
                <w:delText>0</w:delText>
              </w:r>
            </w:del>
          </w:p>
        </w:tc>
        <w:tc>
          <w:tcPr>
            <w:tcW w:w="960" w:type="dxa"/>
            <w:tcBorders>
              <w:top w:val="single" w:sz="4" w:space="0" w:color="auto"/>
              <w:left w:val="single" w:sz="4" w:space="0" w:color="auto"/>
              <w:right w:val="single" w:sz="4" w:space="0" w:color="auto"/>
            </w:tcBorders>
            <w:vAlign w:val="center"/>
          </w:tcPr>
          <w:p w14:paraId="4DB334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F002E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rPr>
              <w:t>3</w:t>
            </w:r>
            <w:r w:rsidRPr="00D462F1">
              <w:rPr>
                <w:rFonts w:ascii="Arial" w:eastAsia="Times New Roman" w:hAnsi="Arial"/>
                <w:sz w:val="18"/>
              </w:rPr>
              <w:t>0.1</w:t>
            </w:r>
          </w:p>
        </w:tc>
        <w:tc>
          <w:tcPr>
            <w:tcW w:w="828" w:type="dxa"/>
            <w:tcBorders>
              <w:top w:val="single" w:sz="4" w:space="0" w:color="auto"/>
              <w:left w:val="single" w:sz="4" w:space="0" w:color="auto"/>
              <w:right w:val="single" w:sz="4" w:space="0" w:color="auto"/>
            </w:tcBorders>
          </w:tcPr>
          <w:p w14:paraId="75095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2F16B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eastAsia="ko-KR"/>
              </w:rPr>
              <w:t>IMD2</w:t>
            </w:r>
            <w:r w:rsidRPr="00D462F1">
              <w:rPr>
                <w:rFonts w:ascii="Arial" w:eastAsia="Times New Roman" w:hAnsi="Arial"/>
                <w:sz w:val="18"/>
                <w:vertAlign w:val="superscript"/>
                <w:lang w:eastAsia="ko-KR"/>
              </w:rPr>
              <w:t>2</w:t>
            </w:r>
          </w:p>
        </w:tc>
      </w:tr>
      <w:tr w:rsidR="00D462F1" w:rsidRPr="00D462F1" w14:paraId="2DB57B5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CF6F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02CF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hint="eastAsia"/>
                <w:sz w:val="18"/>
              </w:rPr>
              <w:t>n</w:t>
            </w:r>
            <w:r w:rsidRPr="00D462F1">
              <w:rPr>
                <w:rFonts w:ascii="Arial" w:eastAsia="SimSun" w:hAnsi="Arial"/>
                <w:sz w:val="18"/>
              </w:rPr>
              <w:t>1</w:t>
            </w:r>
          </w:p>
        </w:tc>
        <w:tc>
          <w:tcPr>
            <w:tcW w:w="960" w:type="dxa"/>
            <w:tcBorders>
              <w:top w:val="single" w:sz="4" w:space="0" w:color="auto"/>
              <w:left w:val="single" w:sz="4" w:space="0" w:color="auto"/>
              <w:right w:val="single" w:sz="4" w:space="0" w:color="auto"/>
            </w:tcBorders>
            <w:vAlign w:val="center"/>
          </w:tcPr>
          <w:p w14:paraId="27E763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1923</w:t>
            </w:r>
          </w:p>
        </w:tc>
        <w:tc>
          <w:tcPr>
            <w:tcW w:w="964" w:type="dxa"/>
            <w:tcBorders>
              <w:top w:val="single" w:sz="4" w:space="0" w:color="auto"/>
              <w:left w:val="single" w:sz="4" w:space="0" w:color="auto"/>
              <w:right w:val="single" w:sz="4" w:space="0" w:color="auto"/>
            </w:tcBorders>
            <w:vAlign w:val="center"/>
          </w:tcPr>
          <w:p w14:paraId="72D8F6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0874BC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016C8E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3CA9E2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C5111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D122F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1977777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48E4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771D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55A510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685</w:t>
            </w:r>
          </w:p>
        </w:tc>
        <w:tc>
          <w:tcPr>
            <w:tcW w:w="964" w:type="dxa"/>
            <w:tcBorders>
              <w:top w:val="single" w:sz="4" w:space="0" w:color="auto"/>
              <w:left w:val="single" w:sz="4" w:space="0" w:color="auto"/>
              <w:right w:val="single" w:sz="4" w:space="0" w:color="auto"/>
            </w:tcBorders>
            <w:vAlign w:val="center"/>
          </w:tcPr>
          <w:p w14:paraId="386551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21F0F3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5</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33C1E9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2</w:t>
            </w:r>
            <w:r w:rsidRPr="00D462F1">
              <w:rPr>
                <w:rFonts w:ascii="Arial" w:eastAsia="Times New Roman"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312B8F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F1B41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39F83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4068B27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2ED3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A69CD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hint="eastAsia"/>
                <w:sz w:val="18"/>
              </w:rPr>
              <w:t>n</w:t>
            </w:r>
            <w:r w:rsidRPr="00D462F1">
              <w:rPr>
                <w:rFonts w:ascii="Arial" w:eastAsia="SimSun" w:hAnsi="Arial"/>
                <w:sz w:val="18"/>
              </w:rPr>
              <w:t>28</w:t>
            </w:r>
          </w:p>
        </w:tc>
        <w:tc>
          <w:tcPr>
            <w:tcW w:w="960" w:type="dxa"/>
            <w:tcBorders>
              <w:top w:val="single" w:sz="4" w:space="0" w:color="auto"/>
              <w:left w:val="single" w:sz="4" w:space="0" w:color="auto"/>
              <w:right w:val="single" w:sz="4" w:space="0" w:color="auto"/>
            </w:tcBorders>
            <w:vAlign w:val="center"/>
          </w:tcPr>
          <w:p w14:paraId="4803765B" w14:textId="738E52F7"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829" w:author="Laurent Noel" w:date="2023-07-29T03:12:00Z">
              <w:r>
                <w:rPr>
                  <w:rFonts w:ascii="Arial" w:eastAsia="Times New Roman" w:hAnsi="Arial" w:cs="Arial"/>
                  <w:color w:val="000000"/>
                  <w:sz w:val="18"/>
                  <w:szCs w:val="18"/>
                </w:rPr>
                <w:t>N/A</w:t>
              </w:r>
            </w:ins>
            <w:del w:id="830" w:author="Laurent Noel" w:date="2023-07-29T03:12:00Z">
              <w:r w:rsidR="00D462F1" w:rsidRPr="00D462F1" w:rsidDel="009C63DC">
                <w:rPr>
                  <w:rFonts w:ascii="Arial" w:eastAsia="Times New Roman" w:hAnsi="Arial" w:hint="eastAsia"/>
                  <w:sz w:val="18"/>
                </w:rPr>
                <w:delText>7</w:delText>
              </w:r>
              <w:r w:rsidR="00D462F1" w:rsidRPr="00D462F1" w:rsidDel="009C63DC">
                <w:rPr>
                  <w:rFonts w:ascii="Arial" w:eastAsia="Times New Roman" w:hAnsi="Arial"/>
                  <w:sz w:val="18"/>
                </w:rPr>
                <w:delText>07</w:delText>
              </w:r>
            </w:del>
          </w:p>
        </w:tc>
        <w:tc>
          <w:tcPr>
            <w:tcW w:w="964" w:type="dxa"/>
            <w:tcBorders>
              <w:top w:val="single" w:sz="4" w:space="0" w:color="auto"/>
              <w:left w:val="single" w:sz="4" w:space="0" w:color="auto"/>
              <w:right w:val="single" w:sz="4" w:space="0" w:color="auto"/>
            </w:tcBorders>
            <w:vAlign w:val="center"/>
          </w:tcPr>
          <w:p w14:paraId="47E050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036E0DDA" w14:textId="35D5BF6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831" w:author="Laurent Noel" w:date="2023-07-29T02:09:00Z">
              <w:r>
                <w:rPr>
                  <w:rFonts w:ascii="Arial" w:eastAsia="Times New Roman" w:hAnsi="Arial"/>
                  <w:sz w:val="18"/>
                </w:rPr>
                <w:t>N/A</w:t>
              </w:r>
            </w:ins>
            <w:del w:id="832" w:author="Laurent Noel" w:date="2023-07-29T02:09:00Z">
              <w:r w:rsidR="00D462F1" w:rsidRPr="00D462F1" w:rsidDel="002D7C53">
                <w:rPr>
                  <w:rFonts w:ascii="Arial" w:eastAsia="Times New Roman" w:hAnsi="Arial" w:hint="eastAsia"/>
                  <w:sz w:val="18"/>
                </w:rPr>
                <w:delText>2</w:delText>
              </w:r>
              <w:r w:rsidR="00D462F1" w:rsidRPr="00D462F1" w:rsidDel="002D7C53">
                <w:rPr>
                  <w:rFonts w:ascii="Arial" w:eastAsia="Times New Roman" w:hAnsi="Arial"/>
                  <w:sz w:val="18"/>
                </w:rPr>
                <w:delText>5</w:delText>
              </w:r>
            </w:del>
          </w:p>
        </w:tc>
        <w:tc>
          <w:tcPr>
            <w:tcW w:w="960" w:type="dxa"/>
            <w:tcBorders>
              <w:top w:val="single" w:sz="4" w:space="0" w:color="auto"/>
              <w:left w:val="single" w:sz="4" w:space="0" w:color="auto"/>
              <w:right w:val="single" w:sz="4" w:space="0" w:color="auto"/>
            </w:tcBorders>
            <w:vAlign w:val="center"/>
          </w:tcPr>
          <w:p w14:paraId="30162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hint="eastAsia"/>
                <w:sz w:val="18"/>
              </w:rPr>
              <w:t>7</w:t>
            </w:r>
            <w:r w:rsidRPr="00D462F1">
              <w:rPr>
                <w:rFonts w:ascii="Arial" w:eastAsia="Times New Roman"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5D3794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rPr>
              <w:t>2</w:t>
            </w:r>
            <w:r w:rsidRPr="00D462F1">
              <w:rPr>
                <w:rFonts w:ascii="Arial" w:eastAsia="Times New Roman" w:hAnsi="Arial"/>
                <w:sz w:val="18"/>
              </w:rPr>
              <w:t>9.3</w:t>
            </w:r>
          </w:p>
        </w:tc>
        <w:tc>
          <w:tcPr>
            <w:tcW w:w="828" w:type="dxa"/>
            <w:tcBorders>
              <w:top w:val="single" w:sz="4" w:space="0" w:color="auto"/>
              <w:left w:val="single" w:sz="4" w:space="0" w:color="auto"/>
              <w:right w:val="single" w:sz="4" w:space="0" w:color="auto"/>
            </w:tcBorders>
          </w:tcPr>
          <w:p w14:paraId="3857E9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F9F61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eastAsia="ko-KR"/>
              </w:rPr>
              <w:t>IMD2</w:t>
            </w:r>
            <w:r w:rsidRPr="00D462F1">
              <w:rPr>
                <w:rFonts w:ascii="Arial" w:eastAsia="Times New Roman" w:hAnsi="Arial"/>
                <w:sz w:val="18"/>
                <w:vertAlign w:val="superscript"/>
                <w:lang w:eastAsia="ko-KR"/>
              </w:rPr>
              <w:t>1</w:t>
            </w:r>
          </w:p>
        </w:tc>
      </w:tr>
      <w:tr w:rsidR="00D462F1" w:rsidRPr="00D462F1" w14:paraId="3C7A238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9357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rPr>
              <w:t>CA_n1-n28-n46</w:t>
            </w:r>
          </w:p>
        </w:tc>
        <w:tc>
          <w:tcPr>
            <w:tcW w:w="1146" w:type="dxa"/>
            <w:tcBorders>
              <w:top w:val="single" w:sz="4" w:space="0" w:color="auto"/>
              <w:left w:val="single" w:sz="4" w:space="0" w:color="auto"/>
              <w:right w:val="single" w:sz="4" w:space="0" w:color="auto"/>
            </w:tcBorders>
            <w:vAlign w:val="center"/>
          </w:tcPr>
          <w:p w14:paraId="2E8ABC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1B6242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1975</w:t>
            </w:r>
          </w:p>
        </w:tc>
        <w:tc>
          <w:tcPr>
            <w:tcW w:w="964" w:type="dxa"/>
            <w:tcBorders>
              <w:top w:val="single" w:sz="4" w:space="0" w:color="auto"/>
              <w:left w:val="single" w:sz="4" w:space="0" w:color="auto"/>
              <w:right w:val="single" w:sz="4" w:space="0" w:color="auto"/>
            </w:tcBorders>
            <w:vAlign w:val="center"/>
          </w:tcPr>
          <w:p w14:paraId="239ED4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1F42EA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653A9F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51217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721A80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7DC653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hAnsi="Arial"/>
                <w:color w:val="000000"/>
                <w:sz w:val="18"/>
                <w:lang w:val="en-US"/>
              </w:rPr>
              <w:t>N/A</w:t>
            </w:r>
          </w:p>
        </w:tc>
      </w:tr>
      <w:tr w:rsidR="00D462F1" w:rsidRPr="00D462F1" w14:paraId="7D582BF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B1EA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70BA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hAnsi="Arial"/>
                <w:color w:val="000000"/>
                <w:sz w:val="18"/>
                <w:lang w:val="en-US"/>
              </w:rPr>
              <w:t>n28</w:t>
            </w:r>
          </w:p>
        </w:tc>
        <w:tc>
          <w:tcPr>
            <w:tcW w:w="960" w:type="dxa"/>
            <w:tcBorders>
              <w:top w:val="single" w:sz="4" w:space="0" w:color="auto"/>
              <w:left w:val="single" w:sz="4" w:space="0" w:color="auto"/>
              <w:right w:val="single" w:sz="4" w:space="0" w:color="auto"/>
            </w:tcBorders>
            <w:vAlign w:val="center"/>
          </w:tcPr>
          <w:p w14:paraId="07B097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710</w:t>
            </w:r>
          </w:p>
        </w:tc>
        <w:tc>
          <w:tcPr>
            <w:tcW w:w="964" w:type="dxa"/>
            <w:tcBorders>
              <w:top w:val="single" w:sz="4" w:space="0" w:color="auto"/>
              <w:left w:val="single" w:sz="4" w:space="0" w:color="auto"/>
              <w:right w:val="single" w:sz="4" w:space="0" w:color="auto"/>
            </w:tcBorders>
            <w:vAlign w:val="center"/>
          </w:tcPr>
          <w:p w14:paraId="1CA358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41979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6EAD43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800CF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222D89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481233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hAnsi="Arial"/>
                <w:color w:val="000000"/>
                <w:sz w:val="18"/>
                <w:lang w:val="en-US"/>
              </w:rPr>
              <w:t>N/A</w:t>
            </w:r>
          </w:p>
        </w:tc>
      </w:tr>
      <w:tr w:rsidR="00D462F1" w:rsidRPr="00D462F1" w14:paraId="534941F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9C3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FF1C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76FD42E3" w14:textId="67E8F665"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sz w:val="18"/>
              </w:rPr>
            </w:pPr>
            <w:ins w:id="833" w:author="Laurent Noel" w:date="2023-07-29T03:12:00Z">
              <w:r>
                <w:rPr>
                  <w:rFonts w:ascii="Arial" w:eastAsia="Times New Roman" w:hAnsi="Arial" w:cs="Arial"/>
                  <w:color w:val="000000"/>
                  <w:sz w:val="18"/>
                  <w:szCs w:val="18"/>
                </w:rPr>
                <w:t>N/A</w:t>
              </w:r>
            </w:ins>
            <w:del w:id="834" w:author="Laurent Noel" w:date="2023-07-29T03:12:00Z">
              <w:r w:rsidR="00D462F1" w:rsidRPr="00D462F1" w:rsidDel="009C63DC">
                <w:rPr>
                  <w:rFonts w:ascii="Arial" w:hAnsi="Arial"/>
                  <w:color w:val="000000"/>
                  <w:sz w:val="18"/>
                  <w:lang w:val="en-US"/>
                </w:rPr>
                <w:delText>5215</w:delText>
              </w:r>
            </w:del>
          </w:p>
        </w:tc>
        <w:tc>
          <w:tcPr>
            <w:tcW w:w="964" w:type="dxa"/>
            <w:tcBorders>
              <w:top w:val="single" w:sz="4" w:space="0" w:color="auto"/>
              <w:left w:val="single" w:sz="4" w:space="0" w:color="auto"/>
              <w:right w:val="single" w:sz="4" w:space="0" w:color="auto"/>
            </w:tcBorders>
            <w:vAlign w:val="center"/>
          </w:tcPr>
          <w:p w14:paraId="6CFBF7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194C048B" w14:textId="7C920D0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35" w:author="Laurent Noel" w:date="2023-07-29T02:09:00Z">
              <w:r>
                <w:rPr>
                  <w:rFonts w:ascii="Arial" w:eastAsia="Times New Roman" w:hAnsi="Arial"/>
                  <w:sz w:val="18"/>
                </w:rPr>
                <w:t>N/A</w:t>
              </w:r>
            </w:ins>
            <w:del w:id="836" w:author="Laurent Noel" w:date="2023-07-29T02:09:00Z">
              <w:r w:rsidR="00D462F1" w:rsidRPr="00D462F1" w:rsidDel="002D7C53">
                <w:rPr>
                  <w:rFonts w:ascii="Arial" w:hAnsi="Arial"/>
                  <w:color w:val="000000"/>
                  <w:sz w:val="18"/>
                  <w:lang w:val="en-US"/>
                </w:rPr>
                <w:delText>100</w:delText>
              </w:r>
            </w:del>
          </w:p>
        </w:tc>
        <w:tc>
          <w:tcPr>
            <w:tcW w:w="960" w:type="dxa"/>
            <w:tcBorders>
              <w:top w:val="single" w:sz="4" w:space="0" w:color="auto"/>
              <w:left w:val="single" w:sz="4" w:space="0" w:color="auto"/>
              <w:right w:val="single" w:sz="4" w:space="0" w:color="auto"/>
            </w:tcBorders>
            <w:vAlign w:val="center"/>
          </w:tcPr>
          <w:p w14:paraId="145716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C1262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18664D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27ADD8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hAnsi="Arial"/>
                <w:color w:val="000000"/>
                <w:sz w:val="18"/>
                <w:lang w:val="en-US"/>
              </w:rPr>
              <w:t>IMD4</w:t>
            </w:r>
          </w:p>
        </w:tc>
      </w:tr>
      <w:tr w:rsidR="00D462F1" w:rsidRPr="00D462F1" w14:paraId="7D3511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C7410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BB9FB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38E159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1975</w:t>
            </w:r>
          </w:p>
        </w:tc>
        <w:tc>
          <w:tcPr>
            <w:tcW w:w="964" w:type="dxa"/>
            <w:tcBorders>
              <w:top w:val="single" w:sz="4" w:space="0" w:color="auto"/>
              <w:left w:val="single" w:sz="4" w:space="0" w:color="auto"/>
              <w:right w:val="single" w:sz="4" w:space="0" w:color="auto"/>
            </w:tcBorders>
            <w:vAlign w:val="center"/>
          </w:tcPr>
          <w:p w14:paraId="3839F2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221AE7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7D342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45946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7FFAD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55D23B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hAnsi="Arial"/>
                <w:color w:val="000000"/>
                <w:sz w:val="18"/>
                <w:lang w:val="en-US"/>
              </w:rPr>
              <w:t>N/A</w:t>
            </w:r>
          </w:p>
        </w:tc>
      </w:tr>
      <w:tr w:rsidR="00D462F1" w:rsidRPr="00D462F1" w14:paraId="0D93F2E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F3FC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178A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hAnsi="Arial"/>
                <w:color w:val="000000"/>
                <w:sz w:val="18"/>
                <w:lang w:val="en-US"/>
              </w:rPr>
              <w:t>n28</w:t>
            </w:r>
          </w:p>
        </w:tc>
        <w:tc>
          <w:tcPr>
            <w:tcW w:w="960" w:type="dxa"/>
            <w:tcBorders>
              <w:top w:val="single" w:sz="4" w:space="0" w:color="auto"/>
              <w:left w:val="single" w:sz="4" w:space="0" w:color="auto"/>
              <w:right w:val="single" w:sz="4" w:space="0" w:color="auto"/>
            </w:tcBorders>
            <w:vAlign w:val="center"/>
          </w:tcPr>
          <w:p w14:paraId="30257BBE" w14:textId="60CC5995"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sz w:val="18"/>
              </w:rPr>
            </w:pPr>
            <w:ins w:id="837" w:author="Laurent Noel" w:date="2023-07-29T03:12:00Z">
              <w:r>
                <w:rPr>
                  <w:rFonts w:ascii="Arial" w:eastAsia="Times New Roman" w:hAnsi="Arial" w:cs="Arial"/>
                  <w:color w:val="000000"/>
                  <w:sz w:val="18"/>
                  <w:szCs w:val="18"/>
                </w:rPr>
                <w:t>N/A</w:t>
              </w:r>
            </w:ins>
            <w:del w:id="838" w:author="Laurent Noel" w:date="2023-07-29T03:12:00Z">
              <w:r w:rsidR="00D462F1" w:rsidRPr="00D462F1" w:rsidDel="009C63DC">
                <w:rPr>
                  <w:rFonts w:ascii="Arial" w:hAnsi="Arial"/>
                  <w:color w:val="000000"/>
                  <w:sz w:val="18"/>
                  <w:lang w:val="en-US"/>
                </w:rPr>
                <w:delText>710</w:delText>
              </w:r>
            </w:del>
          </w:p>
        </w:tc>
        <w:tc>
          <w:tcPr>
            <w:tcW w:w="964" w:type="dxa"/>
            <w:tcBorders>
              <w:top w:val="single" w:sz="4" w:space="0" w:color="auto"/>
              <w:left w:val="single" w:sz="4" w:space="0" w:color="auto"/>
              <w:right w:val="single" w:sz="4" w:space="0" w:color="auto"/>
            </w:tcBorders>
            <w:vAlign w:val="center"/>
          </w:tcPr>
          <w:p w14:paraId="2908F8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58267DA4" w14:textId="52E69A9D"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39" w:author="Laurent Noel" w:date="2023-07-29T02:09:00Z">
              <w:r>
                <w:rPr>
                  <w:rFonts w:ascii="Arial" w:eastAsia="Times New Roman" w:hAnsi="Arial"/>
                  <w:sz w:val="18"/>
                </w:rPr>
                <w:t>N/A</w:t>
              </w:r>
            </w:ins>
            <w:del w:id="840" w:author="Laurent Noel" w:date="2023-07-29T02:09:00Z">
              <w:r w:rsidR="00D462F1" w:rsidRPr="00D462F1" w:rsidDel="002D7C53">
                <w:rPr>
                  <w:rFonts w:ascii="Arial" w:hAnsi="Arial"/>
                  <w:color w:val="000000"/>
                  <w:sz w:val="18"/>
                  <w:lang w:val="en-US"/>
                </w:rPr>
                <w:delText>25</w:delText>
              </w:r>
            </w:del>
          </w:p>
        </w:tc>
        <w:tc>
          <w:tcPr>
            <w:tcW w:w="960" w:type="dxa"/>
            <w:tcBorders>
              <w:top w:val="single" w:sz="4" w:space="0" w:color="auto"/>
              <w:left w:val="single" w:sz="4" w:space="0" w:color="auto"/>
              <w:right w:val="single" w:sz="4" w:space="0" w:color="auto"/>
            </w:tcBorders>
            <w:vAlign w:val="center"/>
          </w:tcPr>
          <w:p w14:paraId="57AED0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88182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10.5</w:t>
            </w:r>
          </w:p>
        </w:tc>
        <w:tc>
          <w:tcPr>
            <w:tcW w:w="828" w:type="dxa"/>
            <w:tcBorders>
              <w:top w:val="single" w:sz="4" w:space="0" w:color="auto"/>
              <w:left w:val="single" w:sz="4" w:space="0" w:color="auto"/>
              <w:right w:val="single" w:sz="4" w:space="0" w:color="auto"/>
            </w:tcBorders>
            <w:vAlign w:val="center"/>
          </w:tcPr>
          <w:p w14:paraId="4B8238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5DBF43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hAnsi="Arial"/>
                <w:color w:val="000000"/>
                <w:sz w:val="18"/>
                <w:lang w:val="en-US"/>
              </w:rPr>
              <w:t>IMD4</w:t>
            </w:r>
          </w:p>
        </w:tc>
      </w:tr>
      <w:tr w:rsidR="00D462F1" w:rsidRPr="00D462F1" w14:paraId="0A50D59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A64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84C9C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2E1C6C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5160</w:t>
            </w:r>
          </w:p>
        </w:tc>
        <w:tc>
          <w:tcPr>
            <w:tcW w:w="964" w:type="dxa"/>
            <w:tcBorders>
              <w:top w:val="single" w:sz="4" w:space="0" w:color="auto"/>
              <w:left w:val="single" w:sz="4" w:space="0" w:color="auto"/>
              <w:right w:val="single" w:sz="4" w:space="0" w:color="auto"/>
            </w:tcBorders>
            <w:vAlign w:val="center"/>
          </w:tcPr>
          <w:p w14:paraId="1377BB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736129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100</w:t>
            </w:r>
          </w:p>
        </w:tc>
        <w:tc>
          <w:tcPr>
            <w:tcW w:w="960" w:type="dxa"/>
            <w:tcBorders>
              <w:top w:val="single" w:sz="4" w:space="0" w:color="auto"/>
              <w:left w:val="single" w:sz="4" w:space="0" w:color="auto"/>
              <w:right w:val="single" w:sz="4" w:space="0" w:color="auto"/>
            </w:tcBorders>
            <w:vAlign w:val="center"/>
          </w:tcPr>
          <w:p w14:paraId="716F60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8D738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53A99E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2D394D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hAnsi="Arial"/>
                <w:color w:val="000000"/>
                <w:sz w:val="18"/>
                <w:lang w:val="en-US"/>
              </w:rPr>
              <w:t>N/A</w:t>
            </w:r>
          </w:p>
        </w:tc>
      </w:tr>
      <w:tr w:rsidR="00D462F1" w:rsidRPr="00D462F1" w14:paraId="7967235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1FAD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CA</w:t>
            </w:r>
            <w:r w:rsidRPr="00D462F1">
              <w:rPr>
                <w:rFonts w:ascii="Arial" w:eastAsia="Times New Roman" w:hAnsi="Arial"/>
                <w:sz w:val="18"/>
                <w:lang w:eastAsia="ko-KR"/>
              </w:rPr>
              <w:t>_</w:t>
            </w:r>
            <w:r w:rsidRPr="00D462F1">
              <w:rPr>
                <w:rFonts w:ascii="Arial" w:eastAsia="SimSun" w:hAnsi="Arial" w:hint="eastAsia"/>
                <w:sz w:val="18"/>
              </w:rPr>
              <w:t>n</w:t>
            </w:r>
            <w:r w:rsidRPr="00D462F1">
              <w:rPr>
                <w:rFonts w:ascii="Arial" w:eastAsia="Times New Roman" w:hAnsi="Arial"/>
                <w:sz w:val="18"/>
                <w:lang w:eastAsia="ko-KR"/>
              </w:rPr>
              <w:t>1</w:t>
            </w:r>
            <w:r w:rsidRPr="00D462F1">
              <w:rPr>
                <w:rFonts w:ascii="Arial" w:eastAsia="SimSun" w:hAnsi="Arial" w:hint="eastAsia"/>
                <w:sz w:val="18"/>
              </w:rPr>
              <w:t>-</w:t>
            </w:r>
            <w:r w:rsidRPr="00D462F1">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0C5842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108E1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1950</w:t>
            </w:r>
          </w:p>
        </w:tc>
        <w:tc>
          <w:tcPr>
            <w:tcW w:w="964" w:type="dxa"/>
            <w:tcBorders>
              <w:top w:val="single" w:sz="4" w:space="0" w:color="auto"/>
              <w:left w:val="single" w:sz="4" w:space="0" w:color="auto"/>
              <w:right w:val="single" w:sz="4" w:space="0" w:color="auto"/>
            </w:tcBorders>
            <w:vAlign w:val="center"/>
          </w:tcPr>
          <w:p w14:paraId="3CB2B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304068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31EEA3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B050D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BE680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4DB3A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77CDA10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C2A8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AD29A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rPr>
              <w:t>n</w:t>
            </w:r>
            <w:r w:rsidRPr="00D462F1">
              <w:rPr>
                <w:rFonts w:ascii="Arial" w:eastAsia="Times New Roman" w:hAnsi="Arial"/>
                <w:sz w:val="18"/>
              </w:rPr>
              <w:t>28</w:t>
            </w:r>
          </w:p>
        </w:tc>
        <w:tc>
          <w:tcPr>
            <w:tcW w:w="960" w:type="dxa"/>
            <w:tcBorders>
              <w:top w:val="single" w:sz="4" w:space="0" w:color="auto"/>
              <w:left w:val="single" w:sz="4" w:space="0" w:color="auto"/>
              <w:right w:val="single" w:sz="4" w:space="0" w:color="auto"/>
            </w:tcBorders>
            <w:vAlign w:val="center"/>
          </w:tcPr>
          <w:p w14:paraId="3C76C0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7</w:t>
            </w:r>
            <w:r w:rsidRPr="00D462F1">
              <w:rPr>
                <w:rFonts w:ascii="Arial" w:eastAsia="Times New Roman" w:hAnsi="Arial"/>
                <w:sz w:val="18"/>
              </w:rPr>
              <w:t>33</w:t>
            </w:r>
          </w:p>
        </w:tc>
        <w:tc>
          <w:tcPr>
            <w:tcW w:w="964" w:type="dxa"/>
            <w:tcBorders>
              <w:top w:val="single" w:sz="4" w:space="0" w:color="auto"/>
              <w:left w:val="single" w:sz="4" w:space="0" w:color="auto"/>
              <w:right w:val="single" w:sz="4" w:space="0" w:color="auto"/>
            </w:tcBorders>
            <w:vAlign w:val="center"/>
          </w:tcPr>
          <w:p w14:paraId="32CCC5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74C8BF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545A7A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7</w:t>
            </w:r>
            <w:r w:rsidRPr="00D462F1">
              <w:rPr>
                <w:rFonts w:ascii="Arial" w:eastAsia="Times New Roman"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2E079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357F9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11BE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3A4B15F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A6E4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AB32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1BB2146" w14:textId="046E04C8"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sz w:val="18"/>
              </w:rPr>
            </w:pPr>
            <w:ins w:id="841" w:author="Laurent Noel" w:date="2023-07-29T03:12:00Z">
              <w:r>
                <w:rPr>
                  <w:rFonts w:ascii="Arial" w:eastAsia="Times New Roman" w:hAnsi="Arial" w:cs="Arial"/>
                  <w:color w:val="000000"/>
                  <w:sz w:val="18"/>
                  <w:szCs w:val="18"/>
                </w:rPr>
                <w:t>N/A</w:t>
              </w:r>
            </w:ins>
            <w:del w:id="842" w:author="Laurent Noel" w:date="2023-07-29T03:12:00Z">
              <w:r w:rsidR="00D462F1" w:rsidRPr="00D462F1" w:rsidDel="009C63DC">
                <w:rPr>
                  <w:rFonts w:ascii="Arial" w:eastAsia="Times New Roman" w:hAnsi="Arial" w:hint="eastAsia"/>
                  <w:sz w:val="18"/>
                </w:rPr>
                <w:delText>3</w:delText>
              </w:r>
              <w:r w:rsidR="00D462F1" w:rsidRPr="00D462F1" w:rsidDel="009C63DC">
                <w:rPr>
                  <w:rFonts w:ascii="Arial" w:eastAsia="Times New Roman" w:hAnsi="Arial"/>
                  <w:sz w:val="18"/>
                </w:rPr>
                <w:delText>416</w:delText>
              </w:r>
            </w:del>
          </w:p>
        </w:tc>
        <w:tc>
          <w:tcPr>
            <w:tcW w:w="964" w:type="dxa"/>
            <w:tcBorders>
              <w:top w:val="single" w:sz="4" w:space="0" w:color="auto"/>
              <w:left w:val="single" w:sz="4" w:space="0" w:color="auto"/>
              <w:right w:val="single" w:sz="4" w:space="0" w:color="auto"/>
            </w:tcBorders>
            <w:vAlign w:val="center"/>
          </w:tcPr>
          <w:p w14:paraId="22F836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27535FF4" w14:textId="7079D13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43" w:author="Laurent Noel" w:date="2023-07-29T02:09:00Z">
              <w:r>
                <w:rPr>
                  <w:rFonts w:ascii="Arial" w:eastAsia="Times New Roman" w:hAnsi="Arial"/>
                  <w:sz w:val="18"/>
                </w:rPr>
                <w:t>N/A</w:t>
              </w:r>
            </w:ins>
            <w:del w:id="844" w:author="Laurent Noel" w:date="2023-07-29T02:09:00Z">
              <w:r w:rsidR="00D462F1" w:rsidRPr="00D462F1" w:rsidDel="002D7C53">
                <w:rPr>
                  <w:rFonts w:ascii="Arial" w:eastAsia="Times New Roman" w:hAnsi="Arial" w:hint="eastAsia"/>
                  <w:sz w:val="18"/>
                </w:rPr>
                <w:delText>5</w:delText>
              </w:r>
              <w:r w:rsidR="00D462F1" w:rsidRPr="00D462F1" w:rsidDel="002D7C53">
                <w:rPr>
                  <w:rFonts w:ascii="Arial" w:eastAsia="Times New Roman" w:hAnsi="Arial"/>
                  <w:sz w:val="18"/>
                </w:rPr>
                <w:delText>0</w:delText>
              </w:r>
            </w:del>
          </w:p>
        </w:tc>
        <w:tc>
          <w:tcPr>
            <w:tcW w:w="960" w:type="dxa"/>
            <w:tcBorders>
              <w:top w:val="single" w:sz="4" w:space="0" w:color="auto"/>
              <w:left w:val="single" w:sz="4" w:space="0" w:color="auto"/>
              <w:right w:val="single" w:sz="4" w:space="0" w:color="auto"/>
            </w:tcBorders>
            <w:vAlign w:val="center"/>
          </w:tcPr>
          <w:p w14:paraId="4494DB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DAFB8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5.7</w:t>
            </w:r>
          </w:p>
        </w:tc>
        <w:tc>
          <w:tcPr>
            <w:tcW w:w="828" w:type="dxa"/>
            <w:tcBorders>
              <w:top w:val="single" w:sz="4" w:space="0" w:color="auto"/>
              <w:left w:val="single" w:sz="4" w:space="0" w:color="auto"/>
              <w:right w:val="single" w:sz="4" w:space="0" w:color="auto"/>
            </w:tcBorders>
          </w:tcPr>
          <w:p w14:paraId="794BB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8DB25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IMD3</w:t>
            </w:r>
            <w:r w:rsidRPr="00D462F1">
              <w:rPr>
                <w:rFonts w:ascii="Arial" w:eastAsia="Times New Roman" w:hAnsi="Arial"/>
                <w:sz w:val="18"/>
                <w:vertAlign w:val="superscript"/>
                <w:lang w:eastAsia="ko-KR"/>
              </w:rPr>
              <w:t>2</w:t>
            </w:r>
          </w:p>
        </w:tc>
      </w:tr>
      <w:tr w:rsidR="00D462F1" w:rsidRPr="00D462F1" w14:paraId="2B7542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96A4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2857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71B7C6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950</w:t>
            </w:r>
          </w:p>
        </w:tc>
        <w:tc>
          <w:tcPr>
            <w:tcW w:w="964" w:type="dxa"/>
            <w:tcBorders>
              <w:top w:val="single" w:sz="4" w:space="0" w:color="auto"/>
              <w:left w:val="single" w:sz="4" w:space="0" w:color="auto"/>
              <w:right w:val="single" w:sz="4" w:space="0" w:color="auto"/>
            </w:tcBorders>
            <w:vAlign w:val="center"/>
          </w:tcPr>
          <w:p w14:paraId="324A3A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64ABF6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41820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C9C69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78AA4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CD9D2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11EEFF0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7292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6F27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D4BB9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320</w:t>
            </w:r>
          </w:p>
        </w:tc>
        <w:tc>
          <w:tcPr>
            <w:tcW w:w="964" w:type="dxa"/>
            <w:tcBorders>
              <w:top w:val="single" w:sz="4" w:space="0" w:color="auto"/>
              <w:left w:val="single" w:sz="4" w:space="0" w:color="auto"/>
              <w:right w:val="single" w:sz="4" w:space="0" w:color="auto"/>
            </w:tcBorders>
            <w:vAlign w:val="center"/>
          </w:tcPr>
          <w:p w14:paraId="3D10FB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4F7BAB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56765E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162171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1C0BAD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702CF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19739E5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8BB74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7730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rPr>
              <w:t>n</w:t>
            </w:r>
            <w:r w:rsidRPr="00D462F1">
              <w:rPr>
                <w:rFonts w:ascii="Arial" w:eastAsia="Times New Roman" w:hAnsi="Arial"/>
                <w:sz w:val="18"/>
              </w:rPr>
              <w:t>28</w:t>
            </w:r>
          </w:p>
        </w:tc>
        <w:tc>
          <w:tcPr>
            <w:tcW w:w="960" w:type="dxa"/>
            <w:tcBorders>
              <w:top w:val="single" w:sz="4" w:space="0" w:color="auto"/>
              <w:left w:val="single" w:sz="4" w:space="0" w:color="auto"/>
              <w:right w:val="single" w:sz="4" w:space="0" w:color="auto"/>
            </w:tcBorders>
            <w:vAlign w:val="center"/>
          </w:tcPr>
          <w:p w14:paraId="79809580" w14:textId="021F1EA3"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sz w:val="18"/>
              </w:rPr>
            </w:pPr>
            <w:ins w:id="845" w:author="Laurent Noel" w:date="2023-07-29T03:12:00Z">
              <w:r>
                <w:rPr>
                  <w:rFonts w:ascii="Arial" w:eastAsia="Times New Roman" w:hAnsi="Arial" w:cs="Arial"/>
                  <w:color w:val="000000"/>
                  <w:sz w:val="18"/>
                  <w:szCs w:val="18"/>
                </w:rPr>
                <w:t>N/A</w:t>
              </w:r>
            </w:ins>
            <w:del w:id="846" w:author="Laurent Noel" w:date="2023-07-29T03:12:00Z">
              <w:r w:rsidR="00D462F1" w:rsidRPr="00D462F1" w:rsidDel="009C63DC">
                <w:rPr>
                  <w:rFonts w:ascii="Arial" w:eastAsia="Times New Roman" w:hAnsi="Arial" w:hint="eastAsia"/>
                  <w:sz w:val="18"/>
                </w:rPr>
                <w:delText>7</w:delText>
              </w:r>
              <w:r w:rsidR="00D462F1" w:rsidRPr="00D462F1" w:rsidDel="009C63DC">
                <w:rPr>
                  <w:rFonts w:ascii="Arial" w:eastAsia="Times New Roman" w:hAnsi="Arial"/>
                  <w:sz w:val="18"/>
                </w:rPr>
                <w:delText>35</w:delText>
              </w:r>
            </w:del>
          </w:p>
        </w:tc>
        <w:tc>
          <w:tcPr>
            <w:tcW w:w="964" w:type="dxa"/>
            <w:tcBorders>
              <w:top w:val="single" w:sz="4" w:space="0" w:color="auto"/>
              <w:left w:val="single" w:sz="4" w:space="0" w:color="auto"/>
              <w:right w:val="single" w:sz="4" w:space="0" w:color="auto"/>
            </w:tcBorders>
            <w:vAlign w:val="center"/>
          </w:tcPr>
          <w:p w14:paraId="54F43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37F6885A" w14:textId="05A2518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47" w:author="Laurent Noel" w:date="2023-07-29T02:08:00Z">
              <w:r>
                <w:rPr>
                  <w:rFonts w:ascii="Arial" w:eastAsia="Times New Roman" w:hAnsi="Arial"/>
                  <w:sz w:val="18"/>
                </w:rPr>
                <w:t>N/A</w:t>
              </w:r>
            </w:ins>
            <w:del w:id="848" w:author="Laurent Noel" w:date="2023-07-29T02:08:00Z">
              <w:r w:rsidR="00D462F1" w:rsidRPr="00D462F1" w:rsidDel="002D7C53">
                <w:rPr>
                  <w:rFonts w:ascii="Arial" w:eastAsia="Times New Roman" w:hAnsi="Arial" w:hint="eastAsia"/>
                  <w:sz w:val="18"/>
                </w:rPr>
                <w:delText>2</w:delText>
              </w:r>
              <w:r w:rsidR="00D462F1" w:rsidRPr="00D462F1" w:rsidDel="002D7C53">
                <w:rPr>
                  <w:rFonts w:ascii="Arial" w:eastAsia="Times New Roman" w:hAnsi="Arial"/>
                  <w:sz w:val="18"/>
                </w:rPr>
                <w:delText>5</w:delText>
              </w:r>
            </w:del>
          </w:p>
        </w:tc>
        <w:tc>
          <w:tcPr>
            <w:tcW w:w="960" w:type="dxa"/>
            <w:tcBorders>
              <w:top w:val="single" w:sz="4" w:space="0" w:color="auto"/>
              <w:left w:val="single" w:sz="4" w:space="0" w:color="auto"/>
              <w:right w:val="single" w:sz="4" w:space="0" w:color="auto"/>
            </w:tcBorders>
            <w:vAlign w:val="center"/>
          </w:tcPr>
          <w:p w14:paraId="07D9C2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7</w:t>
            </w:r>
            <w:r w:rsidRPr="00D462F1">
              <w:rPr>
                <w:rFonts w:ascii="Arial" w:eastAsia="Times New Roman"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4818F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.2</w:t>
            </w:r>
          </w:p>
        </w:tc>
        <w:tc>
          <w:tcPr>
            <w:tcW w:w="828" w:type="dxa"/>
            <w:tcBorders>
              <w:top w:val="single" w:sz="4" w:space="0" w:color="auto"/>
              <w:left w:val="single" w:sz="4" w:space="0" w:color="auto"/>
              <w:right w:val="single" w:sz="4" w:space="0" w:color="auto"/>
            </w:tcBorders>
          </w:tcPr>
          <w:p w14:paraId="00E7B2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3CA78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IMD5</w:t>
            </w:r>
          </w:p>
        </w:tc>
      </w:tr>
      <w:tr w:rsidR="00D462F1" w:rsidRPr="00D462F1" w14:paraId="3C5224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8D6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9308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rPr>
              <w:t>n</w:t>
            </w:r>
            <w:r w:rsidRPr="00D462F1">
              <w:rPr>
                <w:rFonts w:ascii="Arial" w:eastAsia="Times New Roman" w:hAnsi="Arial"/>
                <w:sz w:val="18"/>
              </w:rPr>
              <w:t>28</w:t>
            </w:r>
          </w:p>
        </w:tc>
        <w:tc>
          <w:tcPr>
            <w:tcW w:w="960" w:type="dxa"/>
            <w:tcBorders>
              <w:top w:val="single" w:sz="4" w:space="0" w:color="auto"/>
              <w:left w:val="single" w:sz="4" w:space="0" w:color="auto"/>
              <w:right w:val="single" w:sz="4" w:space="0" w:color="auto"/>
            </w:tcBorders>
            <w:vAlign w:val="center"/>
          </w:tcPr>
          <w:p w14:paraId="1ACB39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7</w:t>
            </w:r>
            <w:r w:rsidRPr="00D462F1">
              <w:rPr>
                <w:rFonts w:ascii="Arial" w:eastAsia="Times New Roman" w:hAnsi="Arial"/>
                <w:sz w:val="18"/>
              </w:rPr>
              <w:t>40</w:t>
            </w:r>
          </w:p>
        </w:tc>
        <w:tc>
          <w:tcPr>
            <w:tcW w:w="964" w:type="dxa"/>
            <w:tcBorders>
              <w:top w:val="single" w:sz="4" w:space="0" w:color="auto"/>
              <w:left w:val="single" w:sz="4" w:space="0" w:color="auto"/>
              <w:right w:val="single" w:sz="4" w:space="0" w:color="auto"/>
            </w:tcBorders>
            <w:vAlign w:val="center"/>
          </w:tcPr>
          <w:p w14:paraId="016515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1DFD8D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vAlign w:val="center"/>
          </w:tcPr>
          <w:p w14:paraId="2319FC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7</w:t>
            </w:r>
            <w:r w:rsidRPr="00D462F1">
              <w:rPr>
                <w:rFonts w:ascii="Arial" w:eastAsia="Times New Roman"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36E859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AAB53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9AA10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7EAAAE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6480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3E55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436B0A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630</w:t>
            </w:r>
          </w:p>
        </w:tc>
        <w:tc>
          <w:tcPr>
            <w:tcW w:w="964" w:type="dxa"/>
            <w:tcBorders>
              <w:top w:val="single" w:sz="4" w:space="0" w:color="auto"/>
              <w:left w:val="single" w:sz="4" w:space="0" w:color="auto"/>
              <w:right w:val="single" w:sz="4" w:space="0" w:color="auto"/>
            </w:tcBorders>
            <w:vAlign w:val="center"/>
          </w:tcPr>
          <w:p w14:paraId="7C8357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55D38A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r w:rsidRPr="00D462F1">
              <w:rPr>
                <w:rFonts w:ascii="Arial" w:eastAsia="Times New Roman" w:hAnsi="Arial"/>
                <w:sz w:val="18"/>
              </w:rPr>
              <w:t>0</w:t>
            </w:r>
          </w:p>
        </w:tc>
        <w:tc>
          <w:tcPr>
            <w:tcW w:w="960" w:type="dxa"/>
            <w:tcBorders>
              <w:top w:val="single" w:sz="4" w:space="0" w:color="auto"/>
              <w:left w:val="single" w:sz="4" w:space="0" w:color="auto"/>
              <w:right w:val="single" w:sz="4" w:space="0" w:color="auto"/>
            </w:tcBorders>
            <w:vAlign w:val="center"/>
          </w:tcPr>
          <w:p w14:paraId="2F6712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044F0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FBA4E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963A4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0A2C905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EE68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924AD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F2FBBCE" w14:textId="4ED7FADD" w:rsidR="00D462F1" w:rsidRPr="00D462F1" w:rsidRDefault="009C63DC" w:rsidP="00D462F1">
            <w:pPr>
              <w:keepNext/>
              <w:keepLines/>
              <w:overflowPunct w:val="0"/>
              <w:autoSpaceDE w:val="0"/>
              <w:autoSpaceDN w:val="0"/>
              <w:adjustRightInd w:val="0"/>
              <w:spacing w:after="0"/>
              <w:jc w:val="center"/>
              <w:textAlignment w:val="baseline"/>
              <w:rPr>
                <w:rFonts w:ascii="Arial" w:eastAsia="Times New Roman" w:hAnsi="Arial"/>
                <w:sz w:val="18"/>
              </w:rPr>
            </w:pPr>
            <w:ins w:id="849" w:author="Laurent Noel" w:date="2023-07-29T03:12:00Z">
              <w:r>
                <w:rPr>
                  <w:rFonts w:ascii="Arial" w:eastAsia="Times New Roman" w:hAnsi="Arial" w:cs="Arial"/>
                  <w:color w:val="000000"/>
                  <w:sz w:val="18"/>
                  <w:szCs w:val="18"/>
                </w:rPr>
                <w:t>N/A</w:t>
              </w:r>
            </w:ins>
            <w:del w:id="850" w:author="Laurent Noel" w:date="2023-07-29T03:12:00Z">
              <w:r w:rsidR="00D462F1" w:rsidRPr="00D462F1" w:rsidDel="009C63DC">
                <w:rPr>
                  <w:rFonts w:ascii="Arial" w:eastAsia="Times New Roman" w:hAnsi="Arial" w:hint="eastAsia"/>
                  <w:sz w:val="18"/>
                </w:rPr>
                <w:delText>1</w:delText>
              </w:r>
              <w:r w:rsidR="00D462F1" w:rsidRPr="00D462F1" w:rsidDel="009C63DC">
                <w:rPr>
                  <w:rFonts w:ascii="Arial" w:eastAsia="Times New Roman" w:hAnsi="Arial"/>
                  <w:sz w:val="18"/>
                </w:rPr>
                <w:delText>960</w:delText>
              </w:r>
            </w:del>
          </w:p>
        </w:tc>
        <w:tc>
          <w:tcPr>
            <w:tcW w:w="964" w:type="dxa"/>
            <w:tcBorders>
              <w:top w:val="single" w:sz="4" w:space="0" w:color="auto"/>
              <w:left w:val="single" w:sz="4" w:space="0" w:color="auto"/>
              <w:right w:val="single" w:sz="4" w:space="0" w:color="auto"/>
            </w:tcBorders>
            <w:vAlign w:val="center"/>
          </w:tcPr>
          <w:p w14:paraId="354475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right w:val="single" w:sz="4" w:space="0" w:color="auto"/>
            </w:tcBorders>
            <w:vAlign w:val="center"/>
          </w:tcPr>
          <w:p w14:paraId="1E55C06E" w14:textId="262B587F"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51" w:author="Laurent Noel" w:date="2023-07-29T02:08:00Z">
              <w:r>
                <w:rPr>
                  <w:rFonts w:ascii="Arial" w:eastAsia="Times New Roman" w:hAnsi="Arial"/>
                  <w:sz w:val="18"/>
                </w:rPr>
                <w:t>N/A</w:t>
              </w:r>
            </w:ins>
            <w:del w:id="852" w:author="Laurent Noel" w:date="2023-07-29T02:08:00Z">
              <w:r w:rsidR="00D462F1" w:rsidRPr="00D462F1" w:rsidDel="002D7C53">
                <w:rPr>
                  <w:rFonts w:ascii="Arial" w:eastAsia="Times New Roman" w:hAnsi="Arial" w:hint="eastAsia"/>
                  <w:sz w:val="18"/>
                </w:rPr>
                <w:delText>2</w:delText>
              </w:r>
              <w:r w:rsidR="00D462F1" w:rsidRPr="00D462F1" w:rsidDel="002D7C53">
                <w:rPr>
                  <w:rFonts w:ascii="Arial" w:eastAsia="Times New Roman" w:hAnsi="Arial"/>
                  <w:sz w:val="18"/>
                </w:rPr>
                <w:delText>5</w:delText>
              </w:r>
            </w:del>
          </w:p>
        </w:tc>
        <w:tc>
          <w:tcPr>
            <w:tcW w:w="960" w:type="dxa"/>
            <w:tcBorders>
              <w:top w:val="single" w:sz="4" w:space="0" w:color="auto"/>
              <w:left w:val="single" w:sz="4" w:space="0" w:color="auto"/>
              <w:right w:val="single" w:sz="4" w:space="0" w:color="auto"/>
            </w:tcBorders>
            <w:vAlign w:val="center"/>
          </w:tcPr>
          <w:p w14:paraId="5AC3F6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2AC821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5.7</w:t>
            </w:r>
          </w:p>
        </w:tc>
        <w:tc>
          <w:tcPr>
            <w:tcW w:w="828" w:type="dxa"/>
            <w:tcBorders>
              <w:top w:val="single" w:sz="4" w:space="0" w:color="auto"/>
              <w:left w:val="single" w:sz="4" w:space="0" w:color="auto"/>
              <w:right w:val="single" w:sz="4" w:space="0" w:color="auto"/>
            </w:tcBorders>
          </w:tcPr>
          <w:p w14:paraId="5AC275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1349B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IMD3</w:t>
            </w:r>
          </w:p>
        </w:tc>
      </w:tr>
      <w:tr w:rsidR="00D462F1" w:rsidRPr="00D462F1" w14:paraId="48FD17F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AA65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25FED7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3CAF9690" w14:textId="5FEF51F6" w:rsidR="00D462F1" w:rsidRPr="00D462F1" w:rsidRDefault="009C63DC"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ins w:id="853" w:author="Laurent Noel" w:date="2023-07-29T03:12:00Z">
              <w:r>
                <w:rPr>
                  <w:rFonts w:ascii="Arial" w:eastAsia="Times New Roman" w:hAnsi="Arial" w:cs="Arial"/>
                  <w:color w:val="000000"/>
                  <w:sz w:val="18"/>
                  <w:szCs w:val="18"/>
                </w:rPr>
                <w:t>N/A</w:t>
              </w:r>
            </w:ins>
            <w:del w:id="854" w:author="Laurent Noel" w:date="2023-07-29T03:12:00Z">
              <w:r w:rsidR="00D462F1" w:rsidRPr="00D462F1" w:rsidDel="009C63DC">
                <w:rPr>
                  <w:rFonts w:ascii="Arial" w:eastAsia="Times New Roman" w:hAnsi="Arial"/>
                  <w:sz w:val="18"/>
                  <w:lang w:eastAsia="ja-JP"/>
                </w:rPr>
                <w:delText>1960</w:delText>
              </w:r>
            </w:del>
          </w:p>
        </w:tc>
        <w:tc>
          <w:tcPr>
            <w:tcW w:w="964" w:type="dxa"/>
            <w:tcBorders>
              <w:top w:val="single" w:sz="4" w:space="0" w:color="auto"/>
              <w:left w:val="single" w:sz="4" w:space="0" w:color="auto"/>
              <w:right w:val="single" w:sz="4" w:space="0" w:color="auto"/>
            </w:tcBorders>
          </w:tcPr>
          <w:p w14:paraId="372FF3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5AB7885" w14:textId="1F8D7FC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55" w:author="Laurent Noel" w:date="2023-07-29T02:08:00Z">
              <w:r>
                <w:rPr>
                  <w:rFonts w:ascii="Arial" w:eastAsia="Times New Roman" w:hAnsi="Arial"/>
                  <w:sz w:val="18"/>
                </w:rPr>
                <w:t>N/A</w:t>
              </w:r>
            </w:ins>
            <w:del w:id="856" w:author="Laurent Noel" w:date="2023-07-29T02:08:00Z">
              <w:r w:rsidR="00D462F1" w:rsidRPr="00D462F1" w:rsidDel="002D7C53">
                <w:rPr>
                  <w:rFonts w:ascii="Arial" w:eastAsia="Times New Roman" w:hAnsi="Arial"/>
                  <w:sz w:val="18"/>
                  <w:lang w:eastAsia="ja-JP"/>
                </w:rPr>
                <w:delText>25</w:delText>
              </w:r>
            </w:del>
          </w:p>
        </w:tc>
        <w:tc>
          <w:tcPr>
            <w:tcW w:w="960" w:type="dxa"/>
            <w:tcBorders>
              <w:top w:val="single" w:sz="4" w:space="0" w:color="auto"/>
              <w:left w:val="single" w:sz="4" w:space="0" w:color="auto"/>
              <w:right w:val="single" w:sz="4" w:space="0" w:color="auto"/>
            </w:tcBorders>
          </w:tcPr>
          <w:p w14:paraId="5E3B5D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67495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618E7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CD24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IMD3</w:t>
            </w:r>
          </w:p>
        </w:tc>
      </w:tr>
      <w:tr w:rsidR="00D462F1" w:rsidRPr="00D462F1" w14:paraId="686A4F4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D28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25EA6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n28</w:t>
            </w:r>
          </w:p>
        </w:tc>
        <w:tc>
          <w:tcPr>
            <w:tcW w:w="960" w:type="dxa"/>
            <w:tcBorders>
              <w:top w:val="single" w:sz="4" w:space="0" w:color="auto"/>
              <w:left w:val="single" w:sz="4" w:space="0" w:color="auto"/>
              <w:right w:val="single" w:sz="4" w:space="0" w:color="auto"/>
            </w:tcBorders>
          </w:tcPr>
          <w:p w14:paraId="741810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5A44FB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36FE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63124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63F0D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BFFAB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A6A3B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0804DCC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F3F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3DBC9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11BE04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41B5A1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700769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76421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75FB6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DEE4F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A6321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459D63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5D9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8CF0A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79D80D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7086B1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427B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3988B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E1F84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A3B5A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20DC7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46CD911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E30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4F932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n28</w:t>
            </w:r>
          </w:p>
        </w:tc>
        <w:tc>
          <w:tcPr>
            <w:tcW w:w="960" w:type="dxa"/>
            <w:tcBorders>
              <w:top w:val="single" w:sz="4" w:space="0" w:color="auto"/>
              <w:left w:val="single" w:sz="4" w:space="0" w:color="auto"/>
              <w:right w:val="single" w:sz="4" w:space="0" w:color="auto"/>
            </w:tcBorders>
          </w:tcPr>
          <w:p w14:paraId="5AC4CD2B" w14:textId="6862B32D" w:rsidR="00D462F1" w:rsidRPr="00D462F1" w:rsidRDefault="009C63DC"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ins w:id="857" w:author="Laurent Noel" w:date="2023-07-29T03:12:00Z">
              <w:r>
                <w:rPr>
                  <w:rFonts w:ascii="Arial" w:eastAsia="Times New Roman" w:hAnsi="Arial" w:cs="Arial"/>
                  <w:color w:val="000000"/>
                  <w:sz w:val="18"/>
                  <w:szCs w:val="18"/>
                </w:rPr>
                <w:t>N/A</w:t>
              </w:r>
            </w:ins>
            <w:del w:id="858" w:author="Laurent Noel" w:date="2023-07-29T03:12:00Z">
              <w:r w:rsidR="00D462F1" w:rsidRPr="00D462F1" w:rsidDel="009C63DC">
                <w:rPr>
                  <w:rFonts w:ascii="Arial" w:eastAsia="Times New Roman" w:hAnsi="Arial"/>
                  <w:sz w:val="18"/>
                  <w:lang w:eastAsia="ja-JP"/>
                </w:rPr>
                <w:delText>739</w:delText>
              </w:r>
            </w:del>
          </w:p>
        </w:tc>
        <w:tc>
          <w:tcPr>
            <w:tcW w:w="964" w:type="dxa"/>
            <w:tcBorders>
              <w:top w:val="single" w:sz="4" w:space="0" w:color="auto"/>
              <w:left w:val="single" w:sz="4" w:space="0" w:color="auto"/>
              <w:right w:val="single" w:sz="4" w:space="0" w:color="auto"/>
            </w:tcBorders>
          </w:tcPr>
          <w:p w14:paraId="4AFFE0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54B248F" w14:textId="342FB15D"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59" w:author="Laurent Noel" w:date="2023-07-29T02:08:00Z">
              <w:r>
                <w:rPr>
                  <w:rFonts w:ascii="Arial" w:eastAsia="Times New Roman" w:hAnsi="Arial"/>
                  <w:sz w:val="18"/>
                </w:rPr>
                <w:t>N/A</w:t>
              </w:r>
            </w:ins>
            <w:del w:id="860" w:author="Laurent Noel" w:date="2023-07-29T02:08:00Z">
              <w:r w:rsidR="00D462F1" w:rsidRPr="00D462F1" w:rsidDel="002D7C53">
                <w:rPr>
                  <w:rFonts w:ascii="Arial" w:eastAsia="Times New Roman" w:hAnsi="Arial"/>
                  <w:sz w:val="18"/>
                  <w:lang w:eastAsia="ja-JP"/>
                </w:rPr>
                <w:delText>25</w:delText>
              </w:r>
            </w:del>
          </w:p>
        </w:tc>
        <w:tc>
          <w:tcPr>
            <w:tcW w:w="960" w:type="dxa"/>
            <w:tcBorders>
              <w:top w:val="single" w:sz="4" w:space="0" w:color="auto"/>
              <w:left w:val="single" w:sz="4" w:space="0" w:color="auto"/>
              <w:right w:val="single" w:sz="4" w:space="0" w:color="auto"/>
            </w:tcBorders>
          </w:tcPr>
          <w:p w14:paraId="3EC660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B827D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38074A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AD274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IMD5</w:t>
            </w:r>
          </w:p>
        </w:tc>
      </w:tr>
      <w:tr w:rsidR="00D462F1" w:rsidRPr="00D462F1" w14:paraId="43125DC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34F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4C4FE9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30C2A6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3680D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8E533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5BE6AC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B65A0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4C8C2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4DE66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20C5D91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3D0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18047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413B72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1950</w:t>
            </w:r>
          </w:p>
        </w:tc>
        <w:tc>
          <w:tcPr>
            <w:tcW w:w="964" w:type="dxa"/>
            <w:tcBorders>
              <w:top w:val="single" w:sz="4" w:space="0" w:color="auto"/>
              <w:left w:val="single" w:sz="4" w:space="0" w:color="auto"/>
              <w:right w:val="single" w:sz="4" w:space="0" w:color="auto"/>
            </w:tcBorders>
          </w:tcPr>
          <w:p w14:paraId="20B377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FFF78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6BAE9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B8E45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BFC92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8217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N/A</w:t>
            </w:r>
          </w:p>
        </w:tc>
      </w:tr>
      <w:tr w:rsidR="00D462F1" w:rsidRPr="00D462F1" w14:paraId="599F54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53C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C7E18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n28</w:t>
            </w:r>
          </w:p>
        </w:tc>
        <w:tc>
          <w:tcPr>
            <w:tcW w:w="960" w:type="dxa"/>
            <w:tcBorders>
              <w:top w:val="single" w:sz="4" w:space="0" w:color="auto"/>
              <w:left w:val="single" w:sz="4" w:space="0" w:color="auto"/>
              <w:right w:val="single" w:sz="4" w:space="0" w:color="auto"/>
            </w:tcBorders>
          </w:tcPr>
          <w:p w14:paraId="3C77A1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733</w:t>
            </w:r>
          </w:p>
        </w:tc>
        <w:tc>
          <w:tcPr>
            <w:tcW w:w="964" w:type="dxa"/>
            <w:tcBorders>
              <w:top w:val="single" w:sz="4" w:space="0" w:color="auto"/>
              <w:left w:val="single" w:sz="4" w:space="0" w:color="auto"/>
              <w:right w:val="single" w:sz="4" w:space="0" w:color="auto"/>
            </w:tcBorders>
          </w:tcPr>
          <w:p w14:paraId="547AE5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9C6C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8C09A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7FEBDD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6B08D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E1F16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N/A</w:t>
            </w:r>
          </w:p>
        </w:tc>
      </w:tr>
      <w:tr w:rsidR="00D462F1" w:rsidRPr="00D462F1" w14:paraId="50CAF68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24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4A1C8F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tcPr>
          <w:p w14:paraId="44B509F3" w14:textId="2C0B7743" w:rsidR="00D462F1" w:rsidRPr="00D462F1" w:rsidRDefault="00554136"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ins w:id="861" w:author="Laurent Noel" w:date="2023-07-29T03:11:00Z">
              <w:r>
                <w:rPr>
                  <w:rFonts w:ascii="Arial" w:eastAsia="Times New Roman" w:hAnsi="Arial" w:cs="Arial"/>
                  <w:color w:val="000000"/>
                  <w:sz w:val="18"/>
                  <w:szCs w:val="18"/>
                </w:rPr>
                <w:t>N/A</w:t>
              </w:r>
            </w:ins>
            <w:del w:id="862" w:author="Laurent Noel" w:date="2023-07-29T03:11:00Z">
              <w:r w:rsidR="00D462F1" w:rsidRPr="00D462F1" w:rsidDel="00554136">
                <w:rPr>
                  <w:rFonts w:ascii="Arial" w:eastAsia="Times New Roman" w:hAnsi="Arial"/>
                  <w:sz w:val="18"/>
                </w:rPr>
                <w:delText>3416</w:delText>
              </w:r>
            </w:del>
          </w:p>
        </w:tc>
        <w:tc>
          <w:tcPr>
            <w:tcW w:w="964" w:type="dxa"/>
            <w:tcBorders>
              <w:top w:val="single" w:sz="4" w:space="0" w:color="auto"/>
              <w:left w:val="single" w:sz="4" w:space="0" w:color="auto"/>
              <w:right w:val="single" w:sz="4" w:space="0" w:color="auto"/>
            </w:tcBorders>
          </w:tcPr>
          <w:p w14:paraId="704B92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1E39A5AA" w14:textId="4759EB5E"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63" w:author="Laurent Noel" w:date="2023-07-29T02:08:00Z">
              <w:r>
                <w:rPr>
                  <w:rFonts w:ascii="Arial" w:eastAsia="Times New Roman" w:hAnsi="Arial"/>
                  <w:sz w:val="18"/>
                </w:rPr>
                <w:t>N/A</w:t>
              </w:r>
            </w:ins>
            <w:del w:id="864" w:author="Laurent Noel" w:date="2023-07-29T02:08: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24953C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0C2DC2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15.7</w:t>
            </w:r>
          </w:p>
        </w:tc>
        <w:tc>
          <w:tcPr>
            <w:tcW w:w="828" w:type="dxa"/>
            <w:tcBorders>
              <w:top w:val="single" w:sz="4" w:space="0" w:color="auto"/>
              <w:left w:val="single" w:sz="4" w:space="0" w:color="auto"/>
              <w:right w:val="single" w:sz="4" w:space="0" w:color="auto"/>
            </w:tcBorders>
          </w:tcPr>
          <w:p w14:paraId="527836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8CE63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IMD3</w:t>
            </w:r>
          </w:p>
        </w:tc>
      </w:tr>
      <w:tr w:rsidR="00D462F1" w:rsidRPr="00D462F1" w14:paraId="497FE6D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6107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CA</w:t>
            </w:r>
            <w:r w:rsidRPr="00D462F1">
              <w:rPr>
                <w:rFonts w:ascii="Arial" w:eastAsia="Times New Roman" w:hAnsi="Arial"/>
                <w:sz w:val="18"/>
                <w:lang w:eastAsia="ko-KR"/>
              </w:rPr>
              <w:t>_</w:t>
            </w:r>
            <w:r w:rsidRPr="00D462F1">
              <w:rPr>
                <w:rFonts w:ascii="Arial" w:eastAsia="SimSun" w:hAnsi="Arial" w:hint="eastAsia"/>
                <w:sz w:val="18"/>
              </w:rPr>
              <w:t>n</w:t>
            </w:r>
            <w:r w:rsidRPr="00D462F1">
              <w:rPr>
                <w:rFonts w:ascii="Arial" w:eastAsia="Times New Roman" w:hAnsi="Arial"/>
                <w:sz w:val="18"/>
                <w:lang w:eastAsia="ko-KR"/>
              </w:rPr>
              <w:t>1A</w:t>
            </w:r>
            <w:r w:rsidRPr="00D462F1">
              <w:rPr>
                <w:rFonts w:ascii="Arial" w:eastAsia="SimSun" w:hAnsi="Arial" w:hint="eastAsia"/>
                <w:sz w:val="18"/>
              </w:rPr>
              <w:t>-</w:t>
            </w:r>
            <w:r w:rsidRPr="00D462F1">
              <w:rPr>
                <w:rFonts w:ascii="Arial" w:eastAsia="Times New Roman" w:hAnsi="Arial"/>
                <w:sz w:val="18"/>
                <w:lang w:eastAsia="ko-KR"/>
              </w:rPr>
              <w:t>n28A-n79A</w:t>
            </w:r>
          </w:p>
        </w:tc>
        <w:tc>
          <w:tcPr>
            <w:tcW w:w="1146" w:type="dxa"/>
            <w:tcBorders>
              <w:top w:val="single" w:sz="4" w:space="0" w:color="auto"/>
              <w:left w:val="single" w:sz="4" w:space="0" w:color="auto"/>
              <w:right w:val="single" w:sz="4" w:space="0" w:color="auto"/>
            </w:tcBorders>
            <w:vAlign w:val="center"/>
          </w:tcPr>
          <w:p w14:paraId="466279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ADF03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689EA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A2D9D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2F405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692D2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99A78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611F2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3248140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6B0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37595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SimSun" w:hAnsi="Arial"/>
                <w:sz w:val="18"/>
              </w:rPr>
              <w:t>28</w:t>
            </w:r>
          </w:p>
        </w:tc>
        <w:tc>
          <w:tcPr>
            <w:tcW w:w="960" w:type="dxa"/>
            <w:tcBorders>
              <w:top w:val="single" w:sz="4" w:space="0" w:color="auto"/>
              <w:left w:val="single" w:sz="4" w:space="0" w:color="auto"/>
              <w:right w:val="single" w:sz="4" w:space="0" w:color="auto"/>
            </w:tcBorders>
            <w:vAlign w:val="center"/>
          </w:tcPr>
          <w:p w14:paraId="10F60E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7</w:t>
            </w:r>
            <w:r w:rsidRPr="00D462F1">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4AAA13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9CA08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6A43F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7</w:t>
            </w:r>
            <w:r w:rsidRPr="00D462F1">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62F99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1B2B0A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D44C5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72DD47D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364D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8558C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4F03880" w14:textId="76C43C32"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rPr>
            </w:pPr>
            <w:ins w:id="865" w:author="Laurent Noel" w:date="2023-07-29T03:11:00Z">
              <w:r>
                <w:rPr>
                  <w:rFonts w:ascii="Arial" w:eastAsia="Times New Roman" w:hAnsi="Arial" w:cs="Arial"/>
                  <w:color w:val="000000"/>
                  <w:sz w:val="18"/>
                  <w:szCs w:val="18"/>
                </w:rPr>
                <w:t>N/A</w:t>
              </w:r>
            </w:ins>
            <w:del w:id="866" w:author="Laurent Noel" w:date="2023-07-29T03:11:00Z">
              <w:r w:rsidR="00D462F1" w:rsidRPr="00D462F1" w:rsidDel="00554136">
                <w:rPr>
                  <w:rFonts w:ascii="Arial" w:eastAsia="Times New Roman" w:hAnsi="Arial" w:hint="eastAsia"/>
                  <w:sz w:val="18"/>
                  <w:lang w:eastAsia="ja-JP"/>
                </w:rPr>
                <w:delText>4</w:delText>
              </w:r>
              <w:r w:rsidR="00D462F1" w:rsidRPr="00D462F1" w:rsidDel="00554136">
                <w:rPr>
                  <w:rFonts w:ascii="Arial" w:eastAsia="Times New Roman" w:hAnsi="Arial"/>
                  <w:sz w:val="18"/>
                  <w:lang w:eastAsia="ja-JP"/>
                </w:rPr>
                <w:delText>630</w:delText>
              </w:r>
            </w:del>
          </w:p>
        </w:tc>
        <w:tc>
          <w:tcPr>
            <w:tcW w:w="964" w:type="dxa"/>
            <w:tcBorders>
              <w:top w:val="single" w:sz="4" w:space="0" w:color="auto"/>
              <w:left w:val="single" w:sz="4" w:space="0" w:color="auto"/>
              <w:right w:val="single" w:sz="4" w:space="0" w:color="auto"/>
            </w:tcBorders>
            <w:vAlign w:val="center"/>
          </w:tcPr>
          <w:p w14:paraId="5EB454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4711F019" w14:textId="725B344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67" w:author="Laurent Noel" w:date="2023-07-29T02:08:00Z">
              <w:r>
                <w:rPr>
                  <w:rFonts w:ascii="Arial" w:eastAsia="Times New Roman" w:hAnsi="Arial"/>
                  <w:sz w:val="18"/>
                </w:rPr>
                <w:t>N/A</w:t>
              </w:r>
            </w:ins>
            <w:del w:id="868" w:author="Laurent Noel" w:date="2023-07-29T02:08:00Z">
              <w:r w:rsidR="00D462F1" w:rsidRPr="00D462F1" w:rsidDel="002D7C53">
                <w:rPr>
                  <w:rFonts w:ascii="Arial" w:eastAsia="Times New Roman" w:hAnsi="Arial" w:hint="eastAsia"/>
                  <w:sz w:val="18"/>
                  <w:lang w:eastAsia="ja-JP"/>
                </w:rPr>
                <w:delText>2</w:delText>
              </w:r>
              <w:r w:rsidR="00D462F1" w:rsidRPr="00D462F1" w:rsidDel="002D7C53">
                <w:rPr>
                  <w:rFonts w:ascii="Arial" w:eastAsia="Times New Roman" w:hAnsi="Arial"/>
                  <w:sz w:val="18"/>
                  <w:lang w:eastAsia="ja-JP"/>
                </w:rPr>
                <w:delText>16</w:delText>
              </w:r>
            </w:del>
          </w:p>
        </w:tc>
        <w:tc>
          <w:tcPr>
            <w:tcW w:w="960" w:type="dxa"/>
            <w:tcBorders>
              <w:top w:val="single" w:sz="4" w:space="0" w:color="auto"/>
              <w:left w:val="single" w:sz="4" w:space="0" w:color="auto"/>
              <w:right w:val="single" w:sz="4" w:space="0" w:color="auto"/>
            </w:tcBorders>
            <w:vAlign w:val="center"/>
          </w:tcPr>
          <w:p w14:paraId="1634D3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3ADA4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379284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AEAF5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IMD3</w:t>
            </w:r>
            <w:r w:rsidRPr="00D462F1">
              <w:rPr>
                <w:rFonts w:ascii="Arial" w:eastAsia="Times New Roman" w:hAnsi="Arial"/>
                <w:sz w:val="18"/>
                <w:vertAlign w:val="superscript"/>
                <w:lang w:eastAsia="ko-KR"/>
              </w:rPr>
              <w:t>1</w:t>
            </w:r>
          </w:p>
        </w:tc>
      </w:tr>
      <w:tr w:rsidR="00D462F1" w:rsidRPr="00D462F1" w14:paraId="501E304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B2C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3973D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SimSun" w:hAnsi="Arial"/>
                <w:sz w:val="18"/>
              </w:rPr>
              <w:t>1</w:t>
            </w:r>
          </w:p>
        </w:tc>
        <w:tc>
          <w:tcPr>
            <w:tcW w:w="960" w:type="dxa"/>
            <w:tcBorders>
              <w:top w:val="single" w:sz="4" w:space="0" w:color="auto"/>
              <w:left w:val="single" w:sz="4" w:space="0" w:color="auto"/>
              <w:right w:val="single" w:sz="4" w:space="0" w:color="auto"/>
            </w:tcBorders>
            <w:vAlign w:val="center"/>
          </w:tcPr>
          <w:p w14:paraId="3C294E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17B4D3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F1FB1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DD7F8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17433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1E396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315A3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055AE8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DD6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67794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47C0B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55C33B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DBCD0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0FA58D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D249C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099C4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61AE1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B3B18E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5FD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0A59D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0CA079E2" w14:textId="7891E0AB"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rPr>
            </w:pPr>
            <w:ins w:id="869" w:author="Laurent Noel" w:date="2023-07-29T03:10:00Z">
              <w:r>
                <w:rPr>
                  <w:rFonts w:ascii="Arial" w:eastAsia="Times New Roman" w:hAnsi="Arial" w:cs="Arial"/>
                  <w:color w:val="000000"/>
                  <w:sz w:val="18"/>
                  <w:szCs w:val="18"/>
                </w:rPr>
                <w:t>N/A</w:t>
              </w:r>
            </w:ins>
            <w:del w:id="870" w:author="Laurent Noel" w:date="2023-07-29T03:10:00Z">
              <w:r w:rsidR="00D462F1" w:rsidRPr="00D462F1" w:rsidDel="00554136">
                <w:rPr>
                  <w:rFonts w:ascii="Arial" w:eastAsia="Times New Roman" w:hAnsi="Arial" w:hint="eastAsia"/>
                  <w:sz w:val="18"/>
                  <w:lang w:eastAsia="ja-JP"/>
                </w:rPr>
                <w:delText>7</w:delText>
              </w:r>
              <w:r w:rsidR="00D462F1" w:rsidRPr="00D462F1" w:rsidDel="00554136">
                <w:rPr>
                  <w:rFonts w:ascii="Arial" w:eastAsia="Times New Roman" w:hAnsi="Arial"/>
                  <w:sz w:val="18"/>
                  <w:lang w:eastAsia="ja-JP"/>
                </w:rPr>
                <w:delText>33</w:delText>
              </w:r>
            </w:del>
          </w:p>
        </w:tc>
        <w:tc>
          <w:tcPr>
            <w:tcW w:w="964" w:type="dxa"/>
            <w:tcBorders>
              <w:top w:val="single" w:sz="4" w:space="0" w:color="auto"/>
              <w:left w:val="single" w:sz="4" w:space="0" w:color="auto"/>
              <w:right w:val="single" w:sz="4" w:space="0" w:color="auto"/>
            </w:tcBorders>
            <w:vAlign w:val="center"/>
          </w:tcPr>
          <w:p w14:paraId="03709C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21DC874" w14:textId="4E33EF9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71" w:author="Laurent Noel" w:date="2023-07-29T02:08:00Z">
              <w:r>
                <w:rPr>
                  <w:rFonts w:ascii="Arial" w:eastAsia="Times New Roman" w:hAnsi="Arial"/>
                  <w:sz w:val="18"/>
                </w:rPr>
                <w:t>N/A</w:t>
              </w:r>
            </w:ins>
            <w:del w:id="872" w:author="Laurent Noel" w:date="2023-07-29T02:08:00Z">
              <w:r w:rsidR="00D462F1" w:rsidRPr="00D462F1" w:rsidDel="002D7C53">
                <w:rPr>
                  <w:rFonts w:ascii="Arial" w:eastAsia="Times New Roman" w:hAnsi="Arial" w:hint="eastAsia"/>
                  <w:sz w:val="18"/>
                  <w:lang w:eastAsia="ja-JP"/>
                </w:rPr>
                <w:delText>2</w:delText>
              </w:r>
              <w:r w:rsidR="00D462F1" w:rsidRPr="00D462F1" w:rsidDel="002D7C53">
                <w:rPr>
                  <w:rFonts w:ascii="Arial" w:eastAsia="Times New Roman" w:hAnsi="Arial"/>
                  <w:sz w:val="18"/>
                  <w:lang w:eastAsia="ja-JP"/>
                </w:rPr>
                <w:delText>5</w:delText>
              </w:r>
            </w:del>
          </w:p>
        </w:tc>
        <w:tc>
          <w:tcPr>
            <w:tcW w:w="960" w:type="dxa"/>
            <w:tcBorders>
              <w:top w:val="single" w:sz="4" w:space="0" w:color="auto"/>
              <w:left w:val="single" w:sz="4" w:space="0" w:color="auto"/>
              <w:right w:val="single" w:sz="4" w:space="0" w:color="auto"/>
            </w:tcBorders>
            <w:vAlign w:val="center"/>
          </w:tcPr>
          <w:p w14:paraId="1B9FC7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7</w:t>
            </w:r>
            <w:r w:rsidRPr="00D462F1">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BC116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198855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E33FB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IMD3</w:t>
            </w:r>
            <w:r w:rsidRPr="00D462F1">
              <w:rPr>
                <w:rFonts w:ascii="Arial" w:eastAsia="Times New Roman" w:hAnsi="Arial"/>
                <w:sz w:val="18"/>
                <w:vertAlign w:val="superscript"/>
                <w:lang w:eastAsia="ko-KR"/>
              </w:rPr>
              <w:t>2</w:t>
            </w:r>
          </w:p>
        </w:tc>
      </w:tr>
      <w:tr w:rsidR="00D462F1" w:rsidRPr="00D462F1" w14:paraId="33A41F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613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69901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66E25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7</w:t>
            </w:r>
            <w:r w:rsidRPr="00D462F1">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14C669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AC25B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D3C5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8</w:t>
            </w:r>
            <w:r w:rsidRPr="00D462F1">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E5B48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0EF2DC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614B6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094645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7B1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B5E3C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9381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173AA9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0891F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6788B3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4</w:t>
            </w:r>
            <w:r w:rsidRPr="00D462F1">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2529A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60146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9FF7C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04A9F77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D8BC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0BF47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n</w:t>
            </w:r>
            <w:r w:rsidRPr="00D462F1">
              <w:rPr>
                <w:rFonts w:ascii="Arial" w:eastAsia="SimSun" w:hAnsi="Arial"/>
                <w:sz w:val="18"/>
              </w:rPr>
              <w:t>1</w:t>
            </w:r>
          </w:p>
        </w:tc>
        <w:tc>
          <w:tcPr>
            <w:tcW w:w="960" w:type="dxa"/>
            <w:tcBorders>
              <w:top w:val="single" w:sz="4" w:space="0" w:color="auto"/>
              <w:left w:val="single" w:sz="4" w:space="0" w:color="auto"/>
              <w:right w:val="single" w:sz="4" w:space="0" w:color="auto"/>
            </w:tcBorders>
            <w:vAlign w:val="center"/>
          </w:tcPr>
          <w:p w14:paraId="4513B792" w14:textId="51EE2EFE"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rPr>
            </w:pPr>
            <w:ins w:id="873" w:author="Laurent Noel" w:date="2023-07-29T03:10:00Z">
              <w:r>
                <w:rPr>
                  <w:rFonts w:ascii="Arial" w:eastAsia="Times New Roman" w:hAnsi="Arial" w:cs="Arial"/>
                  <w:color w:val="000000"/>
                  <w:sz w:val="18"/>
                  <w:szCs w:val="18"/>
                </w:rPr>
                <w:t>N/A</w:t>
              </w:r>
            </w:ins>
            <w:del w:id="874" w:author="Laurent Noel" w:date="2023-07-29T03:10:00Z">
              <w:r w:rsidR="00D462F1" w:rsidRPr="00D462F1" w:rsidDel="00554136">
                <w:rPr>
                  <w:rFonts w:ascii="Arial" w:eastAsia="Times New Roman" w:hAnsi="Arial" w:hint="eastAsia"/>
                  <w:sz w:val="18"/>
                  <w:lang w:eastAsia="ja-JP"/>
                </w:rPr>
                <w:delText>1</w:delText>
              </w:r>
              <w:r w:rsidR="00D462F1" w:rsidRPr="00D462F1" w:rsidDel="00554136">
                <w:rPr>
                  <w:rFonts w:ascii="Arial" w:eastAsia="Times New Roman" w:hAnsi="Arial"/>
                  <w:sz w:val="18"/>
                  <w:lang w:eastAsia="ja-JP"/>
                </w:rPr>
                <w:delText>977.5</w:delText>
              </w:r>
            </w:del>
          </w:p>
        </w:tc>
        <w:tc>
          <w:tcPr>
            <w:tcW w:w="964" w:type="dxa"/>
            <w:tcBorders>
              <w:top w:val="single" w:sz="4" w:space="0" w:color="auto"/>
              <w:left w:val="single" w:sz="4" w:space="0" w:color="auto"/>
              <w:right w:val="single" w:sz="4" w:space="0" w:color="auto"/>
            </w:tcBorders>
            <w:vAlign w:val="center"/>
          </w:tcPr>
          <w:p w14:paraId="20763D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32028CF" w14:textId="1A33216F"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875" w:author="Laurent Noel" w:date="2023-07-29T02:08:00Z">
              <w:r>
                <w:rPr>
                  <w:rFonts w:ascii="Arial" w:eastAsia="Times New Roman" w:hAnsi="Arial"/>
                  <w:sz w:val="18"/>
                </w:rPr>
                <w:t>N/A</w:t>
              </w:r>
            </w:ins>
            <w:del w:id="876" w:author="Laurent Noel" w:date="2023-07-29T02:08:00Z">
              <w:r w:rsidR="00D462F1" w:rsidRPr="00D462F1" w:rsidDel="002D7C53">
                <w:rPr>
                  <w:rFonts w:ascii="Arial" w:eastAsia="Times New Roman" w:hAnsi="Arial" w:hint="eastAsia"/>
                  <w:sz w:val="18"/>
                  <w:lang w:eastAsia="ja-JP"/>
                </w:rPr>
                <w:delText>2</w:delText>
              </w:r>
              <w:r w:rsidR="00D462F1" w:rsidRPr="00D462F1" w:rsidDel="002D7C53">
                <w:rPr>
                  <w:rFonts w:ascii="Arial" w:eastAsia="Times New Roman" w:hAnsi="Arial"/>
                  <w:sz w:val="18"/>
                  <w:lang w:eastAsia="ja-JP"/>
                </w:rPr>
                <w:delText>5</w:delText>
              </w:r>
            </w:del>
          </w:p>
        </w:tc>
        <w:tc>
          <w:tcPr>
            <w:tcW w:w="960" w:type="dxa"/>
            <w:tcBorders>
              <w:top w:val="single" w:sz="4" w:space="0" w:color="auto"/>
              <w:left w:val="single" w:sz="4" w:space="0" w:color="auto"/>
              <w:right w:val="single" w:sz="4" w:space="0" w:color="auto"/>
            </w:tcBorders>
            <w:vAlign w:val="center"/>
          </w:tcPr>
          <w:p w14:paraId="33CA8A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C37F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0B3799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w:t>
            </w:r>
            <w:r w:rsidRPr="00D462F1">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F0A99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IMD4</w:t>
            </w:r>
            <w:r w:rsidRPr="00D462F1">
              <w:rPr>
                <w:rFonts w:ascii="Arial" w:eastAsia="Times New Roman" w:hAnsi="Arial"/>
                <w:sz w:val="18"/>
                <w:vertAlign w:val="superscript"/>
                <w:lang w:eastAsia="ko-KR"/>
              </w:rPr>
              <w:t>1</w:t>
            </w:r>
          </w:p>
        </w:tc>
      </w:tr>
      <w:tr w:rsidR="00D462F1" w:rsidRPr="00D462F1" w14:paraId="007F893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86C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581B24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vAlign w:val="center"/>
          </w:tcPr>
          <w:p w14:paraId="245F81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1930</w:t>
            </w:r>
          </w:p>
        </w:tc>
        <w:tc>
          <w:tcPr>
            <w:tcW w:w="964" w:type="dxa"/>
            <w:tcBorders>
              <w:top w:val="single" w:sz="4" w:space="0" w:color="auto"/>
              <w:left w:val="single" w:sz="4" w:space="0" w:color="auto"/>
              <w:right w:val="single" w:sz="4" w:space="0" w:color="auto"/>
            </w:tcBorders>
          </w:tcPr>
          <w:p w14:paraId="7EF01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C86DB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3CA737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14:paraId="75F88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B5CFB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1CCA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3B9B189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F19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93E87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n28</w:t>
            </w:r>
          </w:p>
        </w:tc>
        <w:tc>
          <w:tcPr>
            <w:tcW w:w="960" w:type="dxa"/>
            <w:tcBorders>
              <w:top w:val="single" w:sz="4" w:space="0" w:color="auto"/>
              <w:left w:val="single" w:sz="4" w:space="0" w:color="auto"/>
              <w:right w:val="single" w:sz="4" w:space="0" w:color="auto"/>
            </w:tcBorders>
            <w:vAlign w:val="center"/>
          </w:tcPr>
          <w:p w14:paraId="2ED740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706</w:t>
            </w:r>
          </w:p>
        </w:tc>
        <w:tc>
          <w:tcPr>
            <w:tcW w:w="964" w:type="dxa"/>
            <w:tcBorders>
              <w:top w:val="single" w:sz="4" w:space="0" w:color="auto"/>
              <w:left w:val="single" w:sz="4" w:space="0" w:color="auto"/>
              <w:right w:val="single" w:sz="4" w:space="0" w:color="auto"/>
            </w:tcBorders>
          </w:tcPr>
          <w:p w14:paraId="12CD57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A934B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2FB3EE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14:paraId="24CF5D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23E6D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0099B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4C3EBDE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0ACA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0F7D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n102</w:t>
            </w:r>
          </w:p>
        </w:tc>
        <w:tc>
          <w:tcPr>
            <w:tcW w:w="960" w:type="dxa"/>
            <w:tcBorders>
              <w:top w:val="single" w:sz="4" w:space="0" w:color="auto"/>
              <w:left w:val="single" w:sz="4" w:space="0" w:color="auto"/>
              <w:right w:val="single" w:sz="4" w:space="0" w:color="auto"/>
            </w:tcBorders>
            <w:vAlign w:val="center"/>
          </w:tcPr>
          <w:p w14:paraId="1FE15545" w14:textId="4B135A9C"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77" w:author="Laurent Noel" w:date="2023-07-29T03:10:00Z">
              <w:r>
                <w:rPr>
                  <w:rFonts w:ascii="Arial" w:eastAsia="Times New Roman" w:hAnsi="Arial" w:cs="Arial"/>
                  <w:color w:val="000000"/>
                  <w:sz w:val="18"/>
                  <w:szCs w:val="18"/>
                </w:rPr>
                <w:t>N/A</w:t>
              </w:r>
            </w:ins>
            <w:del w:id="878" w:author="Laurent Noel" w:date="2023-07-29T03:10:00Z">
              <w:r w:rsidR="00D462F1" w:rsidRPr="00D462F1" w:rsidDel="00554136">
                <w:rPr>
                  <w:rFonts w:ascii="Arial" w:eastAsia="Times New Roman" w:hAnsi="Arial" w:cs="Arial"/>
                  <w:color w:val="000000"/>
                  <w:sz w:val="18"/>
                  <w:szCs w:val="18"/>
                </w:rPr>
                <w:delText>5978</w:delText>
              </w:r>
            </w:del>
          </w:p>
        </w:tc>
        <w:tc>
          <w:tcPr>
            <w:tcW w:w="964" w:type="dxa"/>
            <w:tcBorders>
              <w:top w:val="single" w:sz="4" w:space="0" w:color="auto"/>
              <w:left w:val="single" w:sz="4" w:space="0" w:color="auto"/>
              <w:right w:val="single" w:sz="4" w:space="0" w:color="auto"/>
            </w:tcBorders>
          </w:tcPr>
          <w:p w14:paraId="2290EE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40</w:t>
            </w:r>
          </w:p>
        </w:tc>
        <w:tc>
          <w:tcPr>
            <w:tcW w:w="960" w:type="dxa"/>
            <w:tcBorders>
              <w:top w:val="single" w:sz="4" w:space="0" w:color="auto"/>
              <w:left w:val="single" w:sz="4" w:space="0" w:color="auto"/>
              <w:right w:val="single" w:sz="4" w:space="0" w:color="auto"/>
            </w:tcBorders>
          </w:tcPr>
          <w:p w14:paraId="2D07E0E7" w14:textId="3D2A91E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79" w:author="Laurent Noel" w:date="2023-07-29T02:08:00Z">
              <w:r>
                <w:rPr>
                  <w:rFonts w:ascii="Arial" w:eastAsia="Times New Roman" w:hAnsi="Arial"/>
                  <w:sz w:val="18"/>
                </w:rPr>
                <w:t>N/A</w:t>
              </w:r>
            </w:ins>
            <w:del w:id="880" w:author="Laurent Noel" w:date="2023-07-29T02:08:00Z">
              <w:r w:rsidR="00D462F1" w:rsidRPr="00D462F1" w:rsidDel="002D7C53">
                <w:rPr>
                  <w:rFonts w:ascii="Arial" w:eastAsia="Times New Roman" w:hAnsi="Arial"/>
                  <w:sz w:val="18"/>
                </w:rPr>
                <w:delText>216</w:delText>
              </w:r>
            </w:del>
          </w:p>
        </w:tc>
        <w:tc>
          <w:tcPr>
            <w:tcW w:w="960" w:type="dxa"/>
            <w:tcBorders>
              <w:top w:val="single" w:sz="4" w:space="0" w:color="auto"/>
              <w:left w:val="single" w:sz="4" w:space="0" w:color="auto"/>
              <w:right w:val="single" w:sz="4" w:space="0" w:color="auto"/>
            </w:tcBorders>
            <w:vAlign w:val="center"/>
          </w:tcPr>
          <w:p w14:paraId="224BC2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14:paraId="4F6DC4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r w:rsidRPr="00D462F1">
              <w:rPr>
                <w:rFonts w:ascii="Arial" w:eastAsia="Times New Roman" w:hAnsi="Arial"/>
                <w:sz w:val="18"/>
                <w:vertAlign w:val="superscript"/>
              </w:rPr>
              <w:t>11</w:t>
            </w:r>
          </w:p>
        </w:tc>
        <w:tc>
          <w:tcPr>
            <w:tcW w:w="828" w:type="dxa"/>
            <w:tcBorders>
              <w:top w:val="single" w:sz="4" w:space="0" w:color="auto"/>
              <w:left w:val="single" w:sz="4" w:space="0" w:color="auto"/>
              <w:right w:val="single" w:sz="4" w:space="0" w:color="auto"/>
            </w:tcBorders>
          </w:tcPr>
          <w:p w14:paraId="41054B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328B8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IMD5</w:t>
            </w:r>
          </w:p>
        </w:tc>
      </w:tr>
      <w:tr w:rsidR="00D462F1" w:rsidRPr="00D462F1" w14:paraId="42368A7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08AF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1</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4E38E5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77BCB3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D404D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46E969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376FE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71A27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115C3E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1ADD98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r>
      <w:tr w:rsidR="00D462F1" w:rsidRPr="00D462F1" w14:paraId="415A908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B20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5BEE8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47EFCA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553A37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55FA2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0D8B7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512B6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9E130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0F155B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r>
      <w:tr w:rsidR="00D462F1" w:rsidRPr="00D462F1" w14:paraId="19ECCD9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64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0D9AF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4A415074" w14:textId="4B557F65"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81" w:author="Laurent Noel" w:date="2023-07-29T03:10:00Z">
              <w:r>
                <w:rPr>
                  <w:rFonts w:ascii="Arial" w:eastAsia="Times New Roman" w:hAnsi="Arial" w:cs="Arial"/>
                  <w:color w:val="000000"/>
                  <w:sz w:val="18"/>
                  <w:szCs w:val="18"/>
                </w:rPr>
                <w:t>N/A</w:t>
              </w:r>
            </w:ins>
            <w:del w:id="882" w:author="Laurent Noel" w:date="2023-07-29T03:10:00Z">
              <w:r w:rsidR="00D462F1" w:rsidRPr="00D462F1" w:rsidDel="00554136">
                <w:rPr>
                  <w:rFonts w:ascii="Arial" w:eastAsia="Times New Roman" w:hAnsi="Arial"/>
                  <w:sz w:val="18"/>
                  <w:lang w:val="en-US" w:eastAsia="zh-CN"/>
                </w:rPr>
                <w:delText>3480</w:delText>
              </w:r>
            </w:del>
          </w:p>
        </w:tc>
        <w:tc>
          <w:tcPr>
            <w:tcW w:w="964" w:type="dxa"/>
            <w:tcBorders>
              <w:top w:val="single" w:sz="4" w:space="0" w:color="auto"/>
              <w:left w:val="single" w:sz="4" w:space="0" w:color="auto"/>
              <w:right w:val="single" w:sz="4" w:space="0" w:color="auto"/>
            </w:tcBorders>
          </w:tcPr>
          <w:p w14:paraId="46B860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A52AACF" w14:textId="77570A11"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83" w:author="Laurent Noel" w:date="2023-07-29T02:08:00Z">
              <w:r>
                <w:rPr>
                  <w:rFonts w:ascii="Arial" w:eastAsia="Times New Roman" w:hAnsi="Arial"/>
                  <w:sz w:val="18"/>
                </w:rPr>
                <w:t>N/A</w:t>
              </w:r>
            </w:ins>
            <w:del w:id="884" w:author="Laurent Noel" w:date="2023-07-29T02:08: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406F9C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14CCB6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0C8050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1A174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IMD4</w:t>
            </w:r>
            <w:r w:rsidRPr="00D462F1">
              <w:rPr>
                <w:rFonts w:ascii="Arial" w:eastAsia="Times New Roman" w:hAnsi="Arial"/>
                <w:sz w:val="18"/>
                <w:vertAlign w:val="superscript"/>
                <w:lang w:eastAsia="ja-JP"/>
              </w:rPr>
              <w:t>1</w:t>
            </w:r>
          </w:p>
        </w:tc>
      </w:tr>
      <w:tr w:rsidR="00D462F1" w:rsidRPr="00D462F1" w14:paraId="4D5A97B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8EC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A898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BEEEB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7BCEE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614A0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604DB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2102BE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0142ED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F8C88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r>
      <w:tr w:rsidR="00D462F1" w:rsidRPr="00D462F1" w14:paraId="54CF2F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7C00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B2A57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02650EA8" w14:textId="57F4BE14"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85" w:author="Laurent Noel" w:date="2023-07-29T03:10:00Z">
              <w:r>
                <w:rPr>
                  <w:rFonts w:ascii="Arial" w:eastAsia="Times New Roman" w:hAnsi="Arial" w:cs="Arial"/>
                  <w:color w:val="000000"/>
                  <w:sz w:val="18"/>
                  <w:szCs w:val="18"/>
                </w:rPr>
                <w:t>N/A</w:t>
              </w:r>
            </w:ins>
            <w:del w:id="886" w:author="Laurent Noel" w:date="2023-07-29T03:10:00Z">
              <w:r w:rsidR="00D462F1" w:rsidRPr="00D462F1" w:rsidDel="00554136">
                <w:rPr>
                  <w:rFonts w:ascii="Arial" w:eastAsia="Times New Roman" w:hAnsi="Arial"/>
                  <w:sz w:val="18"/>
                  <w:lang w:val="en-US" w:eastAsia="zh-CN"/>
                </w:rPr>
                <w:delText>2340</w:delText>
              </w:r>
            </w:del>
          </w:p>
        </w:tc>
        <w:tc>
          <w:tcPr>
            <w:tcW w:w="964" w:type="dxa"/>
            <w:tcBorders>
              <w:top w:val="single" w:sz="4" w:space="0" w:color="auto"/>
              <w:left w:val="single" w:sz="4" w:space="0" w:color="auto"/>
              <w:right w:val="single" w:sz="4" w:space="0" w:color="auto"/>
            </w:tcBorders>
          </w:tcPr>
          <w:p w14:paraId="79EFEE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48BD985" w14:textId="7737F1C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87" w:author="Laurent Noel" w:date="2023-07-29T02:08:00Z">
              <w:r>
                <w:rPr>
                  <w:rFonts w:ascii="Arial" w:eastAsia="Times New Roman" w:hAnsi="Arial"/>
                  <w:sz w:val="18"/>
                </w:rPr>
                <w:t>N/A</w:t>
              </w:r>
            </w:ins>
            <w:del w:id="888" w:author="Laurent Noel" w:date="2023-07-29T02:08: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04246C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045BAD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10.6</w:t>
            </w:r>
          </w:p>
        </w:tc>
        <w:tc>
          <w:tcPr>
            <w:tcW w:w="828" w:type="dxa"/>
            <w:tcBorders>
              <w:top w:val="single" w:sz="4" w:space="0" w:color="auto"/>
              <w:left w:val="single" w:sz="4" w:space="0" w:color="auto"/>
              <w:right w:val="single" w:sz="4" w:space="0" w:color="auto"/>
            </w:tcBorders>
            <w:vAlign w:val="center"/>
          </w:tcPr>
          <w:p w14:paraId="4C1CC8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74749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IMD4</w:t>
            </w:r>
            <w:r w:rsidRPr="00D462F1">
              <w:rPr>
                <w:rFonts w:ascii="Arial" w:eastAsia="Times New Roman" w:hAnsi="Arial"/>
                <w:sz w:val="18"/>
                <w:vertAlign w:val="superscript"/>
                <w:lang w:eastAsia="ja-JP"/>
              </w:rPr>
              <w:t>1</w:t>
            </w:r>
          </w:p>
        </w:tc>
      </w:tr>
      <w:tr w:rsidR="00D462F1" w:rsidRPr="00D462F1" w14:paraId="5C890D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86C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0057C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4D83FF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BFA16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43A0B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61CE08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381EE7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49B3D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2922B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r>
      <w:tr w:rsidR="00D462F1" w:rsidRPr="00D462F1" w14:paraId="7DBDC07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661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5A954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6C1840DE" w14:textId="3BC68E7F"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89" w:author="Laurent Noel" w:date="2023-07-29T03:10:00Z">
              <w:r>
                <w:rPr>
                  <w:rFonts w:ascii="Arial" w:eastAsia="Times New Roman" w:hAnsi="Arial" w:cs="Arial"/>
                  <w:color w:val="000000"/>
                  <w:sz w:val="18"/>
                  <w:szCs w:val="18"/>
                </w:rPr>
                <w:t>N/A</w:t>
              </w:r>
            </w:ins>
            <w:del w:id="890" w:author="Laurent Noel" w:date="2023-07-29T03:10:00Z">
              <w:r w:rsidR="00D462F1" w:rsidRPr="00D462F1" w:rsidDel="00554136">
                <w:rPr>
                  <w:rFonts w:ascii="Arial" w:eastAsia="Times New Roman" w:hAnsi="Arial"/>
                  <w:sz w:val="18"/>
                </w:rPr>
                <w:delText>1950</w:delText>
              </w:r>
            </w:del>
          </w:p>
        </w:tc>
        <w:tc>
          <w:tcPr>
            <w:tcW w:w="964" w:type="dxa"/>
            <w:tcBorders>
              <w:top w:val="single" w:sz="4" w:space="0" w:color="auto"/>
              <w:left w:val="single" w:sz="4" w:space="0" w:color="auto"/>
              <w:right w:val="single" w:sz="4" w:space="0" w:color="auto"/>
            </w:tcBorders>
          </w:tcPr>
          <w:p w14:paraId="797D87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FB4AD10" w14:textId="418B0D86"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91" w:author="Laurent Noel" w:date="2023-07-29T02:07:00Z">
              <w:r>
                <w:rPr>
                  <w:rFonts w:ascii="Arial" w:eastAsia="Times New Roman" w:hAnsi="Arial"/>
                  <w:sz w:val="18"/>
                </w:rPr>
                <w:t>N/A</w:t>
              </w:r>
            </w:ins>
            <w:del w:id="892" w:author="Laurent Noel" w:date="2023-07-29T02:07: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316016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E53D3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9.1</w:t>
            </w:r>
          </w:p>
        </w:tc>
        <w:tc>
          <w:tcPr>
            <w:tcW w:w="828" w:type="dxa"/>
            <w:tcBorders>
              <w:top w:val="single" w:sz="4" w:space="0" w:color="auto"/>
              <w:left w:val="single" w:sz="4" w:space="0" w:color="auto"/>
              <w:right w:val="single" w:sz="4" w:space="0" w:color="auto"/>
            </w:tcBorders>
            <w:vAlign w:val="center"/>
          </w:tcPr>
          <w:p w14:paraId="00ED71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03509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IMD4</w:t>
            </w:r>
          </w:p>
        </w:tc>
      </w:tr>
      <w:tr w:rsidR="00D462F1" w:rsidRPr="00D462F1" w14:paraId="36BF35B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CAB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69DD8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20901A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2380</w:t>
            </w:r>
          </w:p>
        </w:tc>
        <w:tc>
          <w:tcPr>
            <w:tcW w:w="964" w:type="dxa"/>
            <w:tcBorders>
              <w:top w:val="single" w:sz="4" w:space="0" w:color="auto"/>
              <w:left w:val="single" w:sz="4" w:space="0" w:color="auto"/>
              <w:right w:val="single" w:sz="4" w:space="0" w:color="auto"/>
            </w:tcBorders>
          </w:tcPr>
          <w:p w14:paraId="534F02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92856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B9926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7D5716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11927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D093E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r>
      <w:tr w:rsidR="00D462F1" w:rsidRPr="00D462F1" w14:paraId="68A9C2C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D0C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85700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7CBBC7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3450</w:t>
            </w:r>
          </w:p>
        </w:tc>
        <w:tc>
          <w:tcPr>
            <w:tcW w:w="964" w:type="dxa"/>
            <w:tcBorders>
              <w:top w:val="single" w:sz="4" w:space="0" w:color="auto"/>
              <w:left w:val="single" w:sz="4" w:space="0" w:color="auto"/>
              <w:right w:val="single" w:sz="4" w:space="0" w:color="auto"/>
            </w:tcBorders>
          </w:tcPr>
          <w:p w14:paraId="4AEEF8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4CC89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603E3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E3445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56613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6A80C2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ja-JP"/>
              </w:rPr>
              <w:t>N/A</w:t>
            </w:r>
          </w:p>
        </w:tc>
      </w:tr>
      <w:tr w:rsidR="00D462F1" w:rsidRPr="00D462F1" w14:paraId="023644B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34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CA_n1-n40-n78</w:t>
            </w:r>
          </w:p>
        </w:tc>
        <w:tc>
          <w:tcPr>
            <w:tcW w:w="1146" w:type="dxa"/>
            <w:tcBorders>
              <w:top w:val="single" w:sz="4" w:space="0" w:color="auto"/>
              <w:left w:val="single" w:sz="4" w:space="0" w:color="auto"/>
              <w:right w:val="single" w:sz="4" w:space="0" w:color="auto"/>
            </w:tcBorders>
          </w:tcPr>
          <w:p w14:paraId="3B0EF8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852C2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A088C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50EEC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8A4A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02144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75D59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634C53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36EA1CC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62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5C3E1A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558870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E5F6B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D9EF4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61CDF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CB5E3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8F4B8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1F4BB8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07F532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F61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C36D4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1E8132B8" w14:textId="1F7AF7D5" w:rsidR="00D462F1" w:rsidRPr="00D462F1" w:rsidRDefault="00554136"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ins w:id="893" w:author="Laurent Noel" w:date="2023-07-29T03:10:00Z">
              <w:r>
                <w:rPr>
                  <w:rFonts w:ascii="Arial" w:eastAsia="Times New Roman" w:hAnsi="Arial" w:cs="Arial"/>
                  <w:color w:val="000000"/>
                  <w:sz w:val="18"/>
                  <w:szCs w:val="18"/>
                </w:rPr>
                <w:t>N/A</w:t>
              </w:r>
            </w:ins>
            <w:del w:id="894" w:author="Laurent Noel" w:date="2023-07-29T03:10:00Z">
              <w:r w:rsidR="00D462F1" w:rsidRPr="00D462F1" w:rsidDel="00554136">
                <w:rPr>
                  <w:rFonts w:ascii="Arial" w:eastAsia="Times New Roman" w:hAnsi="Arial"/>
                  <w:sz w:val="18"/>
                  <w:lang w:val="en-US" w:eastAsia="zh-CN"/>
                </w:rPr>
                <w:delText>3480</w:delText>
              </w:r>
            </w:del>
          </w:p>
        </w:tc>
        <w:tc>
          <w:tcPr>
            <w:tcW w:w="964" w:type="dxa"/>
            <w:tcBorders>
              <w:top w:val="single" w:sz="4" w:space="0" w:color="auto"/>
              <w:left w:val="single" w:sz="4" w:space="0" w:color="auto"/>
              <w:right w:val="single" w:sz="4" w:space="0" w:color="auto"/>
            </w:tcBorders>
          </w:tcPr>
          <w:p w14:paraId="5D8388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1A21E14E" w14:textId="7E3345BB"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95" w:author="Laurent Noel" w:date="2023-07-29T02:07:00Z">
              <w:r>
                <w:rPr>
                  <w:rFonts w:ascii="Arial" w:eastAsia="Times New Roman" w:hAnsi="Arial"/>
                  <w:sz w:val="18"/>
                </w:rPr>
                <w:t>N/A</w:t>
              </w:r>
            </w:ins>
            <w:del w:id="896" w:author="Laurent Noel" w:date="2023-07-29T02:07: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20CD1F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78429F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2EE641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27C5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IMD4</w:t>
            </w:r>
            <w:r w:rsidRPr="00D462F1">
              <w:rPr>
                <w:rFonts w:ascii="Arial" w:eastAsia="Times New Roman" w:hAnsi="Arial"/>
                <w:sz w:val="18"/>
                <w:vertAlign w:val="superscript"/>
                <w:lang w:eastAsia="ja-JP"/>
              </w:rPr>
              <w:t>1</w:t>
            </w:r>
          </w:p>
        </w:tc>
      </w:tr>
      <w:tr w:rsidR="00D462F1" w:rsidRPr="00D462F1" w14:paraId="4FB8D2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E5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8948A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658A17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7DA3CD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00AD2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A454D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FA9B2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C1EB8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1A205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199A329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FF5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23B64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1B946B00" w14:textId="7ED67D8C" w:rsidR="00D462F1" w:rsidRPr="00D462F1" w:rsidRDefault="00554136"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ins w:id="897" w:author="Laurent Noel" w:date="2023-07-29T03:10:00Z">
              <w:r>
                <w:rPr>
                  <w:rFonts w:ascii="Arial" w:eastAsia="Times New Roman" w:hAnsi="Arial" w:cs="Arial"/>
                  <w:color w:val="000000"/>
                  <w:sz w:val="18"/>
                  <w:szCs w:val="18"/>
                </w:rPr>
                <w:t>N/A</w:t>
              </w:r>
            </w:ins>
            <w:del w:id="898" w:author="Laurent Noel" w:date="2023-07-29T03:10:00Z">
              <w:r w:rsidR="00D462F1" w:rsidRPr="00D462F1" w:rsidDel="00554136">
                <w:rPr>
                  <w:rFonts w:ascii="Arial" w:eastAsia="Times New Roman" w:hAnsi="Arial"/>
                  <w:sz w:val="18"/>
                  <w:lang w:val="en-US" w:eastAsia="zh-CN"/>
                </w:rPr>
                <w:delText>2340</w:delText>
              </w:r>
            </w:del>
          </w:p>
        </w:tc>
        <w:tc>
          <w:tcPr>
            <w:tcW w:w="964" w:type="dxa"/>
            <w:tcBorders>
              <w:top w:val="single" w:sz="4" w:space="0" w:color="auto"/>
              <w:left w:val="single" w:sz="4" w:space="0" w:color="auto"/>
              <w:right w:val="single" w:sz="4" w:space="0" w:color="auto"/>
            </w:tcBorders>
          </w:tcPr>
          <w:p w14:paraId="27D990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09306F7" w14:textId="5DFE2495"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99" w:author="Laurent Noel" w:date="2023-07-29T02:07:00Z">
              <w:r>
                <w:rPr>
                  <w:rFonts w:ascii="Arial" w:eastAsia="Times New Roman" w:hAnsi="Arial"/>
                  <w:sz w:val="18"/>
                </w:rPr>
                <w:t>N/A</w:t>
              </w:r>
            </w:ins>
            <w:del w:id="900" w:author="Laurent Noel" w:date="2023-07-29T02:07: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037F1D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3E8F33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10.6</w:t>
            </w:r>
          </w:p>
        </w:tc>
        <w:tc>
          <w:tcPr>
            <w:tcW w:w="828" w:type="dxa"/>
            <w:tcBorders>
              <w:top w:val="single" w:sz="4" w:space="0" w:color="auto"/>
              <w:left w:val="single" w:sz="4" w:space="0" w:color="auto"/>
              <w:right w:val="single" w:sz="4" w:space="0" w:color="auto"/>
            </w:tcBorders>
          </w:tcPr>
          <w:p w14:paraId="16B0A0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11625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IMD4</w:t>
            </w:r>
          </w:p>
        </w:tc>
      </w:tr>
      <w:tr w:rsidR="00D462F1" w:rsidRPr="00D462F1" w14:paraId="524BEA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44E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13882D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6A51EB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63BD2D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6B905E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1C8D54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74E29B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4618E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D9403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27B0CA6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815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ADE5B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2F5B6D63" w14:textId="1A14686F" w:rsidR="00D462F1" w:rsidRPr="00D462F1" w:rsidRDefault="00554136"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ins w:id="901" w:author="Laurent Noel" w:date="2023-07-29T03:09:00Z">
              <w:r>
                <w:rPr>
                  <w:rFonts w:ascii="Arial" w:eastAsia="Times New Roman" w:hAnsi="Arial" w:cs="Arial"/>
                  <w:color w:val="000000"/>
                  <w:sz w:val="18"/>
                  <w:szCs w:val="18"/>
                </w:rPr>
                <w:t>N/A</w:t>
              </w:r>
            </w:ins>
            <w:del w:id="902" w:author="Laurent Noel" w:date="2023-07-29T03:09:00Z">
              <w:r w:rsidR="00D462F1" w:rsidRPr="00D462F1" w:rsidDel="00554136">
                <w:rPr>
                  <w:rFonts w:ascii="Arial" w:eastAsia="Times New Roman" w:hAnsi="Arial"/>
                  <w:sz w:val="18"/>
                </w:rPr>
                <w:delText>1950</w:delText>
              </w:r>
            </w:del>
          </w:p>
        </w:tc>
        <w:tc>
          <w:tcPr>
            <w:tcW w:w="964" w:type="dxa"/>
            <w:tcBorders>
              <w:top w:val="single" w:sz="4" w:space="0" w:color="auto"/>
              <w:left w:val="single" w:sz="4" w:space="0" w:color="auto"/>
              <w:right w:val="single" w:sz="4" w:space="0" w:color="auto"/>
            </w:tcBorders>
          </w:tcPr>
          <w:p w14:paraId="61804B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1E5F378" w14:textId="1F96214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903" w:author="Laurent Noel" w:date="2023-07-29T02:07:00Z">
              <w:r>
                <w:rPr>
                  <w:rFonts w:ascii="Arial" w:eastAsia="Times New Roman" w:hAnsi="Arial"/>
                  <w:sz w:val="18"/>
                </w:rPr>
                <w:t>N/A</w:t>
              </w:r>
            </w:ins>
            <w:del w:id="904" w:author="Laurent Noel" w:date="2023-07-29T02:07: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3DB9E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0F9CF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9.1</w:t>
            </w:r>
          </w:p>
        </w:tc>
        <w:tc>
          <w:tcPr>
            <w:tcW w:w="828" w:type="dxa"/>
            <w:tcBorders>
              <w:top w:val="single" w:sz="4" w:space="0" w:color="auto"/>
              <w:left w:val="single" w:sz="4" w:space="0" w:color="auto"/>
              <w:right w:val="single" w:sz="4" w:space="0" w:color="auto"/>
            </w:tcBorders>
          </w:tcPr>
          <w:p w14:paraId="2A9B70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82ED5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IMD4</w:t>
            </w:r>
          </w:p>
        </w:tc>
      </w:tr>
      <w:tr w:rsidR="00D462F1" w:rsidRPr="00D462F1" w14:paraId="59D56D1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110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74EB60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04D257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2380</w:t>
            </w:r>
          </w:p>
        </w:tc>
        <w:tc>
          <w:tcPr>
            <w:tcW w:w="964" w:type="dxa"/>
            <w:tcBorders>
              <w:top w:val="single" w:sz="4" w:space="0" w:color="auto"/>
              <w:left w:val="single" w:sz="4" w:space="0" w:color="auto"/>
              <w:right w:val="single" w:sz="4" w:space="0" w:color="auto"/>
            </w:tcBorders>
          </w:tcPr>
          <w:p w14:paraId="147F40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0DFC6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53C9E8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03E872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77F6A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E157F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299FCE9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7B2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67179E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1027C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3450</w:t>
            </w:r>
          </w:p>
        </w:tc>
        <w:tc>
          <w:tcPr>
            <w:tcW w:w="964" w:type="dxa"/>
            <w:tcBorders>
              <w:top w:val="single" w:sz="4" w:space="0" w:color="auto"/>
              <w:left w:val="single" w:sz="4" w:space="0" w:color="auto"/>
              <w:right w:val="single" w:sz="4" w:space="0" w:color="auto"/>
            </w:tcBorders>
          </w:tcPr>
          <w:p w14:paraId="6124F0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613A7D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1BE798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ECC60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18EBF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7C5A27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eastAsia="ja-JP"/>
              </w:rPr>
              <w:t>N/A</w:t>
            </w:r>
          </w:p>
        </w:tc>
      </w:tr>
      <w:tr w:rsidR="00D462F1" w:rsidRPr="00D462F1" w14:paraId="199C3E2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C432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6BDC7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n1</w:t>
            </w:r>
          </w:p>
        </w:tc>
        <w:tc>
          <w:tcPr>
            <w:tcW w:w="960" w:type="dxa"/>
            <w:tcBorders>
              <w:top w:val="single" w:sz="4" w:space="0" w:color="auto"/>
              <w:left w:val="single" w:sz="4" w:space="0" w:color="auto"/>
              <w:right w:val="single" w:sz="4" w:space="0" w:color="auto"/>
            </w:tcBorders>
            <w:vAlign w:val="center"/>
          </w:tcPr>
          <w:p w14:paraId="0487E4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1977</w:t>
            </w:r>
          </w:p>
        </w:tc>
        <w:tc>
          <w:tcPr>
            <w:tcW w:w="964" w:type="dxa"/>
            <w:tcBorders>
              <w:top w:val="single" w:sz="4" w:space="0" w:color="auto"/>
              <w:left w:val="single" w:sz="4" w:space="0" w:color="auto"/>
              <w:right w:val="single" w:sz="4" w:space="0" w:color="auto"/>
            </w:tcBorders>
          </w:tcPr>
          <w:p w14:paraId="6C4319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52829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0D019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14:paraId="5A65FA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55748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081A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r>
      <w:tr w:rsidR="00D462F1" w:rsidRPr="00D462F1" w14:paraId="78B489E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998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D356F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right w:val="single" w:sz="4" w:space="0" w:color="auto"/>
            </w:tcBorders>
            <w:vAlign w:val="center"/>
          </w:tcPr>
          <w:p w14:paraId="060101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2305</w:t>
            </w:r>
          </w:p>
        </w:tc>
        <w:tc>
          <w:tcPr>
            <w:tcW w:w="964" w:type="dxa"/>
            <w:tcBorders>
              <w:top w:val="single" w:sz="4" w:space="0" w:color="auto"/>
              <w:left w:val="single" w:sz="4" w:space="0" w:color="auto"/>
              <w:right w:val="single" w:sz="4" w:space="0" w:color="auto"/>
            </w:tcBorders>
          </w:tcPr>
          <w:p w14:paraId="6F9B59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35C1EF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C15AF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16EFE7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C9443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EE3EA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N/A</w:t>
            </w:r>
          </w:p>
        </w:tc>
      </w:tr>
      <w:tr w:rsidR="00D462F1" w:rsidRPr="00D462F1" w14:paraId="0A7BF0D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C2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0A2F5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right w:val="single" w:sz="4" w:space="0" w:color="auto"/>
            </w:tcBorders>
            <w:vAlign w:val="center"/>
          </w:tcPr>
          <w:p w14:paraId="36A899D5" w14:textId="591C7D00"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rPr>
            </w:pPr>
            <w:ins w:id="905" w:author="Laurent Noel" w:date="2023-07-29T03:09:00Z">
              <w:r>
                <w:rPr>
                  <w:rFonts w:ascii="Arial" w:eastAsia="Times New Roman" w:hAnsi="Arial" w:cs="Arial"/>
                  <w:color w:val="000000"/>
                  <w:sz w:val="18"/>
                  <w:szCs w:val="18"/>
                </w:rPr>
                <w:t>N/A</w:t>
              </w:r>
            </w:ins>
            <w:del w:id="906" w:author="Laurent Noel" w:date="2023-07-29T03:09:00Z">
              <w:r w:rsidR="00D462F1" w:rsidRPr="00D462F1" w:rsidDel="00554136">
                <w:rPr>
                  <w:rFonts w:ascii="Arial" w:eastAsia="Times New Roman" w:hAnsi="Arial" w:cs="Arial"/>
                  <w:color w:val="000000"/>
                  <w:sz w:val="18"/>
                  <w:szCs w:val="18"/>
                </w:rPr>
                <w:delText>700</w:delText>
              </w:r>
            </w:del>
          </w:p>
        </w:tc>
        <w:tc>
          <w:tcPr>
            <w:tcW w:w="964" w:type="dxa"/>
            <w:tcBorders>
              <w:top w:val="single" w:sz="4" w:space="0" w:color="auto"/>
              <w:left w:val="single" w:sz="4" w:space="0" w:color="auto"/>
              <w:right w:val="single" w:sz="4" w:space="0" w:color="auto"/>
            </w:tcBorders>
          </w:tcPr>
          <w:p w14:paraId="7D224F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8597A1F" w14:textId="01F7397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07" w:author="Laurent Noel" w:date="2023-07-29T02:07:00Z">
              <w:r>
                <w:rPr>
                  <w:rFonts w:ascii="Arial" w:eastAsia="Times New Roman" w:hAnsi="Arial"/>
                  <w:sz w:val="18"/>
                </w:rPr>
                <w:t>N/A</w:t>
              </w:r>
            </w:ins>
            <w:del w:id="908" w:author="Laurent Noel" w:date="2023-07-29T02:07:00Z">
              <w:r w:rsidR="00D462F1" w:rsidRPr="00D462F1" w:rsidDel="002D7C53">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tcPr>
          <w:p w14:paraId="0BAED2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CC6A2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7B438A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926A4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val="en-US" w:eastAsia="zh-CN"/>
              </w:rPr>
              <w:t>IMD4</w:t>
            </w:r>
          </w:p>
        </w:tc>
      </w:tr>
      <w:tr w:rsidR="00D462F1" w:rsidRPr="00D462F1" w14:paraId="5647BC8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2D0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rPr>
              <w:t>CA</w:t>
            </w:r>
            <w:r w:rsidRPr="00D462F1">
              <w:rPr>
                <w:rFonts w:ascii="Arial" w:eastAsia="Times New Roman" w:hAnsi="Arial"/>
                <w:sz w:val="18"/>
                <w:lang w:eastAsia="ko-KR"/>
              </w:rPr>
              <w:t>_</w:t>
            </w:r>
            <w:r w:rsidRPr="00D462F1">
              <w:rPr>
                <w:rFonts w:ascii="Arial" w:eastAsia="SimSun" w:hAnsi="Arial" w:hint="eastAsia"/>
                <w:sz w:val="18"/>
              </w:rPr>
              <w:t>n</w:t>
            </w:r>
            <w:r w:rsidRPr="00D462F1">
              <w:rPr>
                <w:rFonts w:ascii="Arial" w:eastAsia="Times New Roman" w:hAnsi="Arial"/>
                <w:sz w:val="18"/>
                <w:lang w:eastAsia="ko-KR"/>
              </w:rPr>
              <w:t>1</w:t>
            </w:r>
            <w:r w:rsidRPr="00D462F1">
              <w:rPr>
                <w:rFonts w:ascii="Arial" w:eastAsia="SimSun" w:hAnsi="Arial" w:hint="eastAsia"/>
                <w:sz w:val="18"/>
              </w:rPr>
              <w:t>-</w:t>
            </w:r>
            <w:r w:rsidRPr="00D462F1">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659896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9C929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25429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5FCA5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48784C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A1F6F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2F943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1FA349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r>
      <w:tr w:rsidR="00D462F1" w:rsidRPr="00D462F1" w14:paraId="365462B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902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F8D58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n</w:t>
            </w:r>
            <w:r w:rsidRPr="00D462F1">
              <w:rPr>
                <w:rFonts w:ascii="Arial" w:eastAsia="SimSun" w:hAnsi="Arial"/>
                <w:sz w:val="18"/>
              </w:rPr>
              <w:t>41</w:t>
            </w:r>
          </w:p>
        </w:tc>
        <w:tc>
          <w:tcPr>
            <w:tcW w:w="960" w:type="dxa"/>
            <w:tcBorders>
              <w:top w:val="single" w:sz="4" w:space="0" w:color="auto"/>
              <w:left w:val="single" w:sz="4" w:space="0" w:color="auto"/>
              <w:right w:val="single" w:sz="4" w:space="0" w:color="auto"/>
            </w:tcBorders>
            <w:vAlign w:val="center"/>
          </w:tcPr>
          <w:p w14:paraId="1C8156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28CEB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D3619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F773A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C18CC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3E6A43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DACB9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r>
      <w:tr w:rsidR="00D462F1" w:rsidRPr="00D462F1" w14:paraId="4E5C00E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B3D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D58F4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89E36A1" w14:textId="49BD8CD4" w:rsidR="00D462F1" w:rsidRPr="00D462F1" w:rsidRDefault="00554136" w:rsidP="00D462F1">
            <w:pPr>
              <w:keepNext/>
              <w:keepLines/>
              <w:overflowPunct w:val="0"/>
              <w:autoSpaceDE w:val="0"/>
              <w:autoSpaceDN w:val="0"/>
              <w:adjustRightInd w:val="0"/>
              <w:spacing w:after="0"/>
              <w:jc w:val="center"/>
              <w:textAlignment w:val="baseline"/>
              <w:rPr>
                <w:rFonts w:ascii="Arial" w:eastAsia="Times New Roman" w:hAnsi="Arial"/>
                <w:sz w:val="18"/>
              </w:rPr>
            </w:pPr>
            <w:ins w:id="909" w:author="Laurent Noel" w:date="2023-07-29T03:09:00Z">
              <w:r>
                <w:rPr>
                  <w:rFonts w:ascii="Arial" w:eastAsia="Times New Roman" w:hAnsi="Arial" w:cs="Arial"/>
                  <w:color w:val="000000"/>
                  <w:sz w:val="18"/>
                  <w:szCs w:val="18"/>
                </w:rPr>
                <w:t>N/A</w:t>
              </w:r>
            </w:ins>
            <w:del w:id="910" w:author="Laurent Noel" w:date="2023-07-29T03:09:00Z">
              <w:r w:rsidR="00D462F1" w:rsidRPr="00D462F1" w:rsidDel="00554136">
                <w:rPr>
                  <w:rFonts w:ascii="Arial" w:eastAsia="Times New Roman" w:hAnsi="Arial" w:hint="eastAsia"/>
                  <w:sz w:val="18"/>
                  <w:lang w:eastAsia="ja-JP"/>
                </w:rPr>
                <w:delText>3</w:delText>
              </w:r>
              <w:r w:rsidR="00D462F1" w:rsidRPr="00D462F1" w:rsidDel="00554136">
                <w:rPr>
                  <w:rFonts w:ascii="Arial" w:eastAsia="Times New Roman" w:hAnsi="Arial"/>
                  <w:sz w:val="18"/>
                  <w:lang w:eastAsia="ja-JP"/>
                </w:rPr>
                <w:delText>330</w:delText>
              </w:r>
            </w:del>
          </w:p>
        </w:tc>
        <w:tc>
          <w:tcPr>
            <w:tcW w:w="964" w:type="dxa"/>
            <w:tcBorders>
              <w:top w:val="single" w:sz="4" w:space="0" w:color="auto"/>
              <w:left w:val="single" w:sz="4" w:space="0" w:color="auto"/>
              <w:right w:val="single" w:sz="4" w:space="0" w:color="auto"/>
            </w:tcBorders>
            <w:vAlign w:val="center"/>
          </w:tcPr>
          <w:p w14:paraId="38A285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DDAC14B" w14:textId="07C174F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11" w:author="Laurent Noel" w:date="2023-07-29T02:07:00Z">
              <w:r>
                <w:rPr>
                  <w:rFonts w:ascii="Arial" w:eastAsia="Times New Roman" w:hAnsi="Arial"/>
                  <w:sz w:val="18"/>
                </w:rPr>
                <w:t>N/A</w:t>
              </w:r>
            </w:ins>
            <w:del w:id="912" w:author="Laurent Noel" w:date="2023-07-29T02:07:00Z">
              <w:r w:rsidR="00D462F1" w:rsidRPr="00D462F1" w:rsidDel="002D7C53">
                <w:rPr>
                  <w:rFonts w:ascii="Arial" w:eastAsia="Times New Roman" w:hAnsi="Arial" w:hint="eastAsia"/>
                  <w:sz w:val="18"/>
                  <w:lang w:eastAsia="ja-JP"/>
                </w:rPr>
                <w:delText>5</w:delText>
              </w:r>
              <w:r w:rsidR="00D462F1" w:rsidRPr="00D462F1" w:rsidDel="002D7C53">
                <w:rPr>
                  <w:rFonts w:ascii="Arial" w:eastAsia="Times New Roman" w:hAnsi="Arial"/>
                  <w:sz w:val="18"/>
                  <w:lang w:eastAsia="ja-JP"/>
                </w:rPr>
                <w:delText>0</w:delText>
              </w:r>
            </w:del>
          </w:p>
        </w:tc>
        <w:tc>
          <w:tcPr>
            <w:tcW w:w="960" w:type="dxa"/>
            <w:tcBorders>
              <w:top w:val="single" w:sz="4" w:space="0" w:color="auto"/>
              <w:left w:val="single" w:sz="4" w:space="0" w:color="auto"/>
              <w:right w:val="single" w:sz="4" w:space="0" w:color="auto"/>
            </w:tcBorders>
            <w:vAlign w:val="center"/>
          </w:tcPr>
          <w:p w14:paraId="5C364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3</w:t>
            </w:r>
            <w:r w:rsidRPr="00D462F1">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947A1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eastAsia="ja-JP"/>
              </w:rPr>
              <w:t>1</w:t>
            </w:r>
            <w:r w:rsidRPr="00D462F1">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3C0518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A95C2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IMD3</w:t>
            </w:r>
            <w:r w:rsidRPr="00D462F1">
              <w:rPr>
                <w:rFonts w:ascii="Arial" w:eastAsia="Times New Roman" w:hAnsi="Arial"/>
                <w:sz w:val="18"/>
                <w:vertAlign w:val="superscript"/>
                <w:lang w:eastAsia="ko-KR"/>
              </w:rPr>
              <w:t>1, 2</w:t>
            </w:r>
          </w:p>
        </w:tc>
      </w:tr>
      <w:tr w:rsidR="00D462F1" w:rsidRPr="00D462F1" w14:paraId="5F27F94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BAB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21A5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2C41B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38727F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B9A8D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33D9A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D5FFB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647FD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F</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2CF8B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r>
      <w:tr w:rsidR="00D462F1" w:rsidRPr="00D462F1" w14:paraId="4C567EB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401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80D2E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4CCC5C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3</w:t>
            </w:r>
            <w:r w:rsidRPr="00D462F1">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570D65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80DA9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F229A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3</w:t>
            </w:r>
            <w:r w:rsidRPr="00D462F1">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D9488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76489C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AB0D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r>
      <w:tr w:rsidR="00D462F1" w:rsidRPr="00D462F1" w14:paraId="278F41F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765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70BF7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n</w:t>
            </w:r>
            <w:r w:rsidRPr="00D462F1">
              <w:rPr>
                <w:rFonts w:ascii="Arial" w:eastAsia="SimSun" w:hAnsi="Arial"/>
                <w:sz w:val="18"/>
              </w:rPr>
              <w:t>41</w:t>
            </w:r>
          </w:p>
        </w:tc>
        <w:tc>
          <w:tcPr>
            <w:tcW w:w="960" w:type="dxa"/>
            <w:tcBorders>
              <w:top w:val="single" w:sz="4" w:space="0" w:color="auto"/>
              <w:left w:val="single" w:sz="4" w:space="0" w:color="auto"/>
              <w:right w:val="single" w:sz="4" w:space="0" w:color="auto"/>
            </w:tcBorders>
            <w:vAlign w:val="center"/>
          </w:tcPr>
          <w:p w14:paraId="112198C1" w14:textId="3AB019D6"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13" w:author="Laurent Noel" w:date="2023-07-29T03:09:00Z">
              <w:r>
                <w:rPr>
                  <w:rFonts w:ascii="Arial" w:eastAsia="Times New Roman" w:hAnsi="Arial" w:cs="Arial"/>
                  <w:color w:val="000000"/>
                  <w:sz w:val="18"/>
                  <w:szCs w:val="18"/>
                </w:rPr>
                <w:t>N/A</w:t>
              </w:r>
            </w:ins>
            <w:del w:id="914" w:author="Laurent Noel" w:date="2023-07-29T03:09:00Z">
              <w:r w:rsidR="00D462F1" w:rsidRPr="00D462F1" w:rsidDel="00271C1B">
                <w:rPr>
                  <w:rFonts w:ascii="Arial" w:eastAsia="Times New Roman" w:hAnsi="Arial" w:hint="eastAsia"/>
                  <w:sz w:val="18"/>
                  <w:lang w:eastAsia="ja-JP"/>
                </w:rPr>
                <w:delText>2</w:delText>
              </w:r>
              <w:r w:rsidR="00D462F1" w:rsidRPr="00D462F1" w:rsidDel="00271C1B">
                <w:rPr>
                  <w:rFonts w:ascii="Arial" w:eastAsia="Times New Roman" w:hAnsi="Arial"/>
                  <w:sz w:val="18"/>
                  <w:lang w:eastAsia="ja-JP"/>
                </w:rPr>
                <w:delText>515</w:delText>
              </w:r>
            </w:del>
          </w:p>
        </w:tc>
        <w:tc>
          <w:tcPr>
            <w:tcW w:w="964" w:type="dxa"/>
            <w:tcBorders>
              <w:top w:val="single" w:sz="4" w:space="0" w:color="auto"/>
              <w:left w:val="single" w:sz="4" w:space="0" w:color="auto"/>
              <w:right w:val="single" w:sz="4" w:space="0" w:color="auto"/>
            </w:tcBorders>
            <w:vAlign w:val="center"/>
          </w:tcPr>
          <w:p w14:paraId="50EDD5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F29D0E4" w14:textId="2B30348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15" w:author="Laurent Noel" w:date="2023-07-29T02:07:00Z">
              <w:r>
                <w:rPr>
                  <w:rFonts w:ascii="Arial" w:eastAsia="Times New Roman" w:hAnsi="Arial"/>
                  <w:sz w:val="18"/>
                </w:rPr>
                <w:t>N/A</w:t>
              </w:r>
            </w:ins>
            <w:del w:id="916" w:author="Laurent Noel" w:date="2023-07-29T02:07:00Z">
              <w:r w:rsidR="00D462F1" w:rsidRPr="00D462F1" w:rsidDel="002D7C53">
                <w:rPr>
                  <w:rFonts w:ascii="Arial" w:eastAsia="Times New Roman" w:hAnsi="Arial" w:hint="eastAsia"/>
                  <w:sz w:val="18"/>
                  <w:lang w:eastAsia="ja-JP"/>
                </w:rPr>
                <w:delText>5</w:delText>
              </w:r>
              <w:r w:rsidR="00D462F1" w:rsidRPr="00D462F1" w:rsidDel="002D7C53">
                <w:rPr>
                  <w:rFonts w:ascii="Arial" w:eastAsia="Times New Roman" w:hAnsi="Arial"/>
                  <w:sz w:val="18"/>
                  <w:lang w:eastAsia="ja-JP"/>
                </w:rPr>
                <w:delText>0</w:delText>
              </w:r>
            </w:del>
          </w:p>
        </w:tc>
        <w:tc>
          <w:tcPr>
            <w:tcW w:w="960" w:type="dxa"/>
            <w:tcBorders>
              <w:top w:val="single" w:sz="4" w:space="0" w:color="auto"/>
              <w:left w:val="single" w:sz="4" w:space="0" w:color="auto"/>
              <w:right w:val="single" w:sz="4" w:space="0" w:color="auto"/>
            </w:tcBorders>
            <w:vAlign w:val="center"/>
          </w:tcPr>
          <w:p w14:paraId="123F8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AF54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eastAsia="ja-JP"/>
              </w:rPr>
              <w:t>1</w:t>
            </w:r>
            <w:r w:rsidRPr="00D462F1">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1E4932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91EA4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IMD4</w:t>
            </w:r>
            <w:r w:rsidRPr="00D462F1">
              <w:rPr>
                <w:rFonts w:ascii="Arial" w:eastAsia="Times New Roman" w:hAnsi="Arial"/>
                <w:sz w:val="18"/>
                <w:vertAlign w:val="superscript"/>
                <w:lang w:eastAsia="ko-KR"/>
              </w:rPr>
              <w:t>1</w:t>
            </w:r>
          </w:p>
        </w:tc>
      </w:tr>
      <w:tr w:rsidR="00D462F1" w:rsidRPr="00D462F1" w14:paraId="27C0A6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2E5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4994B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n</w:t>
            </w:r>
            <w:r w:rsidRPr="00D462F1">
              <w:rPr>
                <w:rFonts w:ascii="Arial" w:eastAsia="SimSun" w:hAnsi="Arial"/>
                <w:sz w:val="18"/>
              </w:rPr>
              <w:t>41</w:t>
            </w:r>
          </w:p>
        </w:tc>
        <w:tc>
          <w:tcPr>
            <w:tcW w:w="960" w:type="dxa"/>
            <w:tcBorders>
              <w:top w:val="single" w:sz="4" w:space="0" w:color="auto"/>
              <w:left w:val="single" w:sz="4" w:space="0" w:color="auto"/>
              <w:right w:val="single" w:sz="4" w:space="0" w:color="auto"/>
            </w:tcBorders>
            <w:vAlign w:val="center"/>
          </w:tcPr>
          <w:p w14:paraId="47F2E6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4C9252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47FD6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74CE8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C747D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5C0693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34C78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r>
      <w:tr w:rsidR="00D462F1" w:rsidRPr="00D462F1" w14:paraId="44B76F1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A07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58F35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120F2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3</w:t>
            </w:r>
            <w:r w:rsidRPr="00D462F1">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6AC73A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1</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8140B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r w:rsidRPr="00D462F1">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40F55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3</w:t>
            </w:r>
            <w:r w:rsidRPr="00D462F1">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B553D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right w:val="single" w:sz="4" w:space="0" w:color="auto"/>
            </w:tcBorders>
          </w:tcPr>
          <w:p w14:paraId="2035CC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B061D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N/A</w:t>
            </w:r>
          </w:p>
        </w:tc>
      </w:tr>
      <w:tr w:rsidR="00D462F1" w:rsidRPr="00D462F1" w14:paraId="3344E29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2D4B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0C4A2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rPr>
              <w:t>n</w:t>
            </w:r>
            <w:r w:rsidRPr="00D462F1">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2A07EB8" w14:textId="43A2A8C4"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17" w:author="Laurent Noel" w:date="2023-07-29T03:08:00Z">
              <w:r>
                <w:rPr>
                  <w:rFonts w:ascii="Arial" w:eastAsia="Times New Roman" w:hAnsi="Arial" w:cs="Arial"/>
                  <w:color w:val="000000"/>
                  <w:sz w:val="18"/>
                  <w:szCs w:val="18"/>
                </w:rPr>
                <w:t>N/A</w:t>
              </w:r>
            </w:ins>
            <w:del w:id="918" w:author="Laurent Noel" w:date="2023-07-29T03:08:00Z">
              <w:r w:rsidR="00D462F1" w:rsidRPr="00D462F1" w:rsidDel="00271C1B">
                <w:rPr>
                  <w:rFonts w:ascii="Arial" w:eastAsia="Times New Roman" w:hAnsi="Arial" w:hint="eastAsia"/>
                  <w:sz w:val="18"/>
                  <w:lang w:eastAsia="ja-JP"/>
                </w:rPr>
                <w:delText>1</w:delText>
              </w:r>
              <w:r w:rsidR="00D462F1" w:rsidRPr="00D462F1" w:rsidDel="00271C1B">
                <w:rPr>
                  <w:rFonts w:ascii="Arial" w:eastAsia="Times New Roman" w:hAnsi="Arial"/>
                  <w:sz w:val="18"/>
                  <w:lang w:eastAsia="ja-JP"/>
                </w:rPr>
                <w:delText>950</w:delText>
              </w:r>
            </w:del>
          </w:p>
        </w:tc>
        <w:tc>
          <w:tcPr>
            <w:tcW w:w="964" w:type="dxa"/>
            <w:tcBorders>
              <w:top w:val="single" w:sz="4" w:space="0" w:color="auto"/>
              <w:left w:val="single" w:sz="4" w:space="0" w:color="auto"/>
              <w:right w:val="single" w:sz="4" w:space="0" w:color="auto"/>
            </w:tcBorders>
            <w:vAlign w:val="center"/>
          </w:tcPr>
          <w:p w14:paraId="322A06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138EDB3" w14:textId="18165502"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19" w:author="Laurent Noel" w:date="2023-07-29T02:07:00Z">
              <w:r>
                <w:rPr>
                  <w:rFonts w:ascii="Arial" w:eastAsia="Times New Roman" w:hAnsi="Arial"/>
                  <w:sz w:val="18"/>
                </w:rPr>
                <w:t>N/A</w:t>
              </w:r>
            </w:ins>
            <w:del w:id="920" w:author="Laurent Noel" w:date="2023-07-29T02:07:00Z">
              <w:r w:rsidR="00D462F1" w:rsidRPr="00D462F1" w:rsidDel="002D7C53">
                <w:rPr>
                  <w:rFonts w:ascii="Arial" w:eastAsia="Times New Roman" w:hAnsi="Arial"/>
                  <w:sz w:val="18"/>
                  <w:lang w:eastAsia="ja-JP"/>
                </w:rPr>
                <w:delText>25</w:delText>
              </w:r>
            </w:del>
          </w:p>
        </w:tc>
        <w:tc>
          <w:tcPr>
            <w:tcW w:w="960" w:type="dxa"/>
            <w:tcBorders>
              <w:top w:val="single" w:sz="4" w:space="0" w:color="auto"/>
              <w:left w:val="single" w:sz="4" w:space="0" w:color="auto"/>
              <w:right w:val="single" w:sz="4" w:space="0" w:color="auto"/>
            </w:tcBorders>
            <w:vAlign w:val="center"/>
          </w:tcPr>
          <w:p w14:paraId="5003AA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ja-JP"/>
              </w:rPr>
              <w:t>2</w:t>
            </w:r>
            <w:r w:rsidRPr="00D462F1">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7B006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eastAsia="ja-JP"/>
              </w:rPr>
              <w:t>9</w:t>
            </w:r>
            <w:r w:rsidRPr="00D462F1">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76F99F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F</w:t>
            </w:r>
            <w:r w:rsidRPr="00D462F1">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15C76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ko-KR"/>
              </w:rPr>
              <w:t>IMD4</w:t>
            </w:r>
          </w:p>
        </w:tc>
      </w:tr>
      <w:tr w:rsidR="00D462F1" w:rsidRPr="00D462F1" w14:paraId="0BB3D61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B5AD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78C238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4DECF8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1970</w:t>
            </w:r>
          </w:p>
        </w:tc>
        <w:tc>
          <w:tcPr>
            <w:tcW w:w="964" w:type="dxa"/>
            <w:tcBorders>
              <w:top w:val="single" w:sz="4" w:space="0" w:color="auto"/>
              <w:left w:val="single" w:sz="4" w:space="0" w:color="auto"/>
              <w:right w:val="single" w:sz="4" w:space="0" w:color="auto"/>
            </w:tcBorders>
          </w:tcPr>
          <w:p w14:paraId="171785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7C62B5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71D786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47C7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00C82A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A034D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6F7A15D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91E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D855E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008FC5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2530</w:t>
            </w:r>
          </w:p>
        </w:tc>
        <w:tc>
          <w:tcPr>
            <w:tcW w:w="964" w:type="dxa"/>
            <w:tcBorders>
              <w:top w:val="single" w:sz="4" w:space="0" w:color="auto"/>
              <w:left w:val="single" w:sz="4" w:space="0" w:color="auto"/>
              <w:right w:val="single" w:sz="4" w:space="0" w:color="auto"/>
            </w:tcBorders>
          </w:tcPr>
          <w:p w14:paraId="26968D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78C878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DB0BC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404525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7C16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1A12E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64424C2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4B9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F5D75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n79</w:t>
            </w:r>
          </w:p>
        </w:tc>
        <w:tc>
          <w:tcPr>
            <w:tcW w:w="960" w:type="dxa"/>
            <w:tcBorders>
              <w:top w:val="single" w:sz="4" w:space="0" w:color="auto"/>
              <w:left w:val="single" w:sz="4" w:space="0" w:color="auto"/>
              <w:right w:val="single" w:sz="4" w:space="0" w:color="auto"/>
            </w:tcBorders>
          </w:tcPr>
          <w:p w14:paraId="3F6081C9" w14:textId="6CCA1E03"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21" w:author="Laurent Noel" w:date="2023-07-29T03:08:00Z">
              <w:r>
                <w:rPr>
                  <w:rFonts w:ascii="Arial" w:eastAsia="Times New Roman" w:hAnsi="Arial" w:cs="Arial"/>
                  <w:color w:val="000000"/>
                  <w:sz w:val="18"/>
                  <w:szCs w:val="18"/>
                </w:rPr>
                <w:t>N/A</w:t>
              </w:r>
            </w:ins>
            <w:del w:id="922" w:author="Laurent Noel" w:date="2023-07-29T03:08:00Z">
              <w:r w:rsidR="00D462F1" w:rsidRPr="00D462F1" w:rsidDel="00271C1B">
                <w:rPr>
                  <w:rFonts w:ascii="Arial" w:eastAsia="Times New Roman" w:hAnsi="Arial"/>
                  <w:sz w:val="18"/>
                </w:rPr>
                <w:delText>4500</w:delText>
              </w:r>
            </w:del>
          </w:p>
        </w:tc>
        <w:tc>
          <w:tcPr>
            <w:tcW w:w="964" w:type="dxa"/>
            <w:tcBorders>
              <w:top w:val="single" w:sz="4" w:space="0" w:color="auto"/>
              <w:left w:val="single" w:sz="4" w:space="0" w:color="auto"/>
              <w:right w:val="single" w:sz="4" w:space="0" w:color="auto"/>
            </w:tcBorders>
          </w:tcPr>
          <w:p w14:paraId="745FE4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1DDB10BB" w14:textId="2CE1F821"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23" w:author="Laurent Noel" w:date="2023-07-29T02:07:00Z">
              <w:r>
                <w:rPr>
                  <w:rFonts w:ascii="Arial" w:eastAsia="Times New Roman" w:hAnsi="Arial"/>
                  <w:sz w:val="18"/>
                </w:rPr>
                <w:t>N/A</w:t>
              </w:r>
            </w:ins>
            <w:del w:id="924" w:author="Laurent Noel" w:date="2023-07-29T02:07:00Z">
              <w:r w:rsidR="00D462F1" w:rsidRPr="00D462F1" w:rsidDel="002D7C53">
                <w:rPr>
                  <w:rFonts w:ascii="Arial" w:eastAsia="Malgun Gothic" w:hAnsi="Arial"/>
                  <w:sz w:val="18"/>
                  <w:lang w:eastAsia="ko-KR"/>
                </w:rPr>
                <w:delText>216</w:delText>
              </w:r>
            </w:del>
          </w:p>
        </w:tc>
        <w:tc>
          <w:tcPr>
            <w:tcW w:w="960" w:type="dxa"/>
            <w:tcBorders>
              <w:top w:val="single" w:sz="4" w:space="0" w:color="auto"/>
              <w:left w:val="single" w:sz="4" w:space="0" w:color="auto"/>
              <w:right w:val="single" w:sz="4" w:space="0" w:color="auto"/>
            </w:tcBorders>
          </w:tcPr>
          <w:p w14:paraId="781D9C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4500</w:t>
            </w:r>
          </w:p>
        </w:tc>
        <w:tc>
          <w:tcPr>
            <w:tcW w:w="977" w:type="dxa"/>
            <w:tcBorders>
              <w:top w:val="single" w:sz="4" w:space="0" w:color="auto"/>
              <w:left w:val="single" w:sz="4" w:space="0" w:color="auto"/>
              <w:bottom w:val="single" w:sz="4" w:space="0" w:color="auto"/>
              <w:right w:val="single" w:sz="4" w:space="0" w:color="auto"/>
            </w:tcBorders>
          </w:tcPr>
          <w:p w14:paraId="2318B1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055281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92D27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535BBF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FDB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43C9A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23FBF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1592AB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36BECA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506783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E1D19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D7A08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D9D3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48533B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9E3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EF00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A7889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7D2E1C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D007D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46DC8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687F9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798762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9EBDB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78CE53E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CE8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62DC5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n41</w:t>
            </w:r>
          </w:p>
        </w:tc>
        <w:tc>
          <w:tcPr>
            <w:tcW w:w="960" w:type="dxa"/>
            <w:tcBorders>
              <w:top w:val="single" w:sz="4" w:space="0" w:color="auto"/>
              <w:left w:val="single" w:sz="4" w:space="0" w:color="auto"/>
              <w:right w:val="single" w:sz="4" w:space="0" w:color="auto"/>
            </w:tcBorders>
          </w:tcPr>
          <w:p w14:paraId="34F26CD9" w14:textId="31F11220"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25" w:author="Laurent Noel" w:date="2023-07-29T03:08:00Z">
              <w:r>
                <w:rPr>
                  <w:rFonts w:ascii="Arial" w:eastAsia="Times New Roman" w:hAnsi="Arial" w:cs="Arial"/>
                  <w:color w:val="000000"/>
                  <w:sz w:val="18"/>
                  <w:szCs w:val="18"/>
                </w:rPr>
                <w:t>N/A</w:t>
              </w:r>
            </w:ins>
            <w:del w:id="926" w:author="Laurent Noel" w:date="2023-07-29T03:08:00Z">
              <w:r w:rsidR="00D462F1" w:rsidRPr="00D462F1" w:rsidDel="00271C1B">
                <w:rPr>
                  <w:rFonts w:ascii="Arial" w:eastAsia="Malgun Gothic" w:hAnsi="Arial"/>
                  <w:sz w:val="18"/>
                  <w:lang w:eastAsia="ko-KR"/>
                </w:rPr>
                <w:delText>2530</w:delText>
              </w:r>
            </w:del>
          </w:p>
        </w:tc>
        <w:tc>
          <w:tcPr>
            <w:tcW w:w="964" w:type="dxa"/>
            <w:tcBorders>
              <w:top w:val="single" w:sz="4" w:space="0" w:color="auto"/>
              <w:left w:val="single" w:sz="4" w:space="0" w:color="auto"/>
              <w:right w:val="single" w:sz="4" w:space="0" w:color="auto"/>
            </w:tcBorders>
          </w:tcPr>
          <w:p w14:paraId="534693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558ED6D4" w14:textId="7EF4BE04"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27" w:author="Laurent Noel" w:date="2023-07-29T02:07:00Z">
              <w:r>
                <w:rPr>
                  <w:rFonts w:ascii="Arial" w:eastAsia="Times New Roman" w:hAnsi="Arial"/>
                  <w:sz w:val="18"/>
                </w:rPr>
                <w:t>N/A</w:t>
              </w:r>
            </w:ins>
            <w:del w:id="928" w:author="Laurent Noel" w:date="2023-07-29T02:07:00Z">
              <w:r w:rsidR="00D462F1" w:rsidRPr="00D462F1" w:rsidDel="002D7C53">
                <w:rPr>
                  <w:rFonts w:ascii="Arial" w:eastAsia="Malgun Gothic" w:hAnsi="Arial"/>
                  <w:sz w:val="18"/>
                  <w:lang w:eastAsia="ko-KR"/>
                </w:rPr>
                <w:delText>50</w:delText>
              </w:r>
            </w:del>
          </w:p>
        </w:tc>
        <w:tc>
          <w:tcPr>
            <w:tcW w:w="960" w:type="dxa"/>
            <w:tcBorders>
              <w:top w:val="single" w:sz="4" w:space="0" w:color="auto"/>
              <w:left w:val="single" w:sz="4" w:space="0" w:color="auto"/>
              <w:right w:val="single" w:sz="4" w:space="0" w:color="auto"/>
            </w:tcBorders>
          </w:tcPr>
          <w:p w14:paraId="63D470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7F1ED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29.4</w:t>
            </w:r>
          </w:p>
        </w:tc>
        <w:tc>
          <w:tcPr>
            <w:tcW w:w="828" w:type="dxa"/>
            <w:tcBorders>
              <w:top w:val="single" w:sz="4" w:space="0" w:color="auto"/>
              <w:left w:val="single" w:sz="4" w:space="0" w:color="auto"/>
              <w:right w:val="single" w:sz="4" w:space="0" w:color="auto"/>
            </w:tcBorders>
            <w:vAlign w:val="center"/>
          </w:tcPr>
          <w:p w14:paraId="472156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11D9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51D3668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5B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62F32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BB373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2530</w:t>
            </w:r>
          </w:p>
        </w:tc>
        <w:tc>
          <w:tcPr>
            <w:tcW w:w="964" w:type="dxa"/>
            <w:tcBorders>
              <w:top w:val="single" w:sz="4" w:space="0" w:color="auto"/>
              <w:left w:val="single" w:sz="4" w:space="0" w:color="auto"/>
              <w:right w:val="single" w:sz="4" w:space="0" w:color="auto"/>
            </w:tcBorders>
          </w:tcPr>
          <w:p w14:paraId="2E6EC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9DE31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C219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00199B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716E03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49060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6982ECD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0C9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D0EC4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n79</w:t>
            </w:r>
          </w:p>
        </w:tc>
        <w:tc>
          <w:tcPr>
            <w:tcW w:w="960" w:type="dxa"/>
            <w:tcBorders>
              <w:top w:val="single" w:sz="4" w:space="0" w:color="auto"/>
              <w:left w:val="single" w:sz="4" w:space="0" w:color="auto"/>
              <w:right w:val="single" w:sz="4" w:space="0" w:color="auto"/>
            </w:tcBorders>
          </w:tcPr>
          <w:p w14:paraId="7A8452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4690</w:t>
            </w:r>
          </w:p>
        </w:tc>
        <w:tc>
          <w:tcPr>
            <w:tcW w:w="964" w:type="dxa"/>
            <w:tcBorders>
              <w:top w:val="single" w:sz="4" w:space="0" w:color="auto"/>
              <w:left w:val="single" w:sz="4" w:space="0" w:color="auto"/>
              <w:right w:val="single" w:sz="4" w:space="0" w:color="auto"/>
            </w:tcBorders>
          </w:tcPr>
          <w:p w14:paraId="4167B8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30F10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33E84C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4690</w:t>
            </w:r>
          </w:p>
        </w:tc>
        <w:tc>
          <w:tcPr>
            <w:tcW w:w="977" w:type="dxa"/>
            <w:tcBorders>
              <w:top w:val="single" w:sz="4" w:space="0" w:color="auto"/>
              <w:left w:val="single" w:sz="4" w:space="0" w:color="auto"/>
              <w:bottom w:val="single" w:sz="4" w:space="0" w:color="auto"/>
              <w:right w:val="single" w:sz="4" w:space="0" w:color="auto"/>
            </w:tcBorders>
          </w:tcPr>
          <w:p w14:paraId="71D401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6D5B3E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0885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2D79ADC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C4F7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54D67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tcPr>
          <w:p w14:paraId="4581D3A3" w14:textId="14A3C01E"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29" w:author="Laurent Noel" w:date="2023-07-29T03:08:00Z">
              <w:r>
                <w:rPr>
                  <w:rFonts w:ascii="Arial" w:eastAsia="Times New Roman" w:hAnsi="Arial" w:cs="Arial"/>
                  <w:color w:val="000000"/>
                  <w:sz w:val="18"/>
                  <w:szCs w:val="18"/>
                </w:rPr>
                <w:t>N/A</w:t>
              </w:r>
            </w:ins>
            <w:del w:id="930" w:author="Laurent Noel" w:date="2023-07-29T03:08:00Z">
              <w:r w:rsidR="00D462F1" w:rsidRPr="00D462F1" w:rsidDel="00271C1B">
                <w:rPr>
                  <w:rFonts w:ascii="Arial" w:eastAsia="Times New Roman" w:hAnsi="Arial"/>
                  <w:sz w:val="18"/>
                </w:rPr>
                <w:delText>1970</w:delText>
              </w:r>
            </w:del>
          </w:p>
        </w:tc>
        <w:tc>
          <w:tcPr>
            <w:tcW w:w="964" w:type="dxa"/>
            <w:tcBorders>
              <w:top w:val="single" w:sz="4" w:space="0" w:color="auto"/>
              <w:left w:val="single" w:sz="4" w:space="0" w:color="auto"/>
              <w:right w:val="single" w:sz="4" w:space="0" w:color="auto"/>
            </w:tcBorders>
          </w:tcPr>
          <w:p w14:paraId="20A0F1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94C5B95" w14:textId="6DB97D5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ins w:id="931" w:author="Laurent Noel" w:date="2023-07-29T02:07:00Z">
              <w:r>
                <w:rPr>
                  <w:rFonts w:ascii="Arial" w:eastAsia="Times New Roman" w:hAnsi="Arial"/>
                  <w:sz w:val="18"/>
                </w:rPr>
                <w:t>N/A</w:t>
              </w:r>
            </w:ins>
            <w:del w:id="932" w:author="Laurent Noel" w:date="2023-07-29T02:07:00Z">
              <w:r w:rsidR="00D462F1" w:rsidRPr="00D462F1" w:rsidDel="002D7C53">
                <w:rPr>
                  <w:rFonts w:ascii="Arial" w:eastAsia="Malgun Gothic" w:hAnsi="Arial"/>
                  <w:sz w:val="18"/>
                  <w:lang w:eastAsia="ko-KR"/>
                </w:rPr>
                <w:delText>25</w:delText>
              </w:r>
            </w:del>
          </w:p>
        </w:tc>
        <w:tc>
          <w:tcPr>
            <w:tcW w:w="960" w:type="dxa"/>
            <w:tcBorders>
              <w:top w:val="single" w:sz="4" w:space="0" w:color="auto"/>
              <w:left w:val="single" w:sz="4" w:space="0" w:color="auto"/>
              <w:right w:val="single" w:sz="4" w:space="0" w:color="auto"/>
            </w:tcBorders>
          </w:tcPr>
          <w:p w14:paraId="616257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4C359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255FF0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CA914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666FB5D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D0B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rPr>
              <w:t>CA_n1-n46-n78</w:t>
            </w:r>
          </w:p>
        </w:tc>
        <w:tc>
          <w:tcPr>
            <w:tcW w:w="1146" w:type="dxa"/>
            <w:tcBorders>
              <w:top w:val="single" w:sz="4" w:space="0" w:color="auto"/>
              <w:left w:val="single" w:sz="4" w:space="0" w:color="auto"/>
              <w:right w:val="single" w:sz="4" w:space="0" w:color="auto"/>
            </w:tcBorders>
            <w:vAlign w:val="center"/>
          </w:tcPr>
          <w:p w14:paraId="7F8113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15C33E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1930</w:t>
            </w:r>
          </w:p>
        </w:tc>
        <w:tc>
          <w:tcPr>
            <w:tcW w:w="964" w:type="dxa"/>
            <w:tcBorders>
              <w:top w:val="single" w:sz="4" w:space="0" w:color="auto"/>
              <w:left w:val="single" w:sz="4" w:space="0" w:color="auto"/>
              <w:right w:val="single" w:sz="4" w:space="0" w:color="auto"/>
            </w:tcBorders>
            <w:vAlign w:val="center"/>
          </w:tcPr>
          <w:p w14:paraId="7E3E71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C85D1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74BB75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69E4D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12141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271833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56B7CE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FBB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8F9E7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462ADA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5430</w:t>
            </w:r>
          </w:p>
        </w:tc>
        <w:tc>
          <w:tcPr>
            <w:tcW w:w="964" w:type="dxa"/>
            <w:tcBorders>
              <w:top w:val="single" w:sz="4" w:space="0" w:color="auto"/>
              <w:left w:val="single" w:sz="4" w:space="0" w:color="auto"/>
              <w:right w:val="single" w:sz="4" w:space="0" w:color="auto"/>
            </w:tcBorders>
            <w:vAlign w:val="center"/>
          </w:tcPr>
          <w:p w14:paraId="750B3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4B0C9D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3E15BA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2AAD2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4E58C9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3F450A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2EABB19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88C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E9BE1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n78</w:t>
            </w:r>
          </w:p>
        </w:tc>
        <w:tc>
          <w:tcPr>
            <w:tcW w:w="960" w:type="dxa"/>
            <w:tcBorders>
              <w:top w:val="single" w:sz="4" w:space="0" w:color="auto"/>
              <w:left w:val="single" w:sz="4" w:space="0" w:color="auto"/>
              <w:right w:val="single" w:sz="4" w:space="0" w:color="auto"/>
            </w:tcBorders>
            <w:vAlign w:val="center"/>
          </w:tcPr>
          <w:p w14:paraId="6D371B9C" w14:textId="1F8B37E1"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33" w:author="Laurent Noel" w:date="2023-07-29T03:08:00Z">
              <w:r>
                <w:rPr>
                  <w:rFonts w:ascii="Arial" w:eastAsia="Times New Roman" w:hAnsi="Arial" w:cs="Arial"/>
                  <w:color w:val="000000"/>
                  <w:sz w:val="18"/>
                  <w:szCs w:val="18"/>
                </w:rPr>
                <w:t>N/A</w:t>
              </w:r>
            </w:ins>
            <w:del w:id="934" w:author="Laurent Noel" w:date="2023-07-29T03:08:00Z">
              <w:r w:rsidR="00D462F1" w:rsidRPr="00D462F1" w:rsidDel="00271C1B">
                <w:rPr>
                  <w:rFonts w:ascii="Arial" w:hAnsi="Arial"/>
                  <w:color w:val="000000"/>
                  <w:sz w:val="18"/>
                  <w:lang w:val="en-US"/>
                </w:rPr>
                <w:delText>3500</w:delText>
              </w:r>
            </w:del>
          </w:p>
        </w:tc>
        <w:tc>
          <w:tcPr>
            <w:tcW w:w="964" w:type="dxa"/>
            <w:tcBorders>
              <w:top w:val="single" w:sz="4" w:space="0" w:color="auto"/>
              <w:left w:val="single" w:sz="4" w:space="0" w:color="auto"/>
              <w:right w:val="single" w:sz="4" w:space="0" w:color="auto"/>
            </w:tcBorders>
            <w:vAlign w:val="center"/>
          </w:tcPr>
          <w:p w14:paraId="762B19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10</w:t>
            </w:r>
          </w:p>
        </w:tc>
        <w:tc>
          <w:tcPr>
            <w:tcW w:w="960" w:type="dxa"/>
            <w:tcBorders>
              <w:top w:val="single" w:sz="4" w:space="0" w:color="auto"/>
              <w:left w:val="single" w:sz="4" w:space="0" w:color="auto"/>
              <w:right w:val="single" w:sz="4" w:space="0" w:color="auto"/>
            </w:tcBorders>
            <w:vAlign w:val="center"/>
          </w:tcPr>
          <w:p w14:paraId="6E859C66" w14:textId="19CBCBA5" w:rsidR="00D462F1" w:rsidRPr="00D462F1" w:rsidRDefault="002D7C53"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935" w:author="Laurent Noel" w:date="2023-07-29T02:07:00Z">
              <w:r>
                <w:rPr>
                  <w:rFonts w:ascii="Arial" w:eastAsia="Times New Roman" w:hAnsi="Arial"/>
                  <w:sz w:val="18"/>
                </w:rPr>
                <w:t>N/A</w:t>
              </w:r>
            </w:ins>
            <w:del w:id="936" w:author="Laurent Noel" w:date="2023-07-29T02:07:00Z">
              <w:r w:rsidR="00D462F1" w:rsidRPr="00D462F1" w:rsidDel="002D7C53">
                <w:rPr>
                  <w:rFonts w:ascii="Arial" w:hAnsi="Arial"/>
                  <w:color w:val="000000"/>
                  <w:sz w:val="18"/>
                  <w:lang w:val="en-US"/>
                </w:rPr>
                <w:delText>50</w:delText>
              </w:r>
            </w:del>
          </w:p>
        </w:tc>
        <w:tc>
          <w:tcPr>
            <w:tcW w:w="960" w:type="dxa"/>
            <w:tcBorders>
              <w:top w:val="single" w:sz="4" w:space="0" w:color="auto"/>
              <w:left w:val="single" w:sz="4" w:space="0" w:color="auto"/>
              <w:right w:val="single" w:sz="4" w:space="0" w:color="auto"/>
            </w:tcBorders>
            <w:vAlign w:val="center"/>
          </w:tcPr>
          <w:p w14:paraId="16CDF4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618B8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29</w:t>
            </w:r>
          </w:p>
        </w:tc>
        <w:tc>
          <w:tcPr>
            <w:tcW w:w="828" w:type="dxa"/>
            <w:tcBorders>
              <w:top w:val="single" w:sz="4" w:space="0" w:color="auto"/>
              <w:left w:val="single" w:sz="4" w:space="0" w:color="auto"/>
              <w:right w:val="single" w:sz="4" w:space="0" w:color="auto"/>
            </w:tcBorders>
            <w:vAlign w:val="center"/>
          </w:tcPr>
          <w:p w14:paraId="2D7619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26B5FC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IMD2</w:t>
            </w:r>
          </w:p>
        </w:tc>
      </w:tr>
      <w:tr w:rsidR="00D462F1" w:rsidRPr="00D462F1" w14:paraId="0C06C7E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9F7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E327C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51E049F1" w14:textId="6BAD6879"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37" w:author="Laurent Noel" w:date="2023-07-29T03:08:00Z">
              <w:r>
                <w:rPr>
                  <w:rFonts w:ascii="Arial" w:eastAsia="Times New Roman" w:hAnsi="Arial" w:cs="Arial"/>
                  <w:color w:val="000000"/>
                  <w:sz w:val="18"/>
                  <w:szCs w:val="18"/>
                </w:rPr>
                <w:t>N/A</w:t>
              </w:r>
            </w:ins>
            <w:del w:id="938" w:author="Laurent Noel" w:date="2023-07-29T03:08:00Z">
              <w:r w:rsidR="00D462F1" w:rsidRPr="00D462F1" w:rsidDel="00271C1B">
                <w:rPr>
                  <w:rFonts w:ascii="Arial" w:hAnsi="Arial"/>
                  <w:color w:val="000000"/>
                  <w:sz w:val="18"/>
                  <w:lang w:val="en-US"/>
                </w:rPr>
                <w:delText>1940</w:delText>
              </w:r>
            </w:del>
          </w:p>
        </w:tc>
        <w:tc>
          <w:tcPr>
            <w:tcW w:w="964" w:type="dxa"/>
            <w:tcBorders>
              <w:top w:val="single" w:sz="4" w:space="0" w:color="auto"/>
              <w:left w:val="single" w:sz="4" w:space="0" w:color="auto"/>
              <w:right w:val="single" w:sz="4" w:space="0" w:color="auto"/>
            </w:tcBorders>
            <w:vAlign w:val="center"/>
          </w:tcPr>
          <w:p w14:paraId="24818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186DE468" w14:textId="09F8DA3E" w:rsidR="00D462F1" w:rsidRPr="00D462F1" w:rsidRDefault="002D7C53"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939" w:author="Laurent Noel" w:date="2023-07-29T02:07:00Z">
              <w:r>
                <w:rPr>
                  <w:rFonts w:ascii="Arial" w:eastAsia="Times New Roman" w:hAnsi="Arial"/>
                  <w:sz w:val="18"/>
                </w:rPr>
                <w:t>N/A</w:t>
              </w:r>
            </w:ins>
            <w:del w:id="940" w:author="Laurent Noel" w:date="2023-07-29T02:07:00Z">
              <w:r w:rsidR="00D462F1" w:rsidRPr="00D462F1" w:rsidDel="002D7C53">
                <w:rPr>
                  <w:rFonts w:ascii="Arial" w:hAnsi="Arial"/>
                  <w:color w:val="000000"/>
                  <w:sz w:val="18"/>
                  <w:lang w:val="en-US"/>
                </w:rPr>
                <w:delText>25</w:delText>
              </w:r>
            </w:del>
          </w:p>
        </w:tc>
        <w:tc>
          <w:tcPr>
            <w:tcW w:w="960" w:type="dxa"/>
            <w:tcBorders>
              <w:top w:val="single" w:sz="4" w:space="0" w:color="auto"/>
              <w:left w:val="single" w:sz="4" w:space="0" w:color="auto"/>
              <w:right w:val="single" w:sz="4" w:space="0" w:color="auto"/>
            </w:tcBorders>
            <w:vAlign w:val="center"/>
          </w:tcPr>
          <w:p w14:paraId="4AE01F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3171B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30</w:t>
            </w:r>
          </w:p>
        </w:tc>
        <w:tc>
          <w:tcPr>
            <w:tcW w:w="828" w:type="dxa"/>
            <w:tcBorders>
              <w:top w:val="single" w:sz="4" w:space="0" w:color="auto"/>
              <w:left w:val="single" w:sz="4" w:space="0" w:color="auto"/>
              <w:right w:val="single" w:sz="4" w:space="0" w:color="auto"/>
            </w:tcBorders>
            <w:vAlign w:val="center"/>
          </w:tcPr>
          <w:p w14:paraId="788396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6B4332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IMD2</w:t>
            </w:r>
          </w:p>
        </w:tc>
      </w:tr>
      <w:tr w:rsidR="00D462F1" w:rsidRPr="00D462F1" w14:paraId="3E0C8AB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EB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21591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20748E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5630</w:t>
            </w:r>
          </w:p>
        </w:tc>
        <w:tc>
          <w:tcPr>
            <w:tcW w:w="964" w:type="dxa"/>
            <w:tcBorders>
              <w:top w:val="single" w:sz="4" w:space="0" w:color="auto"/>
              <w:left w:val="single" w:sz="4" w:space="0" w:color="auto"/>
              <w:right w:val="single" w:sz="4" w:space="0" w:color="auto"/>
            </w:tcBorders>
            <w:vAlign w:val="center"/>
          </w:tcPr>
          <w:p w14:paraId="329E73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03BFE0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7303A5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DE271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233864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456490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0C882C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3334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18042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n78</w:t>
            </w:r>
          </w:p>
        </w:tc>
        <w:tc>
          <w:tcPr>
            <w:tcW w:w="960" w:type="dxa"/>
            <w:tcBorders>
              <w:top w:val="single" w:sz="4" w:space="0" w:color="auto"/>
              <w:left w:val="single" w:sz="4" w:space="0" w:color="auto"/>
              <w:right w:val="single" w:sz="4" w:space="0" w:color="auto"/>
            </w:tcBorders>
            <w:vAlign w:val="center"/>
          </w:tcPr>
          <w:p w14:paraId="308038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3500</w:t>
            </w:r>
          </w:p>
        </w:tc>
        <w:tc>
          <w:tcPr>
            <w:tcW w:w="964" w:type="dxa"/>
            <w:tcBorders>
              <w:top w:val="single" w:sz="4" w:space="0" w:color="auto"/>
              <w:left w:val="single" w:sz="4" w:space="0" w:color="auto"/>
              <w:right w:val="single" w:sz="4" w:space="0" w:color="auto"/>
            </w:tcBorders>
            <w:vAlign w:val="center"/>
          </w:tcPr>
          <w:p w14:paraId="420EB5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10</w:t>
            </w:r>
          </w:p>
        </w:tc>
        <w:tc>
          <w:tcPr>
            <w:tcW w:w="960" w:type="dxa"/>
            <w:tcBorders>
              <w:top w:val="single" w:sz="4" w:space="0" w:color="auto"/>
              <w:left w:val="single" w:sz="4" w:space="0" w:color="auto"/>
              <w:right w:val="single" w:sz="4" w:space="0" w:color="auto"/>
            </w:tcBorders>
            <w:vAlign w:val="center"/>
          </w:tcPr>
          <w:p w14:paraId="495F6B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6CB70F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5D025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5D2921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0E05B8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33679D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ECF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1E46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52333788" w14:textId="51767C5B"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41" w:author="Laurent Noel" w:date="2023-07-29T03:08:00Z">
              <w:r>
                <w:rPr>
                  <w:rFonts w:ascii="Arial" w:eastAsia="Times New Roman" w:hAnsi="Arial" w:cs="Arial"/>
                  <w:color w:val="000000"/>
                  <w:sz w:val="18"/>
                  <w:szCs w:val="18"/>
                </w:rPr>
                <w:t>N/A</w:t>
              </w:r>
            </w:ins>
            <w:del w:id="942" w:author="Laurent Noel" w:date="2023-07-29T03:08:00Z">
              <w:r w:rsidR="00D462F1" w:rsidRPr="00D462F1" w:rsidDel="00271C1B">
                <w:rPr>
                  <w:rFonts w:ascii="Arial" w:hAnsi="Arial"/>
                  <w:color w:val="000000"/>
                  <w:sz w:val="18"/>
                  <w:lang w:val="en-US"/>
                </w:rPr>
                <w:delText>1930</w:delText>
              </w:r>
            </w:del>
          </w:p>
        </w:tc>
        <w:tc>
          <w:tcPr>
            <w:tcW w:w="964" w:type="dxa"/>
            <w:tcBorders>
              <w:top w:val="single" w:sz="4" w:space="0" w:color="auto"/>
              <w:left w:val="single" w:sz="4" w:space="0" w:color="auto"/>
              <w:right w:val="single" w:sz="4" w:space="0" w:color="auto"/>
            </w:tcBorders>
            <w:vAlign w:val="center"/>
          </w:tcPr>
          <w:p w14:paraId="11E642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49934B59" w14:textId="535CC85A" w:rsidR="00D462F1" w:rsidRPr="00D462F1" w:rsidRDefault="002D7C53"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943" w:author="Laurent Noel" w:date="2023-07-29T02:07:00Z">
              <w:r>
                <w:rPr>
                  <w:rFonts w:ascii="Arial" w:eastAsia="Times New Roman" w:hAnsi="Arial"/>
                  <w:sz w:val="18"/>
                </w:rPr>
                <w:t>N/A</w:t>
              </w:r>
            </w:ins>
            <w:del w:id="944" w:author="Laurent Noel" w:date="2023-07-29T02:07:00Z">
              <w:r w:rsidR="00D462F1" w:rsidRPr="00D462F1" w:rsidDel="002D7C53">
                <w:rPr>
                  <w:rFonts w:ascii="Arial" w:hAnsi="Arial"/>
                  <w:color w:val="000000"/>
                  <w:sz w:val="18"/>
                  <w:lang w:val="en-US"/>
                </w:rPr>
                <w:delText>25</w:delText>
              </w:r>
            </w:del>
          </w:p>
        </w:tc>
        <w:tc>
          <w:tcPr>
            <w:tcW w:w="960" w:type="dxa"/>
            <w:tcBorders>
              <w:top w:val="single" w:sz="4" w:space="0" w:color="auto"/>
              <w:left w:val="single" w:sz="4" w:space="0" w:color="auto"/>
              <w:right w:val="single" w:sz="4" w:space="0" w:color="auto"/>
            </w:tcBorders>
            <w:vAlign w:val="center"/>
          </w:tcPr>
          <w:p w14:paraId="32BE7D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0DDE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15</w:t>
            </w:r>
          </w:p>
        </w:tc>
        <w:tc>
          <w:tcPr>
            <w:tcW w:w="828" w:type="dxa"/>
            <w:tcBorders>
              <w:top w:val="single" w:sz="4" w:space="0" w:color="auto"/>
              <w:left w:val="single" w:sz="4" w:space="0" w:color="auto"/>
              <w:right w:val="single" w:sz="4" w:space="0" w:color="auto"/>
            </w:tcBorders>
            <w:vAlign w:val="center"/>
          </w:tcPr>
          <w:p w14:paraId="6B83E9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3EA74D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IMD3</w:t>
            </w:r>
          </w:p>
        </w:tc>
      </w:tr>
      <w:tr w:rsidR="00D462F1" w:rsidRPr="00D462F1" w14:paraId="25B6B7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098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28F14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2618D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5160</w:t>
            </w:r>
          </w:p>
        </w:tc>
        <w:tc>
          <w:tcPr>
            <w:tcW w:w="964" w:type="dxa"/>
            <w:tcBorders>
              <w:top w:val="single" w:sz="4" w:space="0" w:color="auto"/>
              <w:left w:val="single" w:sz="4" w:space="0" w:color="auto"/>
              <w:right w:val="single" w:sz="4" w:space="0" w:color="auto"/>
            </w:tcBorders>
            <w:vAlign w:val="center"/>
          </w:tcPr>
          <w:p w14:paraId="221C0B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28EF05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74AB37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7779C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72C8A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165A6A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4BAEA9F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F3C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10D289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n78</w:t>
            </w:r>
          </w:p>
        </w:tc>
        <w:tc>
          <w:tcPr>
            <w:tcW w:w="960" w:type="dxa"/>
            <w:tcBorders>
              <w:top w:val="single" w:sz="4" w:space="0" w:color="auto"/>
              <w:left w:val="single" w:sz="4" w:space="0" w:color="auto"/>
              <w:right w:val="single" w:sz="4" w:space="0" w:color="auto"/>
            </w:tcBorders>
            <w:vAlign w:val="center"/>
          </w:tcPr>
          <w:p w14:paraId="77F54A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3640</w:t>
            </w:r>
          </w:p>
        </w:tc>
        <w:tc>
          <w:tcPr>
            <w:tcW w:w="964" w:type="dxa"/>
            <w:tcBorders>
              <w:top w:val="single" w:sz="4" w:space="0" w:color="auto"/>
              <w:left w:val="single" w:sz="4" w:space="0" w:color="auto"/>
              <w:right w:val="single" w:sz="4" w:space="0" w:color="auto"/>
            </w:tcBorders>
            <w:vAlign w:val="center"/>
          </w:tcPr>
          <w:p w14:paraId="18318E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10</w:t>
            </w:r>
          </w:p>
        </w:tc>
        <w:tc>
          <w:tcPr>
            <w:tcW w:w="960" w:type="dxa"/>
            <w:tcBorders>
              <w:top w:val="single" w:sz="4" w:space="0" w:color="auto"/>
              <w:left w:val="single" w:sz="4" w:space="0" w:color="auto"/>
              <w:right w:val="single" w:sz="4" w:space="0" w:color="auto"/>
            </w:tcBorders>
            <w:vAlign w:val="center"/>
          </w:tcPr>
          <w:p w14:paraId="4046B6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73C50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8A563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2BE3C1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5B8656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0606ADA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BCA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6D6261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72420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1930</w:t>
            </w:r>
          </w:p>
        </w:tc>
        <w:tc>
          <w:tcPr>
            <w:tcW w:w="964" w:type="dxa"/>
            <w:tcBorders>
              <w:top w:val="single" w:sz="4" w:space="0" w:color="auto"/>
              <w:left w:val="single" w:sz="4" w:space="0" w:color="auto"/>
              <w:right w:val="single" w:sz="4" w:space="0" w:color="auto"/>
            </w:tcBorders>
            <w:vAlign w:val="center"/>
          </w:tcPr>
          <w:p w14:paraId="696B7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5B18B2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5D7814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2C4EB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3785B4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1F727B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1A154DD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05D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53E61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052EC0DF" w14:textId="486AE80A"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45" w:author="Laurent Noel" w:date="2023-07-29T03:08:00Z">
              <w:r>
                <w:rPr>
                  <w:rFonts w:ascii="Arial" w:eastAsia="Times New Roman" w:hAnsi="Arial" w:cs="Arial"/>
                  <w:color w:val="000000"/>
                  <w:sz w:val="18"/>
                  <w:szCs w:val="18"/>
                </w:rPr>
                <w:t>N/A</w:t>
              </w:r>
            </w:ins>
            <w:del w:id="946" w:author="Laurent Noel" w:date="2023-07-29T03:08:00Z">
              <w:r w:rsidR="00D462F1" w:rsidRPr="00D462F1" w:rsidDel="00271C1B">
                <w:rPr>
                  <w:rFonts w:ascii="Arial" w:hAnsi="Arial"/>
                  <w:color w:val="000000"/>
                  <w:sz w:val="18"/>
                  <w:lang w:val="en-US"/>
                </w:rPr>
                <w:delText>5430</w:delText>
              </w:r>
            </w:del>
          </w:p>
        </w:tc>
        <w:tc>
          <w:tcPr>
            <w:tcW w:w="964" w:type="dxa"/>
            <w:tcBorders>
              <w:top w:val="single" w:sz="4" w:space="0" w:color="auto"/>
              <w:left w:val="single" w:sz="4" w:space="0" w:color="auto"/>
              <w:right w:val="single" w:sz="4" w:space="0" w:color="auto"/>
            </w:tcBorders>
            <w:vAlign w:val="center"/>
          </w:tcPr>
          <w:p w14:paraId="6DA9D0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26C0EA7E" w14:textId="5F4F3D2C" w:rsidR="00D462F1" w:rsidRPr="00D462F1" w:rsidRDefault="002D7C53"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947" w:author="Laurent Noel" w:date="2023-07-29T02:06:00Z">
              <w:r>
                <w:rPr>
                  <w:rFonts w:ascii="Arial" w:eastAsia="Times New Roman" w:hAnsi="Arial"/>
                  <w:sz w:val="18"/>
                </w:rPr>
                <w:t>N/A</w:t>
              </w:r>
            </w:ins>
            <w:del w:id="948" w:author="Laurent Noel" w:date="2023-07-29T02:06:00Z">
              <w:r w:rsidR="00D462F1" w:rsidRPr="00D462F1" w:rsidDel="002D7C53">
                <w:rPr>
                  <w:rFonts w:ascii="Arial" w:hAnsi="Arial"/>
                  <w:color w:val="000000"/>
                  <w:sz w:val="18"/>
                  <w:lang w:val="en-US"/>
                </w:rPr>
                <w:delText>50</w:delText>
              </w:r>
            </w:del>
          </w:p>
        </w:tc>
        <w:tc>
          <w:tcPr>
            <w:tcW w:w="960" w:type="dxa"/>
            <w:tcBorders>
              <w:top w:val="single" w:sz="4" w:space="0" w:color="auto"/>
              <w:left w:val="single" w:sz="4" w:space="0" w:color="auto"/>
              <w:right w:val="single" w:sz="4" w:space="0" w:color="auto"/>
            </w:tcBorders>
            <w:vAlign w:val="center"/>
          </w:tcPr>
          <w:p w14:paraId="51F0A7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8656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053561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6BF7BC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IMD2</w:t>
            </w:r>
          </w:p>
        </w:tc>
      </w:tr>
      <w:tr w:rsidR="00D462F1" w:rsidRPr="00D462F1" w14:paraId="264C0A2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90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77774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n78</w:t>
            </w:r>
          </w:p>
        </w:tc>
        <w:tc>
          <w:tcPr>
            <w:tcW w:w="960" w:type="dxa"/>
            <w:tcBorders>
              <w:top w:val="single" w:sz="4" w:space="0" w:color="auto"/>
              <w:left w:val="single" w:sz="4" w:space="0" w:color="auto"/>
              <w:right w:val="single" w:sz="4" w:space="0" w:color="auto"/>
            </w:tcBorders>
            <w:vAlign w:val="center"/>
          </w:tcPr>
          <w:p w14:paraId="3737B4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3500</w:t>
            </w:r>
          </w:p>
        </w:tc>
        <w:tc>
          <w:tcPr>
            <w:tcW w:w="964" w:type="dxa"/>
            <w:tcBorders>
              <w:top w:val="single" w:sz="4" w:space="0" w:color="auto"/>
              <w:left w:val="single" w:sz="4" w:space="0" w:color="auto"/>
              <w:right w:val="single" w:sz="4" w:space="0" w:color="auto"/>
            </w:tcBorders>
            <w:vAlign w:val="center"/>
          </w:tcPr>
          <w:p w14:paraId="6F137B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10</w:t>
            </w:r>
          </w:p>
        </w:tc>
        <w:tc>
          <w:tcPr>
            <w:tcW w:w="960" w:type="dxa"/>
            <w:tcBorders>
              <w:top w:val="single" w:sz="4" w:space="0" w:color="auto"/>
              <w:left w:val="single" w:sz="4" w:space="0" w:color="auto"/>
              <w:right w:val="single" w:sz="4" w:space="0" w:color="auto"/>
            </w:tcBorders>
            <w:vAlign w:val="center"/>
          </w:tcPr>
          <w:p w14:paraId="596537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1B16F0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A1144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636FA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4D4D3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5FB3C30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D62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E3A62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n1</w:t>
            </w:r>
          </w:p>
        </w:tc>
        <w:tc>
          <w:tcPr>
            <w:tcW w:w="960" w:type="dxa"/>
            <w:tcBorders>
              <w:top w:val="single" w:sz="4" w:space="0" w:color="auto"/>
              <w:left w:val="single" w:sz="4" w:space="0" w:color="auto"/>
              <w:right w:val="single" w:sz="4" w:space="0" w:color="auto"/>
            </w:tcBorders>
            <w:vAlign w:val="center"/>
          </w:tcPr>
          <w:p w14:paraId="60DF52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1930</w:t>
            </w:r>
          </w:p>
        </w:tc>
        <w:tc>
          <w:tcPr>
            <w:tcW w:w="964" w:type="dxa"/>
            <w:tcBorders>
              <w:top w:val="single" w:sz="4" w:space="0" w:color="auto"/>
              <w:left w:val="single" w:sz="4" w:space="0" w:color="auto"/>
              <w:right w:val="single" w:sz="4" w:space="0" w:color="auto"/>
            </w:tcBorders>
            <w:vAlign w:val="center"/>
          </w:tcPr>
          <w:p w14:paraId="726093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7E0148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123E6C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E7EB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7F3D5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FDD</w:t>
            </w:r>
          </w:p>
        </w:tc>
        <w:tc>
          <w:tcPr>
            <w:tcW w:w="1057" w:type="dxa"/>
            <w:tcBorders>
              <w:top w:val="single" w:sz="4" w:space="0" w:color="auto"/>
              <w:left w:val="single" w:sz="4" w:space="0" w:color="auto"/>
              <w:right w:val="single" w:sz="4" w:space="0" w:color="auto"/>
            </w:tcBorders>
          </w:tcPr>
          <w:p w14:paraId="703C98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598D6A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D39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43AF8D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n46</w:t>
            </w:r>
          </w:p>
        </w:tc>
        <w:tc>
          <w:tcPr>
            <w:tcW w:w="960" w:type="dxa"/>
            <w:tcBorders>
              <w:top w:val="single" w:sz="4" w:space="0" w:color="auto"/>
              <w:left w:val="single" w:sz="4" w:space="0" w:color="auto"/>
              <w:right w:val="single" w:sz="4" w:space="0" w:color="auto"/>
            </w:tcBorders>
            <w:vAlign w:val="center"/>
          </w:tcPr>
          <w:p w14:paraId="40CF40D1" w14:textId="1B686009"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949" w:author="Laurent Noel" w:date="2023-07-29T03:08:00Z">
              <w:r>
                <w:rPr>
                  <w:rFonts w:ascii="Arial" w:eastAsia="Times New Roman" w:hAnsi="Arial" w:cs="Arial"/>
                  <w:color w:val="000000"/>
                  <w:sz w:val="18"/>
                  <w:szCs w:val="18"/>
                </w:rPr>
                <w:t>N/A</w:t>
              </w:r>
            </w:ins>
            <w:del w:id="950" w:author="Laurent Noel" w:date="2023-07-29T03:08:00Z">
              <w:r w:rsidR="00D462F1" w:rsidRPr="00D462F1" w:rsidDel="00271C1B">
                <w:rPr>
                  <w:rFonts w:ascii="Arial" w:hAnsi="Arial"/>
                  <w:color w:val="000000"/>
                  <w:sz w:val="18"/>
                  <w:lang w:val="en-US"/>
                </w:rPr>
                <w:delText>5250</w:delText>
              </w:r>
            </w:del>
          </w:p>
        </w:tc>
        <w:tc>
          <w:tcPr>
            <w:tcW w:w="964" w:type="dxa"/>
            <w:tcBorders>
              <w:top w:val="single" w:sz="4" w:space="0" w:color="auto"/>
              <w:left w:val="single" w:sz="4" w:space="0" w:color="auto"/>
              <w:right w:val="single" w:sz="4" w:space="0" w:color="auto"/>
            </w:tcBorders>
            <w:vAlign w:val="center"/>
          </w:tcPr>
          <w:p w14:paraId="69F65A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20</w:t>
            </w:r>
          </w:p>
        </w:tc>
        <w:tc>
          <w:tcPr>
            <w:tcW w:w="960" w:type="dxa"/>
            <w:tcBorders>
              <w:top w:val="single" w:sz="4" w:space="0" w:color="auto"/>
              <w:left w:val="single" w:sz="4" w:space="0" w:color="auto"/>
              <w:right w:val="single" w:sz="4" w:space="0" w:color="auto"/>
            </w:tcBorders>
            <w:vAlign w:val="center"/>
          </w:tcPr>
          <w:p w14:paraId="2AF90DC0" w14:textId="71B17C1F" w:rsidR="00D462F1" w:rsidRPr="00D462F1" w:rsidRDefault="002D7C53"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951" w:author="Laurent Noel" w:date="2023-07-29T02:06:00Z">
              <w:r>
                <w:rPr>
                  <w:rFonts w:ascii="Arial" w:eastAsia="Times New Roman" w:hAnsi="Arial"/>
                  <w:sz w:val="18"/>
                </w:rPr>
                <w:t>N/A</w:t>
              </w:r>
            </w:ins>
            <w:del w:id="952" w:author="Laurent Noel" w:date="2023-07-29T02:06:00Z">
              <w:r w:rsidR="00D462F1" w:rsidRPr="00D462F1" w:rsidDel="002D7C53">
                <w:rPr>
                  <w:rFonts w:ascii="Arial" w:hAnsi="Arial"/>
                  <w:color w:val="000000"/>
                  <w:sz w:val="18"/>
                  <w:lang w:val="en-US"/>
                </w:rPr>
                <w:delText>50</w:delText>
              </w:r>
            </w:del>
          </w:p>
        </w:tc>
        <w:tc>
          <w:tcPr>
            <w:tcW w:w="960" w:type="dxa"/>
            <w:tcBorders>
              <w:top w:val="single" w:sz="4" w:space="0" w:color="auto"/>
              <w:left w:val="single" w:sz="4" w:space="0" w:color="auto"/>
              <w:right w:val="single" w:sz="4" w:space="0" w:color="auto"/>
            </w:tcBorders>
            <w:vAlign w:val="center"/>
          </w:tcPr>
          <w:p w14:paraId="2F9151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4DE17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073BCF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1C934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IMD3</w:t>
            </w:r>
          </w:p>
        </w:tc>
      </w:tr>
      <w:tr w:rsidR="00D462F1" w:rsidRPr="00D462F1" w14:paraId="51E947C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4377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4428F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n78</w:t>
            </w:r>
          </w:p>
        </w:tc>
        <w:tc>
          <w:tcPr>
            <w:tcW w:w="960" w:type="dxa"/>
            <w:tcBorders>
              <w:top w:val="single" w:sz="4" w:space="0" w:color="auto"/>
              <w:left w:val="single" w:sz="4" w:space="0" w:color="auto"/>
              <w:right w:val="single" w:sz="4" w:space="0" w:color="auto"/>
            </w:tcBorders>
            <w:vAlign w:val="center"/>
          </w:tcPr>
          <w:p w14:paraId="7883D1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3590</w:t>
            </w:r>
          </w:p>
        </w:tc>
        <w:tc>
          <w:tcPr>
            <w:tcW w:w="964" w:type="dxa"/>
            <w:tcBorders>
              <w:top w:val="single" w:sz="4" w:space="0" w:color="auto"/>
              <w:left w:val="single" w:sz="4" w:space="0" w:color="auto"/>
              <w:right w:val="single" w:sz="4" w:space="0" w:color="auto"/>
            </w:tcBorders>
            <w:vAlign w:val="center"/>
          </w:tcPr>
          <w:p w14:paraId="740B39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10</w:t>
            </w:r>
          </w:p>
        </w:tc>
        <w:tc>
          <w:tcPr>
            <w:tcW w:w="960" w:type="dxa"/>
            <w:tcBorders>
              <w:top w:val="single" w:sz="4" w:space="0" w:color="auto"/>
              <w:left w:val="single" w:sz="4" w:space="0" w:color="auto"/>
              <w:right w:val="single" w:sz="4" w:space="0" w:color="auto"/>
            </w:tcBorders>
            <w:vAlign w:val="center"/>
          </w:tcPr>
          <w:p w14:paraId="6DB592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50</w:t>
            </w:r>
          </w:p>
        </w:tc>
        <w:tc>
          <w:tcPr>
            <w:tcW w:w="960" w:type="dxa"/>
            <w:tcBorders>
              <w:top w:val="single" w:sz="4" w:space="0" w:color="auto"/>
              <w:left w:val="single" w:sz="4" w:space="0" w:color="auto"/>
              <w:right w:val="single" w:sz="4" w:space="0" w:color="auto"/>
            </w:tcBorders>
            <w:vAlign w:val="center"/>
          </w:tcPr>
          <w:p w14:paraId="69C397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FA9C4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7EF1F5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color w:val="000000"/>
                <w:sz w:val="18"/>
                <w:lang w:val="en-US"/>
              </w:rPr>
              <w:t>TDD</w:t>
            </w:r>
          </w:p>
        </w:tc>
        <w:tc>
          <w:tcPr>
            <w:tcW w:w="1057" w:type="dxa"/>
            <w:tcBorders>
              <w:top w:val="single" w:sz="4" w:space="0" w:color="auto"/>
              <w:left w:val="single" w:sz="4" w:space="0" w:color="auto"/>
              <w:right w:val="single" w:sz="4" w:space="0" w:color="auto"/>
            </w:tcBorders>
          </w:tcPr>
          <w:p w14:paraId="236417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r>
      <w:tr w:rsidR="00D462F1" w:rsidRPr="00D462F1" w14:paraId="3E857C0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739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CA_n1-n67-n78</w:t>
            </w:r>
          </w:p>
        </w:tc>
        <w:tc>
          <w:tcPr>
            <w:tcW w:w="1146" w:type="dxa"/>
            <w:tcBorders>
              <w:top w:val="single" w:sz="4" w:space="0" w:color="auto"/>
              <w:left w:val="single" w:sz="4" w:space="0" w:color="auto"/>
              <w:right w:val="single" w:sz="4" w:space="0" w:color="auto"/>
            </w:tcBorders>
            <w:vAlign w:val="center"/>
          </w:tcPr>
          <w:p w14:paraId="560C52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1CE18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19</w:t>
            </w:r>
            <w:r w:rsidRPr="00D462F1">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4A7FDE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2674EB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6E8A32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6B81E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06477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F</w:t>
            </w:r>
            <w:r w:rsidRPr="00D462F1">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94030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r>
      <w:tr w:rsidR="00D462F1" w:rsidRPr="00D462F1" w14:paraId="3090BA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3E3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45EE5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67983E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568FE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AB7D6CC" w14:textId="42854391" w:rsidR="00D462F1" w:rsidRPr="00D462F1" w:rsidRDefault="002D7C53" w:rsidP="00D462F1">
            <w:pPr>
              <w:keepNext/>
              <w:keepLines/>
              <w:overflowPunct w:val="0"/>
              <w:autoSpaceDE w:val="0"/>
              <w:autoSpaceDN w:val="0"/>
              <w:adjustRightInd w:val="0"/>
              <w:spacing w:after="0"/>
              <w:jc w:val="center"/>
              <w:textAlignment w:val="baseline"/>
              <w:rPr>
                <w:rFonts w:ascii="Arial" w:hAnsi="Arial"/>
                <w:color w:val="000000"/>
                <w:sz w:val="18"/>
                <w:lang w:val="en-US"/>
              </w:rPr>
            </w:pPr>
            <w:ins w:id="953" w:author="Laurent Noel" w:date="2023-07-29T02:06:00Z">
              <w:r>
                <w:rPr>
                  <w:rFonts w:ascii="Arial" w:eastAsia="Times New Roman" w:hAnsi="Arial"/>
                  <w:sz w:val="18"/>
                </w:rPr>
                <w:t>N/A</w:t>
              </w:r>
            </w:ins>
            <w:del w:id="954" w:author="Laurent Noel" w:date="2023-07-29T02:06:00Z">
              <w:r w:rsidR="00D462F1" w:rsidRPr="00D462F1" w:rsidDel="002D7C53">
                <w:rPr>
                  <w:rFonts w:ascii="Arial" w:eastAsia="Times New Roman" w:hAnsi="Arial" w:cs="Arial" w:hint="eastAsia"/>
                  <w:sz w:val="18"/>
                  <w:szCs w:val="18"/>
                  <w:lang w:eastAsia="ja-JP"/>
                </w:rPr>
                <w:delText>25</w:delText>
              </w:r>
            </w:del>
          </w:p>
        </w:tc>
        <w:tc>
          <w:tcPr>
            <w:tcW w:w="960" w:type="dxa"/>
            <w:tcBorders>
              <w:top w:val="single" w:sz="4" w:space="0" w:color="auto"/>
              <w:left w:val="single" w:sz="4" w:space="0" w:color="auto"/>
              <w:right w:val="single" w:sz="4" w:space="0" w:color="auto"/>
            </w:tcBorders>
          </w:tcPr>
          <w:p w14:paraId="29B84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1D0AF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3</w:t>
            </w:r>
            <w:r w:rsidRPr="00D462F1">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48512E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6D60AB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I</w:t>
            </w:r>
            <w:r w:rsidRPr="00D462F1">
              <w:rPr>
                <w:rFonts w:ascii="Arial" w:eastAsia="Times New Roman" w:hAnsi="Arial" w:cs="Arial"/>
                <w:sz w:val="18"/>
                <w:szCs w:val="18"/>
                <w:lang w:eastAsia="ja-JP"/>
              </w:rPr>
              <w:t>MD5</w:t>
            </w:r>
          </w:p>
        </w:tc>
      </w:tr>
      <w:tr w:rsidR="00D462F1" w:rsidRPr="00D462F1" w14:paraId="02CBA76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3D26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3408A5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4AD462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50DE48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7A9FB3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5BAC05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15CC1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E881E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7145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olor w:val="000000"/>
                <w:sz w:val="18"/>
                <w:lang w:val="en-US"/>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r>
      <w:tr w:rsidR="00D462F1" w:rsidRPr="00D462F1" w14:paraId="4B24941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2EC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CA</w:t>
            </w:r>
            <w:r w:rsidRPr="00D462F1">
              <w:rPr>
                <w:rFonts w:ascii="Arial" w:eastAsia="Times New Roman" w:hAnsi="Arial"/>
                <w:sz w:val="18"/>
              </w:rPr>
              <w:t>_n1-n77-n79</w:t>
            </w:r>
          </w:p>
        </w:tc>
        <w:tc>
          <w:tcPr>
            <w:tcW w:w="1146" w:type="dxa"/>
            <w:tcBorders>
              <w:top w:val="single" w:sz="4" w:space="0" w:color="auto"/>
              <w:left w:val="single" w:sz="4" w:space="0" w:color="auto"/>
              <w:right w:val="single" w:sz="4" w:space="0" w:color="auto"/>
            </w:tcBorders>
          </w:tcPr>
          <w:p w14:paraId="71A5EC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57096EC" w14:textId="56853A05"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55" w:author="Laurent Noel" w:date="2023-07-29T03:07:00Z">
              <w:r>
                <w:rPr>
                  <w:rFonts w:ascii="Arial" w:eastAsia="Times New Roman" w:hAnsi="Arial" w:cs="Arial"/>
                  <w:color w:val="000000"/>
                  <w:sz w:val="18"/>
                  <w:szCs w:val="18"/>
                </w:rPr>
                <w:t>N/A</w:t>
              </w:r>
            </w:ins>
            <w:del w:id="956" w:author="Laurent Noel" w:date="2023-07-29T03:07:00Z">
              <w:r w:rsidR="00D462F1" w:rsidRPr="00D462F1" w:rsidDel="00271C1B">
                <w:rPr>
                  <w:rFonts w:ascii="Arial" w:eastAsia="Yu Mincho" w:hAnsi="Arial" w:hint="eastAsia"/>
                  <w:sz w:val="18"/>
                  <w:lang w:eastAsia="ja-JP"/>
                </w:rPr>
                <w:delText>1950</w:delText>
              </w:r>
            </w:del>
          </w:p>
        </w:tc>
        <w:tc>
          <w:tcPr>
            <w:tcW w:w="964" w:type="dxa"/>
            <w:tcBorders>
              <w:top w:val="single" w:sz="4" w:space="0" w:color="auto"/>
              <w:left w:val="single" w:sz="4" w:space="0" w:color="auto"/>
              <w:right w:val="single" w:sz="4" w:space="0" w:color="auto"/>
            </w:tcBorders>
          </w:tcPr>
          <w:p w14:paraId="4B5A8A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6B716515" w14:textId="60BB35D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57" w:author="Laurent Noel" w:date="2023-07-29T02:06:00Z">
              <w:r>
                <w:rPr>
                  <w:rFonts w:ascii="Arial" w:eastAsia="Times New Roman" w:hAnsi="Arial"/>
                  <w:sz w:val="18"/>
                </w:rPr>
                <w:t>N/A</w:t>
              </w:r>
            </w:ins>
            <w:del w:id="958" w:author="Laurent Noel" w:date="2023-07-29T02:06:00Z">
              <w:r w:rsidR="00D462F1" w:rsidRPr="00D462F1" w:rsidDel="002D7C53">
                <w:rPr>
                  <w:rFonts w:ascii="Arial" w:eastAsia="Times New Roman" w:hAnsi="Arial"/>
                  <w:sz w:val="18"/>
                  <w:lang w:eastAsia="ko-KR"/>
                </w:rPr>
                <w:delText>25</w:delText>
              </w:r>
            </w:del>
          </w:p>
        </w:tc>
        <w:tc>
          <w:tcPr>
            <w:tcW w:w="960" w:type="dxa"/>
            <w:tcBorders>
              <w:top w:val="single" w:sz="4" w:space="0" w:color="auto"/>
              <w:left w:val="single" w:sz="4" w:space="0" w:color="auto"/>
              <w:right w:val="single" w:sz="4" w:space="0" w:color="auto"/>
            </w:tcBorders>
          </w:tcPr>
          <w:p w14:paraId="783FBB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010E9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6.0</w:t>
            </w:r>
          </w:p>
        </w:tc>
        <w:tc>
          <w:tcPr>
            <w:tcW w:w="828" w:type="dxa"/>
            <w:tcBorders>
              <w:top w:val="single" w:sz="4" w:space="0" w:color="auto"/>
              <w:left w:val="single" w:sz="4" w:space="0" w:color="auto"/>
              <w:right w:val="single" w:sz="4" w:space="0" w:color="auto"/>
            </w:tcBorders>
          </w:tcPr>
          <w:p w14:paraId="63EB9E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31B6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IMD</w:t>
            </w:r>
            <w:r w:rsidRPr="00D462F1">
              <w:rPr>
                <w:rFonts w:ascii="Arial" w:eastAsia="Times New Roman" w:hAnsi="Arial"/>
                <w:sz w:val="18"/>
              </w:rPr>
              <w:t>3</w:t>
            </w:r>
            <w:r w:rsidRPr="00D462F1">
              <w:rPr>
                <w:rFonts w:ascii="Arial" w:eastAsia="Yu Mincho" w:hAnsi="Arial"/>
                <w:sz w:val="18"/>
                <w:vertAlign w:val="superscript"/>
                <w:lang w:eastAsia="ja-JP"/>
              </w:rPr>
              <w:t>1,2</w:t>
            </w:r>
          </w:p>
        </w:tc>
      </w:tr>
      <w:tr w:rsidR="00D462F1" w:rsidRPr="00D462F1" w14:paraId="6D25AFE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552CF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4F475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114904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394912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435D21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6D36D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81307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6D1DCA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ADCA1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N/A</w:t>
            </w:r>
          </w:p>
        </w:tc>
      </w:tr>
      <w:tr w:rsidR="00D462F1" w:rsidRPr="00D462F1" w14:paraId="7DC9EAA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A77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31EA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6EEFCF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0105AC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1ABD7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487536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3A8D1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0E6A5D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184C6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cs="Arial" w:hint="eastAsia"/>
                <w:sz w:val="18"/>
                <w:lang w:eastAsia="ja-JP"/>
              </w:rPr>
              <w:t>N/A</w:t>
            </w:r>
          </w:p>
        </w:tc>
      </w:tr>
      <w:tr w:rsidR="00D462F1" w:rsidRPr="00D462F1" w14:paraId="6DA404B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3BC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7EE3EF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96D13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388D8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8B747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A389F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4FF6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5BB7C8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481AB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r>
      <w:tr w:rsidR="00D462F1" w:rsidRPr="00D462F1" w14:paraId="45D2C37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556D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04612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6B4BEB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5AA8EE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DC50C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B7516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5E364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FA2A8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E2B7F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r>
      <w:tr w:rsidR="00D462F1" w:rsidRPr="00D462F1" w14:paraId="7C579BA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1A1D7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CD2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71387C7C" w14:textId="7C25A154"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59" w:author="Laurent Noel" w:date="2023-07-29T03:07:00Z">
              <w:r>
                <w:rPr>
                  <w:rFonts w:ascii="Arial" w:eastAsia="Times New Roman" w:hAnsi="Arial" w:cs="Arial"/>
                  <w:color w:val="000000"/>
                  <w:sz w:val="18"/>
                  <w:szCs w:val="18"/>
                </w:rPr>
                <w:t>N/A</w:t>
              </w:r>
            </w:ins>
            <w:del w:id="960" w:author="Laurent Noel" w:date="2023-07-29T03:07:00Z">
              <w:r w:rsidR="00D462F1" w:rsidRPr="00D462F1" w:rsidDel="00271C1B">
                <w:rPr>
                  <w:rFonts w:ascii="Arial" w:eastAsia="Times New Roman" w:hAnsi="Arial"/>
                  <w:sz w:val="18"/>
                  <w:lang w:eastAsia="ko-KR"/>
                </w:rPr>
                <w:delText>4870</w:delText>
              </w:r>
            </w:del>
          </w:p>
        </w:tc>
        <w:tc>
          <w:tcPr>
            <w:tcW w:w="964" w:type="dxa"/>
            <w:tcBorders>
              <w:top w:val="single" w:sz="4" w:space="0" w:color="auto"/>
              <w:left w:val="single" w:sz="4" w:space="0" w:color="auto"/>
              <w:right w:val="single" w:sz="4" w:space="0" w:color="auto"/>
            </w:tcBorders>
          </w:tcPr>
          <w:p w14:paraId="1F0C85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3E76D555" w14:textId="70E7C9C7"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61" w:author="Laurent Noel" w:date="2023-07-29T02:06:00Z">
              <w:r>
                <w:rPr>
                  <w:rFonts w:ascii="Arial" w:eastAsia="Times New Roman" w:hAnsi="Arial"/>
                  <w:sz w:val="18"/>
                </w:rPr>
                <w:t>N/A</w:t>
              </w:r>
            </w:ins>
            <w:del w:id="962" w:author="Laurent Noel" w:date="2023-07-29T02:06:00Z">
              <w:r w:rsidR="00D462F1" w:rsidRPr="00D462F1" w:rsidDel="002D7C53">
                <w:rPr>
                  <w:rFonts w:ascii="Arial" w:eastAsia="Times New Roman" w:hAnsi="Arial"/>
                  <w:sz w:val="18"/>
                  <w:lang w:eastAsia="ko-KR"/>
                </w:rPr>
                <w:delText>216</w:delText>
              </w:r>
            </w:del>
          </w:p>
        </w:tc>
        <w:tc>
          <w:tcPr>
            <w:tcW w:w="960" w:type="dxa"/>
            <w:tcBorders>
              <w:top w:val="single" w:sz="4" w:space="0" w:color="auto"/>
              <w:left w:val="single" w:sz="4" w:space="0" w:color="auto"/>
              <w:right w:val="single" w:sz="4" w:space="0" w:color="auto"/>
            </w:tcBorders>
          </w:tcPr>
          <w:p w14:paraId="6FE2E4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E5221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5FDD1B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0684C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IMD</w:t>
            </w:r>
            <w:r w:rsidRPr="00D462F1">
              <w:rPr>
                <w:rFonts w:ascii="Arial" w:eastAsia="Times New Roman" w:hAnsi="Arial"/>
                <w:sz w:val="18"/>
              </w:rPr>
              <w:t>3</w:t>
            </w:r>
            <w:r w:rsidRPr="00D462F1">
              <w:rPr>
                <w:rFonts w:ascii="Arial" w:eastAsia="Yu Mincho" w:hAnsi="Arial"/>
                <w:sz w:val="18"/>
                <w:vertAlign w:val="superscript"/>
                <w:lang w:eastAsia="ja-JP"/>
              </w:rPr>
              <w:t>1,3</w:t>
            </w:r>
          </w:p>
        </w:tc>
      </w:tr>
      <w:tr w:rsidR="00D462F1" w:rsidRPr="00D462F1" w14:paraId="4071FD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7FA68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C7678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17EF9A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5E1527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C903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736B86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F1E73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E4BAF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A6C2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r>
      <w:tr w:rsidR="00D462F1" w:rsidRPr="00D462F1" w14:paraId="43E90FD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01204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4CE8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676F44D0" w14:textId="5657D659"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63" w:author="Laurent Noel" w:date="2023-07-29T03:07:00Z">
              <w:r>
                <w:rPr>
                  <w:rFonts w:ascii="Arial" w:eastAsia="Times New Roman" w:hAnsi="Arial" w:cs="Arial"/>
                  <w:color w:val="000000"/>
                  <w:sz w:val="18"/>
                  <w:szCs w:val="18"/>
                </w:rPr>
                <w:t>N/A</w:t>
              </w:r>
            </w:ins>
            <w:del w:id="964" w:author="Laurent Noel" w:date="2023-07-29T03:07:00Z">
              <w:r w:rsidR="00D462F1" w:rsidRPr="00D462F1" w:rsidDel="00271C1B">
                <w:rPr>
                  <w:rFonts w:ascii="Arial" w:eastAsia="Times New Roman" w:hAnsi="Arial"/>
                  <w:sz w:val="18"/>
                  <w:lang w:eastAsia="ko-KR"/>
                </w:rPr>
                <w:delText>3490</w:delText>
              </w:r>
            </w:del>
          </w:p>
        </w:tc>
        <w:tc>
          <w:tcPr>
            <w:tcW w:w="964" w:type="dxa"/>
            <w:tcBorders>
              <w:top w:val="single" w:sz="4" w:space="0" w:color="auto"/>
              <w:left w:val="single" w:sz="4" w:space="0" w:color="auto"/>
              <w:right w:val="single" w:sz="4" w:space="0" w:color="auto"/>
            </w:tcBorders>
          </w:tcPr>
          <w:p w14:paraId="32AFD6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ECF4365" w14:textId="1B451E1D"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65" w:author="Laurent Noel" w:date="2023-07-29T02:06:00Z">
              <w:r>
                <w:rPr>
                  <w:rFonts w:ascii="Arial" w:eastAsia="Times New Roman" w:hAnsi="Arial"/>
                  <w:sz w:val="18"/>
                </w:rPr>
                <w:t>N/A</w:t>
              </w:r>
            </w:ins>
            <w:del w:id="966" w:author="Laurent Noel" w:date="2023-07-29T02:06:00Z">
              <w:r w:rsidR="00D462F1" w:rsidRPr="00D462F1" w:rsidDel="002D7C53">
                <w:rPr>
                  <w:rFonts w:ascii="Arial" w:eastAsia="Times New Roman" w:hAnsi="Arial"/>
                  <w:sz w:val="18"/>
                  <w:lang w:eastAsia="ko-KR"/>
                </w:rPr>
                <w:delText>50</w:delText>
              </w:r>
            </w:del>
          </w:p>
        </w:tc>
        <w:tc>
          <w:tcPr>
            <w:tcW w:w="960" w:type="dxa"/>
            <w:tcBorders>
              <w:top w:val="single" w:sz="4" w:space="0" w:color="auto"/>
              <w:left w:val="single" w:sz="4" w:space="0" w:color="auto"/>
              <w:right w:val="single" w:sz="4" w:space="0" w:color="auto"/>
            </w:tcBorders>
          </w:tcPr>
          <w:p w14:paraId="10594E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D3422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640CE5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DCAB0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IMD5</w:t>
            </w:r>
            <w:r w:rsidRPr="00D462F1">
              <w:rPr>
                <w:rFonts w:ascii="Arial" w:eastAsia="Yu Mincho" w:hAnsi="Arial"/>
                <w:sz w:val="18"/>
                <w:vertAlign w:val="superscript"/>
                <w:lang w:eastAsia="ja-JP"/>
              </w:rPr>
              <w:t>3</w:t>
            </w:r>
          </w:p>
        </w:tc>
      </w:tr>
      <w:tr w:rsidR="00D462F1" w:rsidRPr="00D462F1" w14:paraId="1DAF06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11F5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F0C26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203F1E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307B65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08F158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2DE11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F454C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08E5C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08086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sz w:val="18"/>
                <w:lang w:eastAsia="ko-KR"/>
              </w:rPr>
              <w:t>N/A</w:t>
            </w:r>
          </w:p>
        </w:tc>
      </w:tr>
      <w:tr w:rsidR="00D462F1" w:rsidRPr="00D462F1" w14:paraId="77E28A2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E92CA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0692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1E35DF25" w14:textId="1FCCA7E1"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67" w:author="Laurent Noel" w:date="2023-07-29T03:07:00Z">
              <w:r>
                <w:rPr>
                  <w:rFonts w:ascii="Arial" w:eastAsia="Times New Roman" w:hAnsi="Arial" w:cs="Arial"/>
                  <w:color w:val="000000"/>
                  <w:sz w:val="18"/>
                  <w:szCs w:val="18"/>
                </w:rPr>
                <w:t>N/A</w:t>
              </w:r>
            </w:ins>
            <w:del w:id="968" w:author="Laurent Noel" w:date="2023-07-29T03:07:00Z">
              <w:r w:rsidR="00D462F1" w:rsidRPr="00D462F1" w:rsidDel="00271C1B">
                <w:rPr>
                  <w:rFonts w:ascii="Arial" w:eastAsia="Yu Mincho" w:hAnsi="Arial" w:hint="eastAsia"/>
                  <w:sz w:val="18"/>
                  <w:lang w:eastAsia="ja-JP"/>
                </w:rPr>
                <w:delText>1950</w:delText>
              </w:r>
            </w:del>
          </w:p>
        </w:tc>
        <w:tc>
          <w:tcPr>
            <w:tcW w:w="964" w:type="dxa"/>
            <w:tcBorders>
              <w:top w:val="single" w:sz="4" w:space="0" w:color="auto"/>
              <w:left w:val="single" w:sz="4" w:space="0" w:color="auto"/>
              <w:right w:val="single" w:sz="4" w:space="0" w:color="auto"/>
            </w:tcBorders>
          </w:tcPr>
          <w:p w14:paraId="13BE52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076C0998" w14:textId="57C637B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969" w:author="Laurent Noel" w:date="2023-07-29T02:06:00Z">
              <w:r>
                <w:rPr>
                  <w:rFonts w:ascii="Arial" w:eastAsia="Times New Roman" w:hAnsi="Arial"/>
                  <w:sz w:val="18"/>
                </w:rPr>
                <w:t>N/A</w:t>
              </w:r>
            </w:ins>
            <w:del w:id="970" w:author="Laurent Noel" w:date="2023-07-29T02:06:00Z">
              <w:r w:rsidR="00D462F1" w:rsidRPr="00D462F1" w:rsidDel="002D7C53">
                <w:rPr>
                  <w:rFonts w:ascii="Arial" w:eastAsia="Times New Roman" w:hAnsi="Arial"/>
                  <w:sz w:val="18"/>
                  <w:lang w:eastAsia="ko-KR"/>
                </w:rPr>
                <w:delText>25</w:delText>
              </w:r>
            </w:del>
          </w:p>
        </w:tc>
        <w:tc>
          <w:tcPr>
            <w:tcW w:w="960" w:type="dxa"/>
            <w:tcBorders>
              <w:top w:val="single" w:sz="4" w:space="0" w:color="auto"/>
              <w:left w:val="single" w:sz="4" w:space="0" w:color="auto"/>
              <w:right w:val="single" w:sz="4" w:space="0" w:color="auto"/>
            </w:tcBorders>
          </w:tcPr>
          <w:p w14:paraId="56B8CD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AA0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3846C1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830E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IMD</w:t>
            </w:r>
            <w:r w:rsidRPr="00D462F1">
              <w:rPr>
                <w:rFonts w:ascii="Arial" w:eastAsia="Times New Roman" w:hAnsi="Arial"/>
                <w:sz w:val="18"/>
              </w:rPr>
              <w:t>3</w:t>
            </w:r>
            <w:r w:rsidRPr="00D462F1">
              <w:rPr>
                <w:rFonts w:ascii="Arial" w:eastAsia="Yu Mincho" w:hAnsi="Arial"/>
                <w:sz w:val="18"/>
                <w:vertAlign w:val="superscript"/>
                <w:lang w:eastAsia="ja-JP"/>
              </w:rPr>
              <w:t>1,2</w:t>
            </w:r>
          </w:p>
        </w:tc>
      </w:tr>
      <w:tr w:rsidR="00D462F1" w:rsidRPr="00D462F1" w14:paraId="485F7DE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DBB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FD8FC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264C5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5EE6E2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5A8EFD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3A9127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6DB6ED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1DCE68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29A66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hint="eastAsia"/>
                <w:sz w:val="18"/>
                <w:lang w:eastAsia="ja-JP"/>
              </w:rPr>
              <w:t>N/A</w:t>
            </w:r>
          </w:p>
        </w:tc>
      </w:tr>
      <w:tr w:rsidR="00D462F1" w:rsidRPr="00D462F1" w14:paraId="5E5746F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F1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C071E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8345E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1C230C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07ACA2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04E5BB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C4A2B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446CEC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1C003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Yu Mincho" w:hAnsi="Arial" w:cs="Arial" w:hint="eastAsia"/>
                <w:sz w:val="18"/>
                <w:lang w:eastAsia="ja-JP"/>
              </w:rPr>
              <w:t>N/A</w:t>
            </w:r>
          </w:p>
        </w:tc>
      </w:tr>
      <w:tr w:rsidR="00D462F1" w:rsidRPr="00D462F1" w14:paraId="36F548F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4992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0285F1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vAlign w:val="center"/>
          </w:tcPr>
          <w:p w14:paraId="6780FE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1970</w:t>
            </w:r>
          </w:p>
        </w:tc>
        <w:tc>
          <w:tcPr>
            <w:tcW w:w="964" w:type="dxa"/>
            <w:tcBorders>
              <w:top w:val="single" w:sz="4" w:space="0" w:color="auto"/>
              <w:left w:val="single" w:sz="4" w:space="0" w:color="auto"/>
              <w:right w:val="single" w:sz="4" w:space="0" w:color="auto"/>
            </w:tcBorders>
          </w:tcPr>
          <w:p w14:paraId="5AB2F0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DC5DC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4AA81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2C9008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CA02C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7DA90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2C03861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D89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A2BF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vAlign w:val="center"/>
          </w:tcPr>
          <w:p w14:paraId="5D8D9B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3320</w:t>
            </w:r>
          </w:p>
        </w:tc>
        <w:tc>
          <w:tcPr>
            <w:tcW w:w="964" w:type="dxa"/>
            <w:tcBorders>
              <w:top w:val="single" w:sz="4" w:space="0" w:color="auto"/>
              <w:left w:val="single" w:sz="4" w:space="0" w:color="auto"/>
              <w:right w:val="single" w:sz="4" w:space="0" w:color="auto"/>
            </w:tcBorders>
          </w:tcPr>
          <w:p w14:paraId="1C8EDD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FDB6F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057DE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1610AC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8A35D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4E519D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68A36C4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C16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3011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n102</w:t>
            </w:r>
          </w:p>
        </w:tc>
        <w:tc>
          <w:tcPr>
            <w:tcW w:w="960" w:type="dxa"/>
            <w:tcBorders>
              <w:top w:val="single" w:sz="4" w:space="0" w:color="auto"/>
              <w:left w:val="single" w:sz="4" w:space="0" w:color="auto"/>
              <w:right w:val="single" w:sz="4" w:space="0" w:color="auto"/>
            </w:tcBorders>
            <w:vAlign w:val="center"/>
          </w:tcPr>
          <w:p w14:paraId="09160522" w14:textId="063F03FB" w:rsidR="00D462F1" w:rsidRPr="00D462F1" w:rsidRDefault="00271C1B"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ins w:id="971" w:author="Laurent Noel" w:date="2023-07-29T03:07:00Z">
              <w:r>
                <w:rPr>
                  <w:rFonts w:ascii="Arial" w:eastAsia="Times New Roman" w:hAnsi="Arial" w:cs="Arial"/>
                  <w:color w:val="000000"/>
                  <w:sz w:val="18"/>
                  <w:szCs w:val="18"/>
                </w:rPr>
                <w:t>N/A</w:t>
              </w:r>
            </w:ins>
            <w:del w:id="972" w:author="Laurent Noel" w:date="2023-07-29T03:07:00Z">
              <w:r w:rsidR="00D462F1" w:rsidRPr="00D462F1" w:rsidDel="00271C1B">
                <w:rPr>
                  <w:rFonts w:ascii="Arial" w:eastAsia="Times New Roman" w:hAnsi="Arial" w:cs="Arial"/>
                  <w:color w:val="000000"/>
                  <w:sz w:val="18"/>
                  <w:szCs w:val="18"/>
                </w:rPr>
                <w:delText>6020</w:delText>
              </w:r>
            </w:del>
          </w:p>
        </w:tc>
        <w:tc>
          <w:tcPr>
            <w:tcW w:w="964" w:type="dxa"/>
            <w:tcBorders>
              <w:top w:val="single" w:sz="4" w:space="0" w:color="auto"/>
              <w:left w:val="single" w:sz="4" w:space="0" w:color="auto"/>
              <w:right w:val="single" w:sz="4" w:space="0" w:color="auto"/>
            </w:tcBorders>
          </w:tcPr>
          <w:p w14:paraId="2CCFA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40</w:t>
            </w:r>
          </w:p>
        </w:tc>
        <w:tc>
          <w:tcPr>
            <w:tcW w:w="960" w:type="dxa"/>
            <w:tcBorders>
              <w:top w:val="single" w:sz="4" w:space="0" w:color="auto"/>
              <w:left w:val="single" w:sz="4" w:space="0" w:color="auto"/>
              <w:right w:val="single" w:sz="4" w:space="0" w:color="auto"/>
            </w:tcBorders>
          </w:tcPr>
          <w:p w14:paraId="35D141E3" w14:textId="27FB2F3E"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973" w:author="Laurent Noel" w:date="2023-07-29T02:06:00Z">
              <w:r>
                <w:rPr>
                  <w:rFonts w:ascii="Arial" w:eastAsia="Times New Roman" w:hAnsi="Arial"/>
                  <w:sz w:val="18"/>
                </w:rPr>
                <w:t>N/A</w:t>
              </w:r>
            </w:ins>
            <w:del w:id="974" w:author="Laurent Noel" w:date="2023-07-29T02:06:00Z">
              <w:r w:rsidR="00D462F1" w:rsidRPr="00D462F1" w:rsidDel="002D7C53">
                <w:rPr>
                  <w:rFonts w:ascii="Arial" w:eastAsia="Times New Roman" w:hAnsi="Arial"/>
                  <w:sz w:val="18"/>
                </w:rPr>
                <w:delText>216</w:delText>
              </w:r>
            </w:del>
          </w:p>
        </w:tc>
        <w:tc>
          <w:tcPr>
            <w:tcW w:w="960" w:type="dxa"/>
            <w:tcBorders>
              <w:top w:val="single" w:sz="4" w:space="0" w:color="auto"/>
              <w:left w:val="single" w:sz="4" w:space="0" w:color="auto"/>
              <w:right w:val="single" w:sz="4" w:space="0" w:color="auto"/>
            </w:tcBorders>
            <w:vAlign w:val="center"/>
          </w:tcPr>
          <w:p w14:paraId="37D96B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14:paraId="2AFF1C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r w:rsidRPr="00D462F1">
              <w:rPr>
                <w:rFonts w:ascii="Arial" w:eastAsia="Times New Roman" w:hAnsi="Arial"/>
                <w:sz w:val="18"/>
                <w:vertAlign w:val="superscript"/>
              </w:rPr>
              <w:t>11</w:t>
            </w:r>
          </w:p>
        </w:tc>
        <w:tc>
          <w:tcPr>
            <w:tcW w:w="828" w:type="dxa"/>
            <w:tcBorders>
              <w:top w:val="single" w:sz="4" w:space="0" w:color="auto"/>
              <w:left w:val="single" w:sz="4" w:space="0" w:color="auto"/>
              <w:right w:val="single" w:sz="4" w:space="0" w:color="auto"/>
            </w:tcBorders>
          </w:tcPr>
          <w:p w14:paraId="17EC51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FEED6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IMD5</w:t>
            </w:r>
          </w:p>
        </w:tc>
      </w:tr>
      <w:tr w:rsidR="00D462F1" w:rsidRPr="00D462F1" w14:paraId="15992D1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ECC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B6893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w:t>
            </w:r>
          </w:p>
        </w:tc>
        <w:tc>
          <w:tcPr>
            <w:tcW w:w="960" w:type="dxa"/>
            <w:tcBorders>
              <w:top w:val="single" w:sz="4" w:space="0" w:color="auto"/>
              <w:left w:val="single" w:sz="4" w:space="0" w:color="auto"/>
              <w:right w:val="single" w:sz="4" w:space="0" w:color="auto"/>
            </w:tcBorders>
            <w:vAlign w:val="center"/>
          </w:tcPr>
          <w:p w14:paraId="75FB0C91" w14:textId="625680AB" w:rsidR="00D462F1" w:rsidRPr="00D462F1" w:rsidRDefault="00271C1B"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ins w:id="975" w:author="Laurent Noel" w:date="2023-07-29T03:07:00Z">
              <w:r>
                <w:rPr>
                  <w:rFonts w:ascii="Arial" w:eastAsia="Times New Roman" w:hAnsi="Arial" w:cs="Arial"/>
                  <w:color w:val="000000"/>
                  <w:sz w:val="18"/>
                  <w:szCs w:val="18"/>
                </w:rPr>
                <w:t>N/A</w:t>
              </w:r>
            </w:ins>
            <w:del w:id="976" w:author="Laurent Noel" w:date="2023-07-29T03:07:00Z">
              <w:r w:rsidR="00D462F1" w:rsidRPr="00D462F1" w:rsidDel="00271C1B">
                <w:rPr>
                  <w:rFonts w:ascii="Arial" w:eastAsia="Times New Roman" w:hAnsi="Arial" w:cs="Arial"/>
                  <w:color w:val="000000"/>
                  <w:sz w:val="18"/>
                  <w:szCs w:val="18"/>
                </w:rPr>
                <w:delText>1965</w:delText>
              </w:r>
            </w:del>
          </w:p>
        </w:tc>
        <w:tc>
          <w:tcPr>
            <w:tcW w:w="964" w:type="dxa"/>
            <w:tcBorders>
              <w:top w:val="single" w:sz="4" w:space="0" w:color="auto"/>
              <w:left w:val="single" w:sz="4" w:space="0" w:color="auto"/>
              <w:right w:val="single" w:sz="4" w:space="0" w:color="auto"/>
            </w:tcBorders>
          </w:tcPr>
          <w:p w14:paraId="3B1E02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952AAAA" w14:textId="75579821"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977" w:author="Laurent Noel" w:date="2023-07-29T02:06:00Z">
              <w:r>
                <w:rPr>
                  <w:rFonts w:ascii="Arial" w:eastAsia="Times New Roman" w:hAnsi="Arial"/>
                  <w:sz w:val="18"/>
                </w:rPr>
                <w:t>N/A</w:t>
              </w:r>
            </w:ins>
            <w:del w:id="978" w:author="Laurent Noel" w:date="2023-07-29T02:06:00Z">
              <w:r w:rsidR="00D462F1" w:rsidRPr="00D462F1" w:rsidDel="002D7C53">
                <w:rPr>
                  <w:rFonts w:ascii="Arial" w:eastAsia="Times New Roman" w:hAnsi="Arial"/>
                  <w:sz w:val="18"/>
                  <w:lang w:val="en-US" w:eastAsia="ko-KR"/>
                </w:rPr>
                <w:delText>25</w:delText>
              </w:r>
            </w:del>
          </w:p>
        </w:tc>
        <w:tc>
          <w:tcPr>
            <w:tcW w:w="960" w:type="dxa"/>
            <w:tcBorders>
              <w:top w:val="single" w:sz="4" w:space="0" w:color="auto"/>
              <w:left w:val="single" w:sz="4" w:space="0" w:color="auto"/>
              <w:right w:val="single" w:sz="4" w:space="0" w:color="auto"/>
            </w:tcBorders>
            <w:vAlign w:val="center"/>
          </w:tcPr>
          <w:p w14:paraId="4369FE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14:paraId="5447A8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29.9</w:t>
            </w:r>
          </w:p>
        </w:tc>
        <w:tc>
          <w:tcPr>
            <w:tcW w:w="828" w:type="dxa"/>
            <w:tcBorders>
              <w:top w:val="single" w:sz="4" w:space="0" w:color="auto"/>
              <w:left w:val="single" w:sz="4" w:space="0" w:color="auto"/>
              <w:right w:val="single" w:sz="4" w:space="0" w:color="auto"/>
            </w:tcBorders>
          </w:tcPr>
          <w:p w14:paraId="5C20FF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8EC20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7ECEEE1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482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ADF43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right w:val="single" w:sz="4" w:space="0" w:color="auto"/>
            </w:tcBorders>
            <w:vAlign w:val="center"/>
          </w:tcPr>
          <w:p w14:paraId="023090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3790</w:t>
            </w:r>
          </w:p>
        </w:tc>
        <w:tc>
          <w:tcPr>
            <w:tcW w:w="964" w:type="dxa"/>
            <w:tcBorders>
              <w:top w:val="single" w:sz="4" w:space="0" w:color="auto"/>
              <w:left w:val="single" w:sz="4" w:space="0" w:color="auto"/>
              <w:right w:val="single" w:sz="4" w:space="0" w:color="auto"/>
            </w:tcBorders>
          </w:tcPr>
          <w:p w14:paraId="1C301B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C9566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0A832B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14:paraId="652809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C0E56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D0AB5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55370DA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908C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B5B67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n102</w:t>
            </w:r>
          </w:p>
        </w:tc>
        <w:tc>
          <w:tcPr>
            <w:tcW w:w="960" w:type="dxa"/>
            <w:tcBorders>
              <w:top w:val="single" w:sz="4" w:space="0" w:color="auto"/>
              <w:left w:val="single" w:sz="4" w:space="0" w:color="auto"/>
              <w:right w:val="single" w:sz="4" w:space="0" w:color="auto"/>
            </w:tcBorders>
            <w:vAlign w:val="center"/>
          </w:tcPr>
          <w:p w14:paraId="3C962A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5945</w:t>
            </w:r>
          </w:p>
        </w:tc>
        <w:tc>
          <w:tcPr>
            <w:tcW w:w="964" w:type="dxa"/>
            <w:tcBorders>
              <w:top w:val="single" w:sz="4" w:space="0" w:color="auto"/>
              <w:left w:val="single" w:sz="4" w:space="0" w:color="auto"/>
              <w:right w:val="single" w:sz="4" w:space="0" w:color="auto"/>
            </w:tcBorders>
          </w:tcPr>
          <w:p w14:paraId="67FA4E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40</w:t>
            </w:r>
          </w:p>
        </w:tc>
        <w:tc>
          <w:tcPr>
            <w:tcW w:w="960" w:type="dxa"/>
            <w:tcBorders>
              <w:top w:val="single" w:sz="4" w:space="0" w:color="auto"/>
              <w:left w:val="single" w:sz="4" w:space="0" w:color="auto"/>
              <w:right w:val="single" w:sz="4" w:space="0" w:color="auto"/>
            </w:tcBorders>
          </w:tcPr>
          <w:p w14:paraId="0891DF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216</w:t>
            </w:r>
          </w:p>
        </w:tc>
        <w:tc>
          <w:tcPr>
            <w:tcW w:w="960" w:type="dxa"/>
            <w:tcBorders>
              <w:top w:val="single" w:sz="4" w:space="0" w:color="auto"/>
              <w:left w:val="single" w:sz="4" w:space="0" w:color="auto"/>
              <w:right w:val="single" w:sz="4" w:space="0" w:color="auto"/>
            </w:tcBorders>
            <w:vAlign w:val="center"/>
          </w:tcPr>
          <w:p w14:paraId="5F309A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6698F2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49C97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660A8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7B65E9C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132D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46C0FC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n1</w:t>
            </w:r>
          </w:p>
        </w:tc>
        <w:tc>
          <w:tcPr>
            <w:tcW w:w="960" w:type="dxa"/>
            <w:tcBorders>
              <w:top w:val="single" w:sz="4" w:space="0" w:color="auto"/>
              <w:left w:val="single" w:sz="4" w:space="0" w:color="auto"/>
              <w:right w:val="single" w:sz="4" w:space="0" w:color="auto"/>
            </w:tcBorders>
            <w:vAlign w:val="center"/>
          </w:tcPr>
          <w:p w14:paraId="74A42D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1970</w:t>
            </w:r>
          </w:p>
        </w:tc>
        <w:tc>
          <w:tcPr>
            <w:tcW w:w="964" w:type="dxa"/>
            <w:tcBorders>
              <w:top w:val="single" w:sz="4" w:space="0" w:color="auto"/>
              <w:left w:val="single" w:sz="4" w:space="0" w:color="auto"/>
              <w:right w:val="single" w:sz="4" w:space="0" w:color="auto"/>
            </w:tcBorders>
          </w:tcPr>
          <w:p w14:paraId="597AB6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3B9F6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03048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74FF0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0DB7B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F1388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45C973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687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3EB9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right w:val="single" w:sz="4" w:space="0" w:color="auto"/>
            </w:tcBorders>
            <w:vAlign w:val="center"/>
          </w:tcPr>
          <w:p w14:paraId="5767DF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3305</w:t>
            </w:r>
          </w:p>
        </w:tc>
        <w:tc>
          <w:tcPr>
            <w:tcW w:w="964" w:type="dxa"/>
            <w:tcBorders>
              <w:top w:val="single" w:sz="4" w:space="0" w:color="auto"/>
              <w:left w:val="single" w:sz="4" w:space="0" w:color="auto"/>
              <w:right w:val="single" w:sz="4" w:space="0" w:color="auto"/>
            </w:tcBorders>
          </w:tcPr>
          <w:p w14:paraId="46F5FD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60CF2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9AF93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FB2C6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888C5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1A41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7C5F2D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114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1F8A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right w:val="single" w:sz="4" w:space="0" w:color="auto"/>
            </w:tcBorders>
            <w:vAlign w:val="center"/>
          </w:tcPr>
          <w:p w14:paraId="0C12DE5A" w14:textId="60AC946F"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979" w:author="Laurent Noel" w:date="2023-07-29T03:06:00Z">
              <w:r>
                <w:rPr>
                  <w:rFonts w:ascii="Arial" w:eastAsia="Times New Roman" w:hAnsi="Arial" w:cs="Arial"/>
                  <w:color w:val="000000"/>
                  <w:sz w:val="18"/>
                  <w:szCs w:val="18"/>
                </w:rPr>
                <w:t>N/A</w:t>
              </w:r>
            </w:ins>
            <w:del w:id="980" w:author="Laurent Noel" w:date="2023-07-29T03:06:00Z">
              <w:r w:rsidR="00D462F1" w:rsidRPr="00D462F1" w:rsidDel="00271C1B">
                <w:rPr>
                  <w:rFonts w:ascii="Arial" w:eastAsia="Times New Roman" w:hAnsi="Arial" w:cs="Arial"/>
                  <w:color w:val="000000"/>
                  <w:sz w:val="18"/>
                  <w:szCs w:val="18"/>
                </w:rPr>
                <w:delText>686</w:delText>
              </w:r>
            </w:del>
          </w:p>
        </w:tc>
        <w:tc>
          <w:tcPr>
            <w:tcW w:w="964" w:type="dxa"/>
            <w:tcBorders>
              <w:top w:val="single" w:sz="4" w:space="0" w:color="auto"/>
              <w:left w:val="single" w:sz="4" w:space="0" w:color="auto"/>
              <w:right w:val="single" w:sz="4" w:space="0" w:color="auto"/>
            </w:tcBorders>
          </w:tcPr>
          <w:p w14:paraId="4AE8CC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002F7F3" w14:textId="1FFFDFD7"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81" w:author="Laurent Noel" w:date="2023-07-29T02:06:00Z">
              <w:r>
                <w:rPr>
                  <w:rFonts w:ascii="Arial" w:eastAsia="Times New Roman" w:hAnsi="Arial"/>
                  <w:sz w:val="18"/>
                </w:rPr>
                <w:t>N/A</w:t>
              </w:r>
            </w:ins>
            <w:del w:id="982" w:author="Laurent Noel" w:date="2023-07-29T02:06:00Z">
              <w:r w:rsidR="00D462F1" w:rsidRPr="00D462F1" w:rsidDel="002D7C53">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vAlign w:val="center"/>
          </w:tcPr>
          <w:p w14:paraId="6CEF13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AC050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right w:val="single" w:sz="4" w:space="0" w:color="auto"/>
            </w:tcBorders>
            <w:vAlign w:val="center"/>
          </w:tcPr>
          <w:p w14:paraId="2EECD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FCB5D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IMD3</w:t>
            </w:r>
          </w:p>
        </w:tc>
      </w:tr>
      <w:tr w:rsidR="00D462F1" w:rsidRPr="00D462F1" w14:paraId="0DF3546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2D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032A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n1</w:t>
            </w:r>
          </w:p>
        </w:tc>
        <w:tc>
          <w:tcPr>
            <w:tcW w:w="960" w:type="dxa"/>
            <w:tcBorders>
              <w:top w:val="single" w:sz="4" w:space="0" w:color="auto"/>
              <w:left w:val="single" w:sz="4" w:space="0" w:color="auto"/>
              <w:right w:val="single" w:sz="4" w:space="0" w:color="auto"/>
            </w:tcBorders>
            <w:vAlign w:val="center"/>
          </w:tcPr>
          <w:p w14:paraId="0C7AE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1970</w:t>
            </w:r>
          </w:p>
        </w:tc>
        <w:tc>
          <w:tcPr>
            <w:tcW w:w="964" w:type="dxa"/>
            <w:tcBorders>
              <w:top w:val="single" w:sz="4" w:space="0" w:color="auto"/>
              <w:left w:val="single" w:sz="4" w:space="0" w:color="auto"/>
              <w:right w:val="single" w:sz="4" w:space="0" w:color="auto"/>
            </w:tcBorders>
          </w:tcPr>
          <w:p w14:paraId="62729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14E1F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D1E61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18AC6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3F44E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E6E0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18D92A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A4E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9450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right w:val="single" w:sz="4" w:space="0" w:color="auto"/>
            </w:tcBorders>
            <w:vAlign w:val="center"/>
          </w:tcPr>
          <w:p w14:paraId="77D5E3A2" w14:textId="5781177A"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983" w:author="Laurent Noel" w:date="2023-07-29T03:06:00Z">
              <w:r>
                <w:rPr>
                  <w:rFonts w:ascii="Arial" w:eastAsia="Times New Roman" w:hAnsi="Arial" w:cs="Arial"/>
                  <w:color w:val="000000"/>
                  <w:sz w:val="18"/>
                  <w:szCs w:val="18"/>
                </w:rPr>
                <w:t>N/A</w:t>
              </w:r>
            </w:ins>
            <w:del w:id="984" w:author="Laurent Noel" w:date="2023-07-29T03:06:00Z">
              <w:r w:rsidR="00D462F1" w:rsidRPr="00D462F1" w:rsidDel="00271C1B">
                <w:rPr>
                  <w:rFonts w:ascii="Arial" w:eastAsia="Times New Roman" w:hAnsi="Arial" w:cs="Arial"/>
                  <w:color w:val="000000"/>
                  <w:sz w:val="18"/>
                  <w:szCs w:val="18"/>
                </w:rPr>
                <w:delText>3342</w:delText>
              </w:r>
            </w:del>
          </w:p>
        </w:tc>
        <w:tc>
          <w:tcPr>
            <w:tcW w:w="964" w:type="dxa"/>
            <w:tcBorders>
              <w:top w:val="single" w:sz="4" w:space="0" w:color="auto"/>
              <w:left w:val="single" w:sz="4" w:space="0" w:color="auto"/>
              <w:right w:val="single" w:sz="4" w:space="0" w:color="auto"/>
            </w:tcBorders>
          </w:tcPr>
          <w:p w14:paraId="638AAA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9C45233" w14:textId="796DB3AF"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85" w:author="Laurent Noel" w:date="2023-07-29T02:06:00Z">
              <w:r>
                <w:rPr>
                  <w:rFonts w:ascii="Arial" w:eastAsia="Times New Roman" w:hAnsi="Arial"/>
                  <w:sz w:val="18"/>
                </w:rPr>
                <w:t>N/A</w:t>
              </w:r>
            </w:ins>
            <w:del w:id="986" w:author="Laurent Noel" w:date="2023-07-29T02:06:00Z">
              <w:r w:rsidR="00D462F1" w:rsidRPr="00D462F1" w:rsidDel="002D7C53">
                <w:rPr>
                  <w:rFonts w:ascii="Arial" w:eastAsia="Times New Roman" w:hAnsi="Arial"/>
                  <w:sz w:val="18"/>
                  <w:lang w:val="en-US" w:eastAsia="zh-CN"/>
                </w:rPr>
                <w:delText>50</w:delText>
              </w:r>
            </w:del>
          </w:p>
        </w:tc>
        <w:tc>
          <w:tcPr>
            <w:tcW w:w="960" w:type="dxa"/>
            <w:tcBorders>
              <w:top w:val="single" w:sz="4" w:space="0" w:color="auto"/>
              <w:left w:val="single" w:sz="4" w:space="0" w:color="auto"/>
              <w:right w:val="single" w:sz="4" w:space="0" w:color="auto"/>
            </w:tcBorders>
            <w:vAlign w:val="center"/>
          </w:tcPr>
          <w:p w14:paraId="5B9243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154577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15.7</w:t>
            </w:r>
          </w:p>
        </w:tc>
        <w:tc>
          <w:tcPr>
            <w:tcW w:w="828" w:type="dxa"/>
            <w:tcBorders>
              <w:top w:val="single" w:sz="4" w:space="0" w:color="auto"/>
              <w:left w:val="single" w:sz="4" w:space="0" w:color="auto"/>
              <w:right w:val="single" w:sz="4" w:space="0" w:color="auto"/>
            </w:tcBorders>
            <w:vAlign w:val="center"/>
          </w:tcPr>
          <w:p w14:paraId="25045D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7599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IMD3</w:t>
            </w:r>
          </w:p>
        </w:tc>
      </w:tr>
      <w:tr w:rsidR="00D462F1" w:rsidRPr="00D462F1" w14:paraId="567B4D3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4090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F630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right w:val="single" w:sz="4" w:space="0" w:color="auto"/>
            </w:tcBorders>
            <w:vAlign w:val="center"/>
          </w:tcPr>
          <w:p w14:paraId="71A844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686</w:t>
            </w:r>
          </w:p>
        </w:tc>
        <w:tc>
          <w:tcPr>
            <w:tcW w:w="964" w:type="dxa"/>
            <w:tcBorders>
              <w:top w:val="single" w:sz="4" w:space="0" w:color="auto"/>
              <w:left w:val="single" w:sz="4" w:space="0" w:color="auto"/>
              <w:right w:val="single" w:sz="4" w:space="0" w:color="auto"/>
            </w:tcBorders>
          </w:tcPr>
          <w:p w14:paraId="5F6461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8F22E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DED1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3A926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DA28B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FE02F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6FA3BB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4DF1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047C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n1</w:t>
            </w:r>
          </w:p>
        </w:tc>
        <w:tc>
          <w:tcPr>
            <w:tcW w:w="960" w:type="dxa"/>
            <w:tcBorders>
              <w:top w:val="single" w:sz="4" w:space="0" w:color="auto"/>
              <w:left w:val="single" w:sz="4" w:space="0" w:color="auto"/>
              <w:right w:val="single" w:sz="4" w:space="0" w:color="auto"/>
            </w:tcBorders>
            <w:vAlign w:val="center"/>
          </w:tcPr>
          <w:p w14:paraId="0DE660CF" w14:textId="22D6F0D4"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987" w:author="Laurent Noel" w:date="2023-07-29T03:06:00Z">
              <w:r>
                <w:rPr>
                  <w:rFonts w:ascii="Arial" w:eastAsia="Times New Roman" w:hAnsi="Arial" w:cs="Arial"/>
                  <w:color w:val="000000"/>
                  <w:sz w:val="18"/>
                  <w:szCs w:val="18"/>
                </w:rPr>
                <w:t>N/A</w:t>
              </w:r>
            </w:ins>
            <w:del w:id="988" w:author="Laurent Noel" w:date="2023-07-29T03:06:00Z">
              <w:r w:rsidR="00D462F1" w:rsidRPr="00D462F1" w:rsidDel="00271C1B">
                <w:rPr>
                  <w:rFonts w:ascii="Arial" w:eastAsia="Times New Roman" w:hAnsi="Arial" w:cs="Arial"/>
                  <w:color w:val="000000"/>
                  <w:sz w:val="18"/>
                  <w:szCs w:val="18"/>
                </w:rPr>
                <w:delText>1970</w:delText>
              </w:r>
            </w:del>
          </w:p>
        </w:tc>
        <w:tc>
          <w:tcPr>
            <w:tcW w:w="964" w:type="dxa"/>
            <w:tcBorders>
              <w:top w:val="single" w:sz="4" w:space="0" w:color="auto"/>
              <w:left w:val="single" w:sz="4" w:space="0" w:color="auto"/>
              <w:right w:val="single" w:sz="4" w:space="0" w:color="auto"/>
            </w:tcBorders>
          </w:tcPr>
          <w:p w14:paraId="5A1C8C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43CCBFE" w14:textId="2F04B781"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989" w:author="Laurent Noel" w:date="2023-07-29T02:06:00Z">
              <w:r>
                <w:rPr>
                  <w:rFonts w:ascii="Arial" w:eastAsia="Times New Roman" w:hAnsi="Arial"/>
                  <w:sz w:val="18"/>
                </w:rPr>
                <w:t>N/A</w:t>
              </w:r>
            </w:ins>
            <w:del w:id="990" w:author="Laurent Noel" w:date="2023-07-29T02:06:00Z">
              <w:r w:rsidR="00D462F1" w:rsidRPr="00D462F1" w:rsidDel="002D7C53">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vAlign w:val="center"/>
          </w:tcPr>
          <w:p w14:paraId="7B6A7B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3F1E5D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0AEEE7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A40B6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IMD3</w:t>
            </w:r>
          </w:p>
        </w:tc>
      </w:tr>
      <w:tr w:rsidR="00D462F1" w:rsidRPr="00D462F1" w14:paraId="4D5CF9F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49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026D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right w:val="single" w:sz="4" w:space="0" w:color="auto"/>
            </w:tcBorders>
            <w:vAlign w:val="center"/>
          </w:tcPr>
          <w:p w14:paraId="0F3088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3532</w:t>
            </w:r>
          </w:p>
        </w:tc>
        <w:tc>
          <w:tcPr>
            <w:tcW w:w="964" w:type="dxa"/>
            <w:tcBorders>
              <w:top w:val="single" w:sz="4" w:space="0" w:color="auto"/>
              <w:left w:val="single" w:sz="4" w:space="0" w:color="auto"/>
              <w:right w:val="single" w:sz="4" w:space="0" w:color="auto"/>
            </w:tcBorders>
          </w:tcPr>
          <w:p w14:paraId="53E2C9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3E6A8B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873C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2C112C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9EB5C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54D9B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941C41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EED4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F693B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right w:val="single" w:sz="4" w:space="0" w:color="auto"/>
            </w:tcBorders>
            <w:vAlign w:val="center"/>
          </w:tcPr>
          <w:p w14:paraId="23287B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686</w:t>
            </w:r>
          </w:p>
        </w:tc>
        <w:tc>
          <w:tcPr>
            <w:tcW w:w="964" w:type="dxa"/>
            <w:tcBorders>
              <w:top w:val="single" w:sz="4" w:space="0" w:color="auto"/>
              <w:left w:val="single" w:sz="4" w:space="0" w:color="auto"/>
              <w:right w:val="single" w:sz="4" w:space="0" w:color="auto"/>
            </w:tcBorders>
          </w:tcPr>
          <w:p w14:paraId="6311D0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D67E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6F718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08333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455F0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00920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0EEEB1A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DBB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CA_n2-n5-n30</w:t>
            </w:r>
          </w:p>
        </w:tc>
        <w:tc>
          <w:tcPr>
            <w:tcW w:w="1146" w:type="dxa"/>
            <w:tcBorders>
              <w:top w:val="single" w:sz="4" w:space="0" w:color="auto"/>
              <w:left w:val="single" w:sz="4" w:space="0" w:color="auto"/>
              <w:right w:val="single" w:sz="4" w:space="0" w:color="auto"/>
            </w:tcBorders>
            <w:vAlign w:val="center"/>
          </w:tcPr>
          <w:p w14:paraId="58EA2F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n2</w:t>
            </w:r>
          </w:p>
        </w:tc>
        <w:tc>
          <w:tcPr>
            <w:tcW w:w="960" w:type="dxa"/>
            <w:tcBorders>
              <w:top w:val="single" w:sz="4" w:space="0" w:color="auto"/>
              <w:left w:val="single" w:sz="4" w:space="0" w:color="auto"/>
              <w:right w:val="single" w:sz="4" w:space="0" w:color="auto"/>
            </w:tcBorders>
            <w:vAlign w:val="center"/>
          </w:tcPr>
          <w:p w14:paraId="2B1E59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1870</w:t>
            </w:r>
          </w:p>
        </w:tc>
        <w:tc>
          <w:tcPr>
            <w:tcW w:w="964" w:type="dxa"/>
            <w:tcBorders>
              <w:top w:val="single" w:sz="4" w:space="0" w:color="auto"/>
              <w:left w:val="single" w:sz="4" w:space="0" w:color="auto"/>
              <w:right w:val="single" w:sz="4" w:space="0" w:color="auto"/>
            </w:tcBorders>
            <w:vAlign w:val="center"/>
          </w:tcPr>
          <w:p w14:paraId="466622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5</w:t>
            </w:r>
          </w:p>
        </w:tc>
        <w:tc>
          <w:tcPr>
            <w:tcW w:w="960" w:type="dxa"/>
            <w:tcBorders>
              <w:top w:val="single" w:sz="4" w:space="0" w:color="auto"/>
              <w:left w:val="single" w:sz="4" w:space="0" w:color="auto"/>
              <w:right w:val="single" w:sz="4" w:space="0" w:color="auto"/>
            </w:tcBorders>
            <w:vAlign w:val="center"/>
          </w:tcPr>
          <w:p w14:paraId="574167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032CCD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8D966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773BC5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B120F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r>
      <w:tr w:rsidR="00D462F1" w:rsidRPr="00D462F1" w14:paraId="3611A0D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228B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644A4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n5</w:t>
            </w:r>
          </w:p>
        </w:tc>
        <w:tc>
          <w:tcPr>
            <w:tcW w:w="960" w:type="dxa"/>
            <w:tcBorders>
              <w:top w:val="single" w:sz="4" w:space="0" w:color="auto"/>
              <w:left w:val="single" w:sz="4" w:space="0" w:color="auto"/>
              <w:right w:val="single" w:sz="4" w:space="0" w:color="auto"/>
            </w:tcBorders>
            <w:vAlign w:val="center"/>
          </w:tcPr>
          <w:p w14:paraId="3258B73D" w14:textId="0FEB2074"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ins w:id="991" w:author="Laurent Noel" w:date="2023-07-29T03:06:00Z">
              <w:r>
                <w:rPr>
                  <w:rFonts w:ascii="Arial" w:eastAsia="Times New Roman" w:hAnsi="Arial" w:cs="Arial"/>
                  <w:color w:val="000000"/>
                  <w:sz w:val="18"/>
                  <w:szCs w:val="18"/>
                </w:rPr>
                <w:t>N/A</w:t>
              </w:r>
            </w:ins>
            <w:del w:id="992" w:author="Laurent Noel" w:date="2023-07-29T03:06:00Z">
              <w:r w:rsidR="00D462F1" w:rsidRPr="00D462F1" w:rsidDel="00271C1B">
                <w:rPr>
                  <w:rFonts w:ascii="Arial" w:eastAsia="Times New Roman" w:hAnsi="Arial"/>
                  <w:sz w:val="18"/>
                  <w:lang w:val="en-US" w:eastAsia="zh-CN"/>
                </w:rPr>
                <w:delText>835</w:delText>
              </w:r>
            </w:del>
          </w:p>
        </w:tc>
        <w:tc>
          <w:tcPr>
            <w:tcW w:w="964" w:type="dxa"/>
            <w:tcBorders>
              <w:top w:val="single" w:sz="4" w:space="0" w:color="auto"/>
              <w:left w:val="single" w:sz="4" w:space="0" w:color="auto"/>
              <w:right w:val="single" w:sz="4" w:space="0" w:color="auto"/>
            </w:tcBorders>
            <w:vAlign w:val="center"/>
          </w:tcPr>
          <w:p w14:paraId="107A7C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5</w:t>
            </w:r>
          </w:p>
        </w:tc>
        <w:tc>
          <w:tcPr>
            <w:tcW w:w="960" w:type="dxa"/>
            <w:tcBorders>
              <w:top w:val="single" w:sz="4" w:space="0" w:color="auto"/>
              <w:left w:val="single" w:sz="4" w:space="0" w:color="auto"/>
              <w:right w:val="single" w:sz="4" w:space="0" w:color="auto"/>
            </w:tcBorders>
            <w:vAlign w:val="center"/>
          </w:tcPr>
          <w:p w14:paraId="460DA056" w14:textId="1B2FA3D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ins w:id="993" w:author="Laurent Noel" w:date="2023-07-29T02:06:00Z">
              <w:r>
                <w:rPr>
                  <w:rFonts w:ascii="Arial" w:eastAsia="Times New Roman" w:hAnsi="Arial"/>
                  <w:sz w:val="18"/>
                </w:rPr>
                <w:t>N/A</w:t>
              </w:r>
            </w:ins>
            <w:del w:id="994" w:author="Laurent Noel" w:date="2023-07-29T02:06:00Z">
              <w:r w:rsidR="00D462F1" w:rsidRPr="00D462F1" w:rsidDel="002D7C53">
                <w:rPr>
                  <w:rFonts w:ascii="Arial" w:eastAsia="Times New Roman" w:hAnsi="Arial"/>
                  <w:sz w:val="18"/>
                  <w:szCs w:val="18"/>
                </w:rPr>
                <w:delText>25</w:delText>
              </w:r>
            </w:del>
          </w:p>
        </w:tc>
        <w:tc>
          <w:tcPr>
            <w:tcW w:w="960" w:type="dxa"/>
            <w:tcBorders>
              <w:top w:val="single" w:sz="4" w:space="0" w:color="auto"/>
              <w:left w:val="single" w:sz="4" w:space="0" w:color="auto"/>
              <w:right w:val="single" w:sz="4" w:space="0" w:color="auto"/>
            </w:tcBorders>
            <w:vAlign w:val="center"/>
          </w:tcPr>
          <w:p w14:paraId="13CCD2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B4F2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3FC950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292CC8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IMD4</w:t>
            </w:r>
          </w:p>
        </w:tc>
      </w:tr>
      <w:tr w:rsidR="00D462F1" w:rsidRPr="00D462F1" w14:paraId="52BB824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5333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BF0D9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n30</w:t>
            </w:r>
          </w:p>
        </w:tc>
        <w:tc>
          <w:tcPr>
            <w:tcW w:w="960" w:type="dxa"/>
            <w:tcBorders>
              <w:top w:val="single" w:sz="4" w:space="0" w:color="auto"/>
              <w:left w:val="single" w:sz="4" w:space="0" w:color="auto"/>
              <w:right w:val="single" w:sz="4" w:space="0" w:color="auto"/>
            </w:tcBorders>
            <w:vAlign w:val="center"/>
          </w:tcPr>
          <w:p w14:paraId="41D58C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388DF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hint="eastAsia"/>
                <w:sz w:val="18"/>
                <w:lang w:val="en-US"/>
              </w:rPr>
              <w:t>10</w:t>
            </w:r>
          </w:p>
        </w:tc>
        <w:tc>
          <w:tcPr>
            <w:tcW w:w="960" w:type="dxa"/>
            <w:tcBorders>
              <w:top w:val="single" w:sz="4" w:space="0" w:color="auto"/>
              <w:left w:val="single" w:sz="4" w:space="0" w:color="auto"/>
              <w:right w:val="single" w:sz="4" w:space="0" w:color="auto"/>
            </w:tcBorders>
            <w:vAlign w:val="center"/>
          </w:tcPr>
          <w:p w14:paraId="390220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lang w:val="en-US"/>
              </w:rPr>
              <w:t>50</w:t>
            </w:r>
          </w:p>
        </w:tc>
        <w:tc>
          <w:tcPr>
            <w:tcW w:w="960" w:type="dxa"/>
            <w:tcBorders>
              <w:top w:val="single" w:sz="4" w:space="0" w:color="auto"/>
              <w:left w:val="single" w:sz="4" w:space="0" w:color="auto"/>
              <w:right w:val="single" w:sz="4" w:space="0" w:color="auto"/>
            </w:tcBorders>
            <w:vAlign w:val="center"/>
          </w:tcPr>
          <w:p w14:paraId="21B4E1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33EFC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126F5F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5A5BF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r>
      <w:tr w:rsidR="00D462F1" w:rsidRPr="00D462F1" w14:paraId="59CD852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827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DengXian"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6DFF4A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n2</w:t>
            </w:r>
          </w:p>
        </w:tc>
        <w:tc>
          <w:tcPr>
            <w:tcW w:w="960" w:type="dxa"/>
            <w:tcBorders>
              <w:top w:val="single" w:sz="4" w:space="0" w:color="auto"/>
              <w:left w:val="single" w:sz="4" w:space="0" w:color="auto"/>
              <w:right w:val="single" w:sz="4" w:space="0" w:color="auto"/>
            </w:tcBorders>
          </w:tcPr>
          <w:p w14:paraId="75DA9F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1855</w:t>
            </w:r>
          </w:p>
        </w:tc>
        <w:tc>
          <w:tcPr>
            <w:tcW w:w="964" w:type="dxa"/>
            <w:tcBorders>
              <w:top w:val="single" w:sz="4" w:space="0" w:color="auto"/>
              <w:left w:val="single" w:sz="4" w:space="0" w:color="auto"/>
              <w:right w:val="single" w:sz="4" w:space="0" w:color="auto"/>
            </w:tcBorders>
          </w:tcPr>
          <w:p w14:paraId="5F1525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eastAsia="Times New Roman" w:hAnsi="Arial" w:cs="Arial"/>
                <w:sz w:val="18"/>
              </w:rPr>
              <w:t>10</w:t>
            </w:r>
          </w:p>
        </w:tc>
        <w:tc>
          <w:tcPr>
            <w:tcW w:w="960" w:type="dxa"/>
            <w:tcBorders>
              <w:top w:val="single" w:sz="4" w:space="0" w:color="auto"/>
              <w:left w:val="single" w:sz="4" w:space="0" w:color="auto"/>
              <w:right w:val="single" w:sz="4" w:space="0" w:color="auto"/>
            </w:tcBorders>
          </w:tcPr>
          <w:p w14:paraId="494956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1D84BA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07E588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0BBF55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3E29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1226AF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91A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0CFD86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n5</w:t>
            </w:r>
          </w:p>
        </w:tc>
        <w:tc>
          <w:tcPr>
            <w:tcW w:w="960" w:type="dxa"/>
            <w:tcBorders>
              <w:top w:val="single" w:sz="4" w:space="0" w:color="auto"/>
              <w:left w:val="single" w:sz="4" w:space="0" w:color="auto"/>
              <w:right w:val="single" w:sz="4" w:space="0" w:color="auto"/>
            </w:tcBorders>
          </w:tcPr>
          <w:p w14:paraId="75204A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830</w:t>
            </w:r>
          </w:p>
        </w:tc>
        <w:tc>
          <w:tcPr>
            <w:tcW w:w="964" w:type="dxa"/>
            <w:tcBorders>
              <w:top w:val="single" w:sz="4" w:space="0" w:color="auto"/>
              <w:left w:val="single" w:sz="4" w:space="0" w:color="auto"/>
              <w:right w:val="single" w:sz="4" w:space="0" w:color="auto"/>
            </w:tcBorders>
          </w:tcPr>
          <w:p w14:paraId="72DB05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eastAsia="Times New Roman" w:hAnsi="Arial" w:cs="Arial"/>
                <w:sz w:val="18"/>
              </w:rPr>
              <w:t>5</w:t>
            </w:r>
          </w:p>
        </w:tc>
        <w:tc>
          <w:tcPr>
            <w:tcW w:w="960" w:type="dxa"/>
            <w:tcBorders>
              <w:top w:val="single" w:sz="4" w:space="0" w:color="auto"/>
              <w:left w:val="single" w:sz="4" w:space="0" w:color="auto"/>
              <w:right w:val="single" w:sz="4" w:space="0" w:color="auto"/>
            </w:tcBorders>
          </w:tcPr>
          <w:p w14:paraId="5774E6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3AC93D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555847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vAlign w:val="center"/>
          </w:tcPr>
          <w:p w14:paraId="36CDBD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E7D6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7C096C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18A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AF78C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n41</w:t>
            </w:r>
          </w:p>
        </w:tc>
        <w:tc>
          <w:tcPr>
            <w:tcW w:w="960" w:type="dxa"/>
            <w:tcBorders>
              <w:top w:val="single" w:sz="4" w:space="0" w:color="auto"/>
              <w:left w:val="single" w:sz="4" w:space="0" w:color="auto"/>
              <w:right w:val="single" w:sz="4" w:space="0" w:color="auto"/>
            </w:tcBorders>
          </w:tcPr>
          <w:p w14:paraId="65D4E43B" w14:textId="64CE7869"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995" w:author="Laurent Noel" w:date="2023-07-29T03:06:00Z">
              <w:r>
                <w:rPr>
                  <w:rFonts w:ascii="Arial" w:eastAsia="Times New Roman" w:hAnsi="Arial" w:cs="Arial"/>
                  <w:color w:val="000000"/>
                  <w:sz w:val="18"/>
                  <w:szCs w:val="18"/>
                </w:rPr>
                <w:t>N/A</w:t>
              </w:r>
            </w:ins>
            <w:del w:id="996" w:author="Laurent Noel" w:date="2023-07-29T03:06:00Z">
              <w:r w:rsidR="00D462F1" w:rsidRPr="00D462F1" w:rsidDel="00271C1B">
                <w:rPr>
                  <w:rFonts w:ascii="Arial" w:eastAsia="Times New Roman" w:hAnsi="Arial" w:cs="Arial"/>
                  <w:sz w:val="18"/>
                </w:rPr>
                <w:delText>2685</w:delText>
              </w:r>
            </w:del>
          </w:p>
        </w:tc>
        <w:tc>
          <w:tcPr>
            <w:tcW w:w="964" w:type="dxa"/>
            <w:tcBorders>
              <w:top w:val="single" w:sz="4" w:space="0" w:color="auto"/>
              <w:left w:val="single" w:sz="4" w:space="0" w:color="auto"/>
              <w:right w:val="single" w:sz="4" w:space="0" w:color="auto"/>
            </w:tcBorders>
          </w:tcPr>
          <w:p w14:paraId="3344A9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eastAsia="Times New Roman" w:hAnsi="Arial" w:cs="Arial"/>
                <w:sz w:val="18"/>
              </w:rPr>
              <w:t>10</w:t>
            </w:r>
          </w:p>
        </w:tc>
        <w:tc>
          <w:tcPr>
            <w:tcW w:w="960" w:type="dxa"/>
            <w:tcBorders>
              <w:top w:val="single" w:sz="4" w:space="0" w:color="auto"/>
              <w:left w:val="single" w:sz="4" w:space="0" w:color="auto"/>
              <w:right w:val="single" w:sz="4" w:space="0" w:color="auto"/>
            </w:tcBorders>
          </w:tcPr>
          <w:p w14:paraId="6C2041E5" w14:textId="79C6A045"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ins w:id="997" w:author="Laurent Noel" w:date="2023-07-29T02:06:00Z">
              <w:r>
                <w:rPr>
                  <w:rFonts w:ascii="Arial" w:eastAsia="Times New Roman" w:hAnsi="Arial"/>
                  <w:sz w:val="18"/>
                </w:rPr>
                <w:t>N/A</w:t>
              </w:r>
            </w:ins>
            <w:del w:id="998" w:author="Laurent Noel" w:date="2023-07-29T02:06:00Z">
              <w:r w:rsidR="00D462F1" w:rsidRPr="00D462F1" w:rsidDel="002D7C53">
                <w:rPr>
                  <w:rFonts w:ascii="Arial" w:eastAsia="Times New Roman" w:hAnsi="Arial" w:cs="Arial"/>
                  <w:sz w:val="18"/>
                </w:rPr>
                <w:delText>50</w:delText>
              </w:r>
            </w:del>
          </w:p>
        </w:tc>
        <w:tc>
          <w:tcPr>
            <w:tcW w:w="960" w:type="dxa"/>
            <w:tcBorders>
              <w:top w:val="single" w:sz="4" w:space="0" w:color="auto"/>
              <w:left w:val="single" w:sz="4" w:space="0" w:color="auto"/>
              <w:right w:val="single" w:sz="4" w:space="0" w:color="auto"/>
            </w:tcBorders>
          </w:tcPr>
          <w:p w14:paraId="2C8CD4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31B737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30.0</w:t>
            </w:r>
          </w:p>
        </w:tc>
        <w:tc>
          <w:tcPr>
            <w:tcW w:w="828" w:type="dxa"/>
            <w:tcBorders>
              <w:top w:val="single" w:sz="4" w:space="0" w:color="auto"/>
              <w:left w:val="single" w:sz="4" w:space="0" w:color="auto"/>
              <w:right w:val="single" w:sz="4" w:space="0" w:color="auto"/>
            </w:tcBorders>
            <w:vAlign w:val="center"/>
          </w:tcPr>
          <w:p w14:paraId="5CDEAF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5EF48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w:t>
            </w:r>
            <w:r w:rsidRPr="00D462F1">
              <w:rPr>
                <w:rFonts w:ascii="Arial" w:eastAsia="SimSun" w:hAnsi="Arial" w:hint="eastAsia"/>
                <w:sz w:val="18"/>
                <w:lang w:val="en-US" w:eastAsia="zh-CN"/>
              </w:rPr>
              <w:t>2</w:t>
            </w:r>
          </w:p>
        </w:tc>
      </w:tr>
      <w:tr w:rsidR="00D462F1" w:rsidRPr="00D462F1" w14:paraId="7161450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654C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2343F0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005BA8D7" w14:textId="51F0F118"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999" w:author="Laurent Noel" w:date="2023-07-29T03:06:00Z">
              <w:r>
                <w:rPr>
                  <w:rFonts w:ascii="Arial" w:eastAsia="Times New Roman" w:hAnsi="Arial" w:cs="Arial"/>
                  <w:color w:val="000000"/>
                  <w:sz w:val="18"/>
                  <w:szCs w:val="18"/>
                </w:rPr>
                <w:t>N/A</w:t>
              </w:r>
            </w:ins>
            <w:del w:id="1000" w:author="Laurent Noel" w:date="2023-07-29T03:06:00Z">
              <w:r w:rsidR="00D462F1" w:rsidRPr="00D462F1" w:rsidDel="00271C1B">
                <w:rPr>
                  <w:rFonts w:ascii="Arial" w:eastAsia="Times New Roman" w:hAnsi="Arial" w:cs="Arial" w:hint="eastAsia"/>
                  <w:sz w:val="18"/>
                  <w:lang w:val="en-US" w:eastAsia="zh-CN"/>
                </w:rPr>
                <w:delText>1</w:delText>
              </w:r>
              <w:r w:rsidR="00D462F1" w:rsidRPr="00D462F1" w:rsidDel="00271C1B">
                <w:rPr>
                  <w:rFonts w:ascii="Arial" w:eastAsia="Times New Roman" w:hAnsi="Arial" w:cs="Arial"/>
                  <w:sz w:val="18"/>
                  <w:lang w:val="en-US" w:eastAsia="zh-CN"/>
                </w:rPr>
                <w:delText>882</w:delText>
              </w:r>
            </w:del>
          </w:p>
        </w:tc>
        <w:tc>
          <w:tcPr>
            <w:tcW w:w="964" w:type="dxa"/>
            <w:tcBorders>
              <w:top w:val="single" w:sz="4" w:space="0" w:color="auto"/>
              <w:left w:val="single" w:sz="4" w:space="0" w:color="auto"/>
              <w:right w:val="single" w:sz="4" w:space="0" w:color="auto"/>
            </w:tcBorders>
          </w:tcPr>
          <w:p w14:paraId="5768FC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1A5BDAB" w14:textId="465E66D5"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ins w:id="1001" w:author="Laurent Noel" w:date="2023-07-29T02:06:00Z">
              <w:r>
                <w:rPr>
                  <w:rFonts w:ascii="Arial" w:eastAsia="Times New Roman" w:hAnsi="Arial"/>
                  <w:sz w:val="18"/>
                </w:rPr>
                <w:t>N/A</w:t>
              </w:r>
            </w:ins>
            <w:del w:id="1002" w:author="Laurent Noel" w:date="2023-07-29T02:06:00Z">
              <w:r w:rsidR="00D462F1" w:rsidRPr="00D462F1" w:rsidDel="002D7C53">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7E6A41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val="en-US" w:eastAsia="zh-CN"/>
              </w:rPr>
              <w:t>1</w:t>
            </w:r>
            <w:r w:rsidRPr="00D462F1">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D5DF4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287BB7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D3550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IMD3</w:t>
            </w:r>
          </w:p>
        </w:tc>
      </w:tr>
      <w:tr w:rsidR="00D462F1" w:rsidRPr="00D462F1" w14:paraId="6BD90F0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58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37D12E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6EEAA4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val="en-US" w:eastAsia="zh-CN"/>
              </w:rPr>
              <w:t>8</w:t>
            </w:r>
            <w:r w:rsidRPr="00D462F1">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3AB5C2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A0104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42503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val="en-US" w:eastAsia="zh-CN"/>
              </w:rPr>
              <w:t>8</w:t>
            </w:r>
            <w:r w:rsidRPr="00D462F1">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5B11B3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11CAE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5462C2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N/A</w:t>
            </w:r>
          </w:p>
        </w:tc>
      </w:tr>
      <w:tr w:rsidR="00D462F1" w:rsidRPr="00D462F1" w14:paraId="50575F4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2CC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EFF90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 xml:space="preserve">    n48</w:t>
            </w:r>
          </w:p>
        </w:tc>
        <w:tc>
          <w:tcPr>
            <w:tcW w:w="960" w:type="dxa"/>
            <w:tcBorders>
              <w:top w:val="single" w:sz="4" w:space="0" w:color="auto"/>
              <w:left w:val="single" w:sz="4" w:space="0" w:color="auto"/>
              <w:right w:val="single" w:sz="4" w:space="0" w:color="auto"/>
            </w:tcBorders>
          </w:tcPr>
          <w:p w14:paraId="1D4CA5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val="en-US" w:eastAsia="zh-CN"/>
              </w:rPr>
              <w:t>3</w:t>
            </w:r>
            <w:r w:rsidRPr="00D462F1">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tcPr>
          <w:p w14:paraId="2069F6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C241B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03A66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lang w:val="en-US" w:eastAsia="zh-CN"/>
              </w:rPr>
              <w:t>3</w:t>
            </w:r>
            <w:r w:rsidRPr="00D462F1">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B8DA9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4AB79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171A8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N/A</w:t>
            </w:r>
          </w:p>
        </w:tc>
      </w:tr>
      <w:tr w:rsidR="00D462F1" w:rsidRPr="00D462F1" w14:paraId="0B402E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FD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0520D1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57177C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3B163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7391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5B1C4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FC6A4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A8AE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33D3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N/A</w:t>
            </w:r>
          </w:p>
        </w:tc>
      </w:tr>
      <w:tr w:rsidR="00D462F1" w:rsidRPr="00D462F1" w14:paraId="19A7A80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54A4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222CD0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2C4EA9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8</w:t>
            </w:r>
            <w:r w:rsidRPr="00D462F1">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0C300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408CA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04BFC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8</w:t>
            </w:r>
            <w:r w:rsidRPr="00D462F1">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E29D4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5C5BB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DC06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N/A</w:t>
            </w:r>
          </w:p>
        </w:tc>
      </w:tr>
      <w:tr w:rsidR="00D462F1" w:rsidRPr="00D462F1" w14:paraId="634FCD9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E5E4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14:paraId="416D28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3CA66CD" w14:textId="567B597F"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003" w:author="Laurent Noel" w:date="2023-07-29T03:06:00Z">
              <w:r>
                <w:rPr>
                  <w:rFonts w:ascii="Arial" w:eastAsia="Times New Roman" w:hAnsi="Arial" w:cs="Arial"/>
                  <w:color w:val="000000"/>
                  <w:sz w:val="18"/>
                  <w:szCs w:val="18"/>
                </w:rPr>
                <w:t>N/A</w:t>
              </w:r>
            </w:ins>
            <w:del w:id="1004" w:author="Laurent Noel" w:date="2023-07-29T03:06:00Z">
              <w:r w:rsidR="00D462F1" w:rsidRPr="00D462F1" w:rsidDel="00271C1B">
                <w:rPr>
                  <w:rFonts w:ascii="Arial" w:eastAsia="Times New Roman" w:hAnsi="Arial" w:cs="Arial" w:hint="eastAsia"/>
                  <w:sz w:val="18"/>
                  <w:szCs w:val="18"/>
                  <w:lang w:eastAsia="zh-CN"/>
                </w:rPr>
                <w:delText>3</w:delText>
              </w:r>
              <w:r w:rsidR="00D462F1" w:rsidRPr="00D462F1" w:rsidDel="00271C1B">
                <w:rPr>
                  <w:rFonts w:ascii="Arial" w:eastAsia="Times New Roman" w:hAnsi="Arial" w:cs="Arial"/>
                  <w:sz w:val="18"/>
                  <w:szCs w:val="18"/>
                  <w:lang w:eastAsia="zh-CN"/>
                </w:rPr>
                <w:delText>593</w:delText>
              </w:r>
            </w:del>
          </w:p>
        </w:tc>
        <w:tc>
          <w:tcPr>
            <w:tcW w:w="964" w:type="dxa"/>
            <w:tcBorders>
              <w:top w:val="single" w:sz="4" w:space="0" w:color="auto"/>
              <w:left w:val="single" w:sz="4" w:space="0" w:color="auto"/>
              <w:right w:val="single" w:sz="4" w:space="0" w:color="auto"/>
            </w:tcBorders>
          </w:tcPr>
          <w:p w14:paraId="56D687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F221926" w14:textId="463C9E5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rPr>
            </w:pPr>
            <w:ins w:id="1005" w:author="Laurent Noel" w:date="2023-07-29T02:06:00Z">
              <w:r>
                <w:rPr>
                  <w:rFonts w:ascii="Arial" w:eastAsia="Times New Roman" w:hAnsi="Arial"/>
                  <w:sz w:val="18"/>
                </w:rPr>
                <w:t>N/A</w:t>
              </w:r>
            </w:ins>
            <w:del w:id="1006" w:author="Laurent Noel" w:date="2023-07-29T02:06:00Z">
              <w:r w:rsidR="00D462F1" w:rsidRPr="00D462F1" w:rsidDel="002D7C53">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5A2BCF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3</w:t>
            </w:r>
            <w:r w:rsidRPr="00D462F1">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DC61A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13FC4E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169CF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IMD3</w:t>
            </w:r>
          </w:p>
        </w:tc>
      </w:tr>
      <w:tr w:rsidR="00D462F1" w:rsidRPr="00D462F1" w14:paraId="50D8D43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8F4C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sz w:val="18"/>
              </w:rPr>
              <w:t>CA_n2-n5-n66</w:t>
            </w:r>
          </w:p>
        </w:tc>
        <w:tc>
          <w:tcPr>
            <w:tcW w:w="1146" w:type="dxa"/>
            <w:tcBorders>
              <w:top w:val="single" w:sz="4" w:space="0" w:color="auto"/>
              <w:left w:val="single" w:sz="4" w:space="0" w:color="auto"/>
              <w:right w:val="single" w:sz="4" w:space="0" w:color="auto"/>
            </w:tcBorders>
            <w:vAlign w:val="center"/>
          </w:tcPr>
          <w:p w14:paraId="1F78EB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szCs w:val="18"/>
              </w:rPr>
              <w:t>n2</w:t>
            </w:r>
          </w:p>
        </w:tc>
        <w:tc>
          <w:tcPr>
            <w:tcW w:w="960" w:type="dxa"/>
            <w:tcBorders>
              <w:top w:val="single" w:sz="4" w:space="0" w:color="auto"/>
              <w:left w:val="single" w:sz="4" w:space="0" w:color="auto"/>
              <w:right w:val="single" w:sz="4" w:space="0" w:color="auto"/>
            </w:tcBorders>
            <w:vAlign w:val="center"/>
          </w:tcPr>
          <w:p w14:paraId="7D00DF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1900</w:t>
            </w:r>
          </w:p>
        </w:tc>
        <w:tc>
          <w:tcPr>
            <w:tcW w:w="964" w:type="dxa"/>
            <w:tcBorders>
              <w:top w:val="single" w:sz="4" w:space="0" w:color="auto"/>
              <w:left w:val="single" w:sz="4" w:space="0" w:color="auto"/>
              <w:right w:val="single" w:sz="4" w:space="0" w:color="auto"/>
            </w:tcBorders>
            <w:vAlign w:val="center"/>
          </w:tcPr>
          <w:p w14:paraId="259C9E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5</w:t>
            </w:r>
          </w:p>
        </w:tc>
        <w:tc>
          <w:tcPr>
            <w:tcW w:w="960" w:type="dxa"/>
            <w:tcBorders>
              <w:top w:val="single" w:sz="4" w:space="0" w:color="auto"/>
              <w:left w:val="single" w:sz="4" w:space="0" w:color="auto"/>
              <w:right w:val="single" w:sz="4" w:space="0" w:color="auto"/>
            </w:tcBorders>
            <w:vAlign w:val="center"/>
          </w:tcPr>
          <w:p w14:paraId="047BA4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166DFF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F27F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3615D8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F1482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068F819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30E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2637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szCs w:val="18"/>
              </w:rPr>
              <w:t>n5</w:t>
            </w:r>
          </w:p>
        </w:tc>
        <w:tc>
          <w:tcPr>
            <w:tcW w:w="960" w:type="dxa"/>
            <w:tcBorders>
              <w:top w:val="single" w:sz="4" w:space="0" w:color="auto"/>
              <w:left w:val="single" w:sz="4" w:space="0" w:color="auto"/>
              <w:right w:val="single" w:sz="4" w:space="0" w:color="auto"/>
            </w:tcBorders>
            <w:vAlign w:val="center"/>
          </w:tcPr>
          <w:p w14:paraId="6CB09C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830</w:t>
            </w:r>
          </w:p>
        </w:tc>
        <w:tc>
          <w:tcPr>
            <w:tcW w:w="964" w:type="dxa"/>
            <w:tcBorders>
              <w:top w:val="single" w:sz="4" w:space="0" w:color="auto"/>
              <w:left w:val="single" w:sz="4" w:space="0" w:color="auto"/>
              <w:right w:val="single" w:sz="4" w:space="0" w:color="auto"/>
            </w:tcBorders>
            <w:vAlign w:val="center"/>
          </w:tcPr>
          <w:p w14:paraId="4E70E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5</w:t>
            </w:r>
          </w:p>
        </w:tc>
        <w:tc>
          <w:tcPr>
            <w:tcW w:w="960" w:type="dxa"/>
            <w:tcBorders>
              <w:top w:val="single" w:sz="4" w:space="0" w:color="auto"/>
              <w:left w:val="single" w:sz="4" w:space="0" w:color="auto"/>
              <w:right w:val="single" w:sz="4" w:space="0" w:color="auto"/>
            </w:tcBorders>
            <w:vAlign w:val="center"/>
          </w:tcPr>
          <w:p w14:paraId="5C7726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25</w:t>
            </w:r>
          </w:p>
        </w:tc>
        <w:tc>
          <w:tcPr>
            <w:tcW w:w="960" w:type="dxa"/>
            <w:tcBorders>
              <w:top w:val="single" w:sz="4" w:space="0" w:color="auto"/>
              <w:left w:val="single" w:sz="4" w:space="0" w:color="auto"/>
              <w:right w:val="single" w:sz="4" w:space="0" w:color="auto"/>
            </w:tcBorders>
            <w:vAlign w:val="center"/>
          </w:tcPr>
          <w:p w14:paraId="621201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7BF0E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N/A</w:t>
            </w:r>
          </w:p>
        </w:tc>
        <w:tc>
          <w:tcPr>
            <w:tcW w:w="828" w:type="dxa"/>
            <w:tcBorders>
              <w:top w:val="single" w:sz="4" w:space="0" w:color="auto"/>
              <w:left w:val="single" w:sz="4" w:space="0" w:color="auto"/>
              <w:right w:val="single" w:sz="4" w:space="0" w:color="auto"/>
            </w:tcBorders>
            <w:vAlign w:val="center"/>
          </w:tcPr>
          <w:p w14:paraId="2793FA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2ECEE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2E5FA70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6BF2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A540D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szCs w:val="18"/>
              </w:rPr>
              <w:t>n66</w:t>
            </w:r>
          </w:p>
        </w:tc>
        <w:tc>
          <w:tcPr>
            <w:tcW w:w="960" w:type="dxa"/>
            <w:tcBorders>
              <w:top w:val="single" w:sz="4" w:space="0" w:color="auto"/>
              <w:left w:val="single" w:sz="4" w:space="0" w:color="auto"/>
              <w:right w:val="single" w:sz="4" w:space="0" w:color="auto"/>
            </w:tcBorders>
            <w:vAlign w:val="center"/>
          </w:tcPr>
          <w:p w14:paraId="7591DF15" w14:textId="2000284B"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07" w:author="Laurent Noel" w:date="2023-07-29T03:06:00Z">
              <w:r>
                <w:rPr>
                  <w:rFonts w:ascii="Arial" w:eastAsia="Times New Roman" w:hAnsi="Arial" w:cs="Arial"/>
                  <w:color w:val="000000"/>
                  <w:sz w:val="18"/>
                  <w:szCs w:val="18"/>
                </w:rPr>
                <w:t>N/A</w:t>
              </w:r>
            </w:ins>
            <w:del w:id="1008" w:author="Laurent Noel" w:date="2023-07-29T03:06:00Z">
              <w:r w:rsidR="00D462F1" w:rsidRPr="00D462F1" w:rsidDel="00271C1B">
                <w:rPr>
                  <w:rFonts w:ascii="Arial" w:eastAsia="Times New Roman" w:hAnsi="Arial"/>
                  <w:sz w:val="18"/>
                  <w:szCs w:val="18"/>
                </w:rPr>
                <w:delText>1740</w:delText>
              </w:r>
            </w:del>
          </w:p>
        </w:tc>
        <w:tc>
          <w:tcPr>
            <w:tcW w:w="964" w:type="dxa"/>
            <w:tcBorders>
              <w:top w:val="single" w:sz="4" w:space="0" w:color="auto"/>
              <w:left w:val="single" w:sz="4" w:space="0" w:color="auto"/>
              <w:right w:val="single" w:sz="4" w:space="0" w:color="auto"/>
            </w:tcBorders>
            <w:vAlign w:val="center"/>
          </w:tcPr>
          <w:p w14:paraId="782826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5</w:t>
            </w:r>
          </w:p>
        </w:tc>
        <w:tc>
          <w:tcPr>
            <w:tcW w:w="960" w:type="dxa"/>
            <w:tcBorders>
              <w:top w:val="single" w:sz="4" w:space="0" w:color="auto"/>
              <w:left w:val="single" w:sz="4" w:space="0" w:color="auto"/>
              <w:right w:val="single" w:sz="4" w:space="0" w:color="auto"/>
            </w:tcBorders>
            <w:vAlign w:val="center"/>
          </w:tcPr>
          <w:p w14:paraId="374EA994" w14:textId="405CC5D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09" w:author="Laurent Noel" w:date="2023-07-29T02:06:00Z">
              <w:r>
                <w:rPr>
                  <w:rFonts w:ascii="Arial" w:eastAsia="Times New Roman" w:hAnsi="Arial"/>
                  <w:sz w:val="18"/>
                </w:rPr>
                <w:t>N/A</w:t>
              </w:r>
            </w:ins>
            <w:del w:id="1010" w:author="Laurent Noel" w:date="2023-07-29T02:06:00Z">
              <w:r w:rsidR="00D462F1" w:rsidRPr="00D462F1" w:rsidDel="002D7C53">
                <w:rPr>
                  <w:rFonts w:ascii="Arial" w:eastAsia="Times New Roman" w:hAnsi="Arial"/>
                  <w:sz w:val="18"/>
                  <w:szCs w:val="18"/>
                </w:rPr>
                <w:delText>25</w:delText>
              </w:r>
            </w:del>
          </w:p>
        </w:tc>
        <w:tc>
          <w:tcPr>
            <w:tcW w:w="960" w:type="dxa"/>
            <w:tcBorders>
              <w:top w:val="single" w:sz="4" w:space="0" w:color="auto"/>
              <w:left w:val="single" w:sz="4" w:space="0" w:color="auto"/>
              <w:right w:val="single" w:sz="4" w:space="0" w:color="auto"/>
            </w:tcBorders>
            <w:vAlign w:val="center"/>
          </w:tcPr>
          <w:p w14:paraId="5FCC63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EFF58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7.2</w:t>
            </w:r>
          </w:p>
        </w:tc>
        <w:tc>
          <w:tcPr>
            <w:tcW w:w="828" w:type="dxa"/>
            <w:tcBorders>
              <w:top w:val="single" w:sz="4" w:space="0" w:color="auto"/>
              <w:left w:val="single" w:sz="4" w:space="0" w:color="auto"/>
              <w:right w:val="single" w:sz="4" w:space="0" w:color="auto"/>
            </w:tcBorders>
            <w:vAlign w:val="center"/>
          </w:tcPr>
          <w:p w14:paraId="64F44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B9D58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63C7EFA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96E0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052E7F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63E274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1907.5</w:t>
            </w:r>
          </w:p>
        </w:tc>
        <w:tc>
          <w:tcPr>
            <w:tcW w:w="964" w:type="dxa"/>
            <w:tcBorders>
              <w:top w:val="single" w:sz="4" w:space="0" w:color="auto"/>
              <w:left w:val="single" w:sz="4" w:space="0" w:color="auto"/>
              <w:right w:val="single" w:sz="4" w:space="0" w:color="auto"/>
            </w:tcBorders>
          </w:tcPr>
          <w:p w14:paraId="01ADF3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96E27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1EE76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1449C5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D1CA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7EFDA5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1B7F20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427F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A2C33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0CBB09E5" w14:textId="16958151"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11" w:author="Laurent Noel" w:date="2023-07-29T03:06:00Z">
              <w:r>
                <w:rPr>
                  <w:rFonts w:ascii="Arial" w:eastAsia="Times New Roman" w:hAnsi="Arial" w:cs="Arial"/>
                  <w:color w:val="000000"/>
                  <w:sz w:val="18"/>
                  <w:szCs w:val="18"/>
                </w:rPr>
                <w:t>N/A</w:t>
              </w:r>
            </w:ins>
            <w:del w:id="1012" w:author="Laurent Noel" w:date="2023-07-29T03:06:00Z">
              <w:r w:rsidR="00D462F1" w:rsidRPr="00D462F1" w:rsidDel="00271C1B">
                <w:rPr>
                  <w:rFonts w:ascii="Arial" w:eastAsia="Times New Roman" w:hAnsi="Arial"/>
                  <w:sz w:val="18"/>
                  <w:lang w:eastAsia="en-GB"/>
                </w:rPr>
                <w:delText>842.5</w:delText>
              </w:r>
            </w:del>
          </w:p>
        </w:tc>
        <w:tc>
          <w:tcPr>
            <w:tcW w:w="964" w:type="dxa"/>
            <w:tcBorders>
              <w:top w:val="single" w:sz="4" w:space="0" w:color="auto"/>
              <w:left w:val="single" w:sz="4" w:space="0" w:color="auto"/>
              <w:right w:val="single" w:sz="4" w:space="0" w:color="auto"/>
            </w:tcBorders>
          </w:tcPr>
          <w:p w14:paraId="7E7755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296195" w14:textId="18D035DB"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13" w:author="Laurent Noel" w:date="2023-07-29T02:06:00Z">
              <w:r>
                <w:rPr>
                  <w:rFonts w:ascii="Arial" w:eastAsia="Times New Roman" w:hAnsi="Arial"/>
                  <w:sz w:val="18"/>
                </w:rPr>
                <w:t>N/A</w:t>
              </w:r>
            </w:ins>
            <w:del w:id="1014" w:author="Laurent Noel" w:date="2023-07-29T02:06:00Z">
              <w:r w:rsidR="00D462F1" w:rsidRPr="00D462F1" w:rsidDel="002D7C53">
                <w:rPr>
                  <w:rFonts w:ascii="Arial" w:eastAsia="Times New Roman" w:hAnsi="Arial"/>
                  <w:sz w:val="18"/>
                  <w:lang w:eastAsia="en-GB"/>
                </w:rPr>
                <w:delText>25</w:delText>
              </w:r>
            </w:del>
          </w:p>
        </w:tc>
        <w:tc>
          <w:tcPr>
            <w:tcW w:w="960" w:type="dxa"/>
            <w:tcBorders>
              <w:top w:val="single" w:sz="4" w:space="0" w:color="auto"/>
              <w:left w:val="single" w:sz="4" w:space="0" w:color="auto"/>
              <w:right w:val="single" w:sz="4" w:space="0" w:color="auto"/>
            </w:tcBorders>
            <w:vAlign w:val="center"/>
          </w:tcPr>
          <w:p w14:paraId="259179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58E964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0CD20C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13A39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IMD5</w:t>
            </w:r>
            <w:r w:rsidRPr="00D462F1">
              <w:rPr>
                <w:rFonts w:ascii="Arial" w:eastAsia="Times New Roman" w:hAnsi="Arial"/>
                <w:sz w:val="18"/>
                <w:vertAlign w:val="superscript"/>
                <w:lang w:eastAsia="en-GB"/>
              </w:rPr>
              <w:t>5</w:t>
            </w:r>
          </w:p>
        </w:tc>
      </w:tr>
      <w:tr w:rsidR="00D462F1" w:rsidRPr="00D462F1" w14:paraId="6E89828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CC4A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05AF7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CE896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41F0F3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53C510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4A227D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284159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E0A9B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7FEA1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r>
      <w:tr w:rsidR="00D462F1" w:rsidRPr="00D462F1" w14:paraId="2C0DDE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C6083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DA584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1E3E4B2" w14:textId="6AE6490F"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15" w:author="Laurent Noel" w:date="2023-07-29T03:06:00Z">
              <w:r>
                <w:rPr>
                  <w:rFonts w:ascii="Arial" w:eastAsia="Times New Roman" w:hAnsi="Arial" w:cs="Arial"/>
                  <w:color w:val="000000"/>
                  <w:sz w:val="18"/>
                  <w:szCs w:val="18"/>
                </w:rPr>
                <w:t>N/A</w:t>
              </w:r>
            </w:ins>
            <w:del w:id="1016" w:author="Laurent Noel" w:date="2023-07-29T03:06:00Z">
              <w:r w:rsidR="00D462F1" w:rsidRPr="00D462F1" w:rsidDel="00271C1B">
                <w:rPr>
                  <w:rFonts w:ascii="Arial" w:eastAsia="Times New Roman" w:hAnsi="Arial"/>
                  <w:sz w:val="18"/>
                  <w:lang w:eastAsia="en-GB"/>
                </w:rPr>
                <w:delText>1907</w:delText>
              </w:r>
            </w:del>
          </w:p>
        </w:tc>
        <w:tc>
          <w:tcPr>
            <w:tcW w:w="964" w:type="dxa"/>
            <w:tcBorders>
              <w:top w:val="single" w:sz="4" w:space="0" w:color="auto"/>
              <w:left w:val="single" w:sz="4" w:space="0" w:color="auto"/>
              <w:right w:val="single" w:sz="4" w:space="0" w:color="auto"/>
            </w:tcBorders>
          </w:tcPr>
          <w:p w14:paraId="3EC933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D0DB87" w14:textId="61BA4D2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17" w:author="Laurent Noel" w:date="2023-07-29T02:06:00Z">
              <w:r>
                <w:rPr>
                  <w:rFonts w:ascii="Arial" w:eastAsia="Times New Roman" w:hAnsi="Arial"/>
                  <w:sz w:val="18"/>
                </w:rPr>
                <w:t>N/A</w:t>
              </w:r>
            </w:ins>
            <w:del w:id="1018" w:author="Laurent Noel" w:date="2023-07-29T02:06:00Z">
              <w:r w:rsidR="00D462F1" w:rsidRPr="00D462F1" w:rsidDel="002D7C53">
                <w:rPr>
                  <w:rFonts w:ascii="Arial" w:eastAsia="Times New Roman" w:hAnsi="Arial"/>
                  <w:sz w:val="18"/>
                  <w:lang w:eastAsia="en-GB"/>
                </w:rPr>
                <w:delText>25</w:delText>
              </w:r>
            </w:del>
          </w:p>
        </w:tc>
        <w:tc>
          <w:tcPr>
            <w:tcW w:w="960" w:type="dxa"/>
            <w:tcBorders>
              <w:top w:val="single" w:sz="4" w:space="0" w:color="auto"/>
              <w:left w:val="single" w:sz="4" w:space="0" w:color="auto"/>
              <w:right w:val="single" w:sz="4" w:space="0" w:color="auto"/>
            </w:tcBorders>
            <w:vAlign w:val="center"/>
          </w:tcPr>
          <w:p w14:paraId="328295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56B97F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254D4F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1FE18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IMD3</w:t>
            </w:r>
            <w:r w:rsidRPr="00D462F1">
              <w:rPr>
                <w:rFonts w:ascii="Arial" w:eastAsia="Times New Roman" w:hAnsi="Arial"/>
                <w:sz w:val="18"/>
                <w:vertAlign w:val="superscript"/>
                <w:lang w:eastAsia="en-GB"/>
              </w:rPr>
              <w:t>5</w:t>
            </w:r>
          </w:p>
        </w:tc>
      </w:tr>
      <w:tr w:rsidR="00D462F1" w:rsidRPr="00D462F1" w14:paraId="0E5A88E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2A8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8E98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52B75F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5FD3C3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0260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42AB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0B571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CB07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6F634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r>
      <w:tr w:rsidR="00D462F1" w:rsidRPr="00D462F1" w14:paraId="7BE91BD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43B1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FC9D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B263A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749211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22C6CB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3F891A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9D932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69E5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5A451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r>
      <w:tr w:rsidR="00D462F1" w:rsidRPr="00D462F1" w14:paraId="45E9224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8DCE5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D59C7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8560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68ACB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5AAC0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B93E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7AD5F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2938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5771E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r>
      <w:tr w:rsidR="00D462F1" w:rsidRPr="00D462F1" w14:paraId="5147D68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D453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A0F7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930DF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52F6ED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F2B5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B38D5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E6567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3BAF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3DA1A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N/A</w:t>
            </w:r>
          </w:p>
        </w:tc>
      </w:tr>
      <w:tr w:rsidR="00D462F1" w:rsidRPr="00D462F1" w14:paraId="0E46181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DF0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7FF66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C135D21" w14:textId="2E5BDA64"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19" w:author="Laurent Noel" w:date="2023-07-29T03:06:00Z">
              <w:r>
                <w:rPr>
                  <w:rFonts w:ascii="Arial" w:eastAsia="Times New Roman" w:hAnsi="Arial" w:cs="Arial"/>
                  <w:color w:val="000000"/>
                  <w:sz w:val="18"/>
                  <w:szCs w:val="18"/>
                </w:rPr>
                <w:t>N/A</w:t>
              </w:r>
            </w:ins>
            <w:del w:id="1020" w:author="Laurent Noel" w:date="2023-07-29T03:06:00Z">
              <w:r w:rsidR="00D462F1" w:rsidRPr="00D462F1" w:rsidDel="00271C1B">
                <w:rPr>
                  <w:rFonts w:ascii="Arial" w:eastAsia="Times New Roman" w:hAnsi="Arial"/>
                  <w:sz w:val="18"/>
                  <w:lang w:eastAsia="en-GB"/>
                </w:rPr>
                <w:delText>3540</w:delText>
              </w:r>
            </w:del>
          </w:p>
        </w:tc>
        <w:tc>
          <w:tcPr>
            <w:tcW w:w="964" w:type="dxa"/>
            <w:tcBorders>
              <w:top w:val="single" w:sz="4" w:space="0" w:color="auto"/>
              <w:left w:val="single" w:sz="4" w:space="0" w:color="auto"/>
              <w:right w:val="single" w:sz="4" w:space="0" w:color="auto"/>
            </w:tcBorders>
          </w:tcPr>
          <w:p w14:paraId="1DE8AA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1D2B5F7" w14:textId="1159C3D4"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21" w:author="Laurent Noel" w:date="2023-07-29T02:06:00Z">
              <w:r>
                <w:rPr>
                  <w:rFonts w:ascii="Arial" w:eastAsia="Times New Roman" w:hAnsi="Arial"/>
                  <w:sz w:val="18"/>
                </w:rPr>
                <w:t>N/A</w:t>
              </w:r>
            </w:ins>
            <w:del w:id="1022" w:author="Laurent Noel" w:date="2023-07-29T02:06:00Z">
              <w:r w:rsidR="00D462F1" w:rsidRPr="00D462F1" w:rsidDel="002D7C53">
                <w:rPr>
                  <w:rFonts w:ascii="Arial" w:eastAsia="Times New Roman" w:hAnsi="Arial"/>
                  <w:sz w:val="18"/>
                  <w:lang w:eastAsia="en-GB"/>
                </w:rPr>
                <w:delText>50</w:delText>
              </w:r>
            </w:del>
          </w:p>
        </w:tc>
        <w:tc>
          <w:tcPr>
            <w:tcW w:w="960" w:type="dxa"/>
            <w:tcBorders>
              <w:top w:val="single" w:sz="4" w:space="0" w:color="auto"/>
              <w:left w:val="single" w:sz="4" w:space="0" w:color="auto"/>
              <w:right w:val="single" w:sz="4" w:space="0" w:color="auto"/>
            </w:tcBorders>
            <w:vAlign w:val="center"/>
          </w:tcPr>
          <w:p w14:paraId="0B9B6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6362BD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E061F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BF5C2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IMD3</w:t>
            </w:r>
            <w:r w:rsidRPr="00D462F1">
              <w:rPr>
                <w:rFonts w:ascii="Arial" w:eastAsia="Times New Roman" w:hAnsi="Arial"/>
                <w:sz w:val="18"/>
                <w:vertAlign w:val="superscript"/>
                <w:lang w:eastAsia="en-GB"/>
              </w:rPr>
              <w:t>1</w:t>
            </w:r>
          </w:p>
        </w:tc>
      </w:tr>
      <w:tr w:rsidR="00D462F1" w:rsidRPr="00D462F1" w14:paraId="482BFC7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15E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0C77B9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6818DA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1885</w:t>
            </w:r>
          </w:p>
        </w:tc>
        <w:tc>
          <w:tcPr>
            <w:tcW w:w="964" w:type="dxa"/>
            <w:tcBorders>
              <w:top w:val="single" w:sz="4" w:space="0" w:color="auto"/>
              <w:left w:val="single" w:sz="4" w:space="0" w:color="auto"/>
              <w:right w:val="single" w:sz="4" w:space="0" w:color="auto"/>
            </w:tcBorders>
          </w:tcPr>
          <w:p w14:paraId="1C7DCD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14EA9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1D582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56F4B9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58A15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1D75B8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r>
      <w:tr w:rsidR="00D462F1" w:rsidRPr="00D462F1" w14:paraId="535DFE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279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5A7C8D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n12</w:t>
            </w:r>
          </w:p>
        </w:tc>
        <w:tc>
          <w:tcPr>
            <w:tcW w:w="960" w:type="dxa"/>
            <w:tcBorders>
              <w:top w:val="single" w:sz="4" w:space="0" w:color="auto"/>
              <w:left w:val="single" w:sz="4" w:space="0" w:color="auto"/>
              <w:right w:val="single" w:sz="4" w:space="0" w:color="auto"/>
            </w:tcBorders>
            <w:vAlign w:val="center"/>
          </w:tcPr>
          <w:p w14:paraId="77502B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708.5</w:t>
            </w:r>
          </w:p>
        </w:tc>
        <w:tc>
          <w:tcPr>
            <w:tcW w:w="964" w:type="dxa"/>
            <w:tcBorders>
              <w:top w:val="single" w:sz="4" w:space="0" w:color="auto"/>
              <w:left w:val="single" w:sz="4" w:space="0" w:color="auto"/>
              <w:right w:val="single" w:sz="4" w:space="0" w:color="auto"/>
            </w:tcBorders>
          </w:tcPr>
          <w:p w14:paraId="599AF0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8113C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8555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3DD551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B99FF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1DEACA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r>
      <w:tr w:rsidR="00D462F1" w:rsidRPr="00D462F1" w14:paraId="2A1566D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03BF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14:paraId="22DB6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n30</w:t>
            </w:r>
          </w:p>
        </w:tc>
        <w:tc>
          <w:tcPr>
            <w:tcW w:w="960" w:type="dxa"/>
            <w:tcBorders>
              <w:top w:val="single" w:sz="4" w:space="0" w:color="auto"/>
              <w:left w:val="single" w:sz="4" w:space="0" w:color="auto"/>
              <w:right w:val="single" w:sz="4" w:space="0" w:color="auto"/>
            </w:tcBorders>
            <w:vAlign w:val="center"/>
          </w:tcPr>
          <w:p w14:paraId="56ABF943" w14:textId="4A5F1A08"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1023" w:author="Laurent Noel" w:date="2023-07-29T03:05:00Z">
              <w:r>
                <w:rPr>
                  <w:rFonts w:ascii="Arial" w:eastAsia="Times New Roman" w:hAnsi="Arial" w:cs="Arial"/>
                  <w:color w:val="000000"/>
                  <w:sz w:val="18"/>
                  <w:szCs w:val="18"/>
                </w:rPr>
                <w:t>N/A</w:t>
              </w:r>
            </w:ins>
            <w:del w:id="1024" w:author="Laurent Noel" w:date="2023-07-29T03:05:00Z">
              <w:r w:rsidR="00D462F1" w:rsidRPr="00D462F1" w:rsidDel="00271C1B">
                <w:rPr>
                  <w:rFonts w:ascii="Arial" w:eastAsia="Times New Roman" w:hAnsi="Arial"/>
                  <w:sz w:val="18"/>
                </w:rPr>
                <w:delText>2308</w:delText>
              </w:r>
            </w:del>
          </w:p>
        </w:tc>
        <w:tc>
          <w:tcPr>
            <w:tcW w:w="964" w:type="dxa"/>
            <w:tcBorders>
              <w:top w:val="single" w:sz="4" w:space="0" w:color="auto"/>
              <w:left w:val="single" w:sz="4" w:space="0" w:color="auto"/>
              <w:right w:val="single" w:sz="4" w:space="0" w:color="auto"/>
            </w:tcBorders>
          </w:tcPr>
          <w:p w14:paraId="1E865D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3C1A3C1" w14:textId="0870D796" w:rsidR="00D462F1" w:rsidRPr="00D462F1" w:rsidRDefault="002D7C5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025" w:author="Laurent Noel" w:date="2023-07-29T02:05:00Z">
              <w:r>
                <w:rPr>
                  <w:rFonts w:ascii="Arial" w:eastAsia="Times New Roman" w:hAnsi="Arial"/>
                  <w:sz w:val="18"/>
                </w:rPr>
                <w:t>N/A</w:t>
              </w:r>
            </w:ins>
            <w:del w:id="1026" w:author="Laurent Noel" w:date="2023-07-29T02:05: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vAlign w:val="center"/>
          </w:tcPr>
          <w:p w14:paraId="56B3EF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4FF965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12.0</w:t>
            </w:r>
          </w:p>
        </w:tc>
        <w:tc>
          <w:tcPr>
            <w:tcW w:w="828" w:type="dxa"/>
            <w:tcBorders>
              <w:top w:val="single" w:sz="4" w:space="0" w:color="auto"/>
              <w:left w:val="single" w:sz="4" w:space="0" w:color="auto"/>
              <w:right w:val="single" w:sz="4" w:space="0" w:color="auto"/>
            </w:tcBorders>
          </w:tcPr>
          <w:p w14:paraId="2DB64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40FB8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IMD4</w:t>
            </w:r>
          </w:p>
        </w:tc>
      </w:tr>
      <w:tr w:rsidR="00D462F1" w:rsidRPr="00D462F1" w14:paraId="5A2E6CB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78A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cs="Arial"/>
                <w:sz w:val="18"/>
                <w:szCs w:val="22"/>
                <w:lang w:val="en-US" w:eastAsia="zh-CN"/>
              </w:rPr>
              <w:t>CA_n2-n12-n77</w:t>
            </w:r>
            <w:r w:rsidRPr="00D462F1">
              <w:rPr>
                <w:rFonts w:ascii="Arial" w:eastAsia="Times New Roman" w:hAnsi="Arial" w:cs="Arial"/>
                <w:sz w:val="18"/>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2C2EA0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13CD5030" w14:textId="55518A92"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27" w:author="Laurent Noel" w:date="2023-07-29T03:05:00Z">
              <w:r>
                <w:rPr>
                  <w:rFonts w:ascii="Arial" w:eastAsia="Times New Roman" w:hAnsi="Arial" w:cs="Arial"/>
                  <w:color w:val="000000"/>
                  <w:sz w:val="18"/>
                  <w:szCs w:val="18"/>
                </w:rPr>
                <w:t>N/A</w:t>
              </w:r>
            </w:ins>
            <w:del w:id="1028" w:author="Laurent Noel" w:date="2023-07-29T03:05:00Z">
              <w:r w:rsidR="00D462F1" w:rsidRPr="00D462F1" w:rsidDel="00271C1B">
                <w:rPr>
                  <w:rFonts w:ascii="Arial" w:eastAsia="Times New Roman" w:hAnsi="Arial"/>
                  <w:sz w:val="18"/>
                </w:rPr>
                <w:delText>1880</w:delText>
              </w:r>
            </w:del>
          </w:p>
        </w:tc>
        <w:tc>
          <w:tcPr>
            <w:tcW w:w="964" w:type="dxa"/>
            <w:tcBorders>
              <w:top w:val="single" w:sz="4" w:space="0" w:color="auto"/>
              <w:left w:val="single" w:sz="4" w:space="0" w:color="auto"/>
              <w:right w:val="single" w:sz="4" w:space="0" w:color="auto"/>
            </w:tcBorders>
          </w:tcPr>
          <w:p w14:paraId="468A0C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8FDBEB8" w14:textId="467EE36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29" w:author="Laurent Noel" w:date="2023-07-29T02:05:00Z">
              <w:r>
                <w:rPr>
                  <w:rFonts w:ascii="Arial" w:eastAsia="Times New Roman" w:hAnsi="Arial"/>
                  <w:sz w:val="18"/>
                </w:rPr>
                <w:t>N/A</w:t>
              </w:r>
            </w:ins>
            <w:del w:id="1030" w:author="Laurent Noel" w:date="2023-07-29T02:05: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vAlign w:val="center"/>
          </w:tcPr>
          <w:p w14:paraId="798A6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E30A2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3AE35C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F6D2B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2</w:t>
            </w:r>
          </w:p>
        </w:tc>
      </w:tr>
      <w:tr w:rsidR="00D462F1" w:rsidRPr="00D462F1" w14:paraId="45DD05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0D84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B8F72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n12</w:t>
            </w:r>
          </w:p>
        </w:tc>
        <w:tc>
          <w:tcPr>
            <w:tcW w:w="960" w:type="dxa"/>
            <w:tcBorders>
              <w:top w:val="single" w:sz="4" w:space="0" w:color="auto"/>
              <w:left w:val="single" w:sz="4" w:space="0" w:color="auto"/>
              <w:right w:val="single" w:sz="4" w:space="0" w:color="auto"/>
            </w:tcBorders>
            <w:vAlign w:val="center"/>
          </w:tcPr>
          <w:p w14:paraId="6927EC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707.5</w:t>
            </w:r>
          </w:p>
        </w:tc>
        <w:tc>
          <w:tcPr>
            <w:tcW w:w="964" w:type="dxa"/>
            <w:tcBorders>
              <w:top w:val="single" w:sz="4" w:space="0" w:color="auto"/>
              <w:left w:val="single" w:sz="4" w:space="0" w:color="auto"/>
              <w:right w:val="single" w:sz="4" w:space="0" w:color="auto"/>
            </w:tcBorders>
          </w:tcPr>
          <w:p w14:paraId="3BB20B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87E0B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67DD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347EA5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9ABB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4B598F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49F746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3453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16E8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77627B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3375</w:t>
            </w:r>
          </w:p>
        </w:tc>
        <w:tc>
          <w:tcPr>
            <w:tcW w:w="964" w:type="dxa"/>
            <w:tcBorders>
              <w:top w:val="single" w:sz="4" w:space="0" w:color="auto"/>
              <w:left w:val="single" w:sz="4" w:space="0" w:color="auto"/>
              <w:right w:val="single" w:sz="4" w:space="0" w:color="auto"/>
            </w:tcBorders>
          </w:tcPr>
          <w:p w14:paraId="183AF0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83B61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917DA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733444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72372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5EE5E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6B33CA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440A8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F8CE2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0AD0DA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1900</w:t>
            </w:r>
          </w:p>
        </w:tc>
        <w:tc>
          <w:tcPr>
            <w:tcW w:w="964" w:type="dxa"/>
            <w:tcBorders>
              <w:top w:val="single" w:sz="4" w:space="0" w:color="auto"/>
              <w:left w:val="single" w:sz="4" w:space="0" w:color="auto"/>
              <w:right w:val="single" w:sz="4" w:space="0" w:color="auto"/>
            </w:tcBorders>
          </w:tcPr>
          <w:p w14:paraId="096739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815B8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452AC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02B78E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6DA89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18CB34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8832F5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529E3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31CA2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n12</w:t>
            </w:r>
          </w:p>
        </w:tc>
        <w:tc>
          <w:tcPr>
            <w:tcW w:w="960" w:type="dxa"/>
            <w:tcBorders>
              <w:top w:val="single" w:sz="4" w:space="0" w:color="auto"/>
              <w:left w:val="single" w:sz="4" w:space="0" w:color="auto"/>
              <w:right w:val="single" w:sz="4" w:space="0" w:color="auto"/>
            </w:tcBorders>
            <w:vAlign w:val="center"/>
          </w:tcPr>
          <w:p w14:paraId="4CA515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707.5</w:t>
            </w:r>
          </w:p>
        </w:tc>
        <w:tc>
          <w:tcPr>
            <w:tcW w:w="964" w:type="dxa"/>
            <w:tcBorders>
              <w:top w:val="single" w:sz="4" w:space="0" w:color="auto"/>
              <w:left w:val="single" w:sz="4" w:space="0" w:color="auto"/>
              <w:right w:val="single" w:sz="4" w:space="0" w:color="auto"/>
            </w:tcBorders>
          </w:tcPr>
          <w:p w14:paraId="7437CB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B882B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1F5BF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BCBC3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31745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1EDB27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9DD127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BB50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1103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53B7D658" w14:textId="574270FE"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31" w:author="Laurent Noel" w:date="2023-07-29T03:05:00Z">
              <w:r>
                <w:rPr>
                  <w:rFonts w:ascii="Arial" w:eastAsia="Times New Roman" w:hAnsi="Arial" w:cs="Arial"/>
                  <w:color w:val="000000"/>
                  <w:sz w:val="18"/>
                  <w:szCs w:val="18"/>
                </w:rPr>
                <w:t>N/A</w:t>
              </w:r>
            </w:ins>
            <w:del w:id="1032" w:author="Laurent Noel" w:date="2023-07-29T03:05:00Z">
              <w:r w:rsidR="00D462F1" w:rsidRPr="00D462F1" w:rsidDel="00271C1B">
                <w:rPr>
                  <w:rFonts w:ascii="Arial" w:eastAsia="Times New Roman" w:hAnsi="Arial"/>
                  <w:sz w:val="18"/>
                </w:rPr>
                <w:delText>3315</w:delText>
              </w:r>
            </w:del>
          </w:p>
        </w:tc>
        <w:tc>
          <w:tcPr>
            <w:tcW w:w="964" w:type="dxa"/>
            <w:tcBorders>
              <w:top w:val="single" w:sz="4" w:space="0" w:color="auto"/>
              <w:left w:val="single" w:sz="4" w:space="0" w:color="auto"/>
              <w:right w:val="single" w:sz="4" w:space="0" w:color="auto"/>
            </w:tcBorders>
          </w:tcPr>
          <w:p w14:paraId="4EA6CB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6FCA9C2E" w14:textId="7F5518BB"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33" w:author="Laurent Noel" w:date="2023-07-29T02:05:00Z">
              <w:r>
                <w:rPr>
                  <w:rFonts w:ascii="Arial" w:eastAsia="Times New Roman" w:hAnsi="Arial"/>
                  <w:sz w:val="18"/>
                </w:rPr>
                <w:t>N/A</w:t>
              </w:r>
            </w:ins>
            <w:del w:id="1034" w:author="Laurent Noel" w:date="2023-07-29T02:05: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vAlign w:val="center"/>
          </w:tcPr>
          <w:p w14:paraId="4AD674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2043A3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5DE99B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60AD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1,2</w:t>
            </w:r>
          </w:p>
        </w:tc>
      </w:tr>
      <w:tr w:rsidR="00D462F1" w:rsidRPr="00D462F1" w14:paraId="0C4FCF6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1A02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cs="Arial" w:hint="eastAsia"/>
                <w:bCs/>
                <w:sz w:val="18"/>
                <w:lang w:val="en-US" w:eastAsia="zh-CN"/>
              </w:rPr>
              <w:t>CA</w:t>
            </w:r>
            <w:r w:rsidRPr="00D462F1">
              <w:rPr>
                <w:rFonts w:ascii="Arial" w:eastAsia="Times New Roman" w:hAnsi="Arial" w:cs="Arial"/>
                <w:bCs/>
                <w:sz w:val="18"/>
                <w:lang w:val="en-US"/>
              </w:rPr>
              <w:t>_</w:t>
            </w:r>
            <w:r w:rsidRPr="00D462F1">
              <w:rPr>
                <w:rFonts w:ascii="Arial" w:eastAsia="Times New Roman" w:hAnsi="Arial" w:cs="Arial" w:hint="eastAsia"/>
                <w:bCs/>
                <w:sz w:val="18"/>
                <w:lang w:val="en-US" w:eastAsia="zh-CN"/>
              </w:rPr>
              <w:t>n</w:t>
            </w:r>
            <w:r w:rsidRPr="00D462F1">
              <w:rPr>
                <w:rFonts w:ascii="Arial" w:eastAsia="Times New Roman" w:hAnsi="Arial" w:cs="Arial"/>
                <w:bCs/>
                <w:sz w:val="18"/>
                <w:lang w:val="en-US"/>
              </w:rPr>
              <w:t>2</w:t>
            </w:r>
            <w:r w:rsidRPr="00D462F1">
              <w:rPr>
                <w:rFonts w:ascii="Arial" w:eastAsia="Times New Roman" w:hAnsi="Arial" w:cs="Arial" w:hint="eastAsia"/>
                <w:bCs/>
                <w:sz w:val="18"/>
                <w:lang w:val="en-US" w:eastAsia="zh-CN"/>
              </w:rPr>
              <w:t>-</w:t>
            </w:r>
            <w:r w:rsidRPr="00D462F1">
              <w:rPr>
                <w:rFonts w:ascii="Arial" w:eastAsia="Times New Roman" w:hAnsi="Arial" w:cs="Arial"/>
                <w:bCs/>
                <w:sz w:val="18"/>
                <w:lang w:val="en-US"/>
              </w:rPr>
              <w:t>n14-n66</w:t>
            </w:r>
          </w:p>
        </w:tc>
        <w:tc>
          <w:tcPr>
            <w:tcW w:w="1146" w:type="dxa"/>
            <w:tcBorders>
              <w:top w:val="single" w:sz="4" w:space="0" w:color="auto"/>
              <w:left w:val="single" w:sz="4" w:space="0" w:color="auto"/>
              <w:right w:val="single" w:sz="4" w:space="0" w:color="auto"/>
            </w:tcBorders>
            <w:vAlign w:val="center"/>
          </w:tcPr>
          <w:p w14:paraId="1DD9D7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w:t>
            </w:r>
            <w:r w:rsidRPr="00D462F1">
              <w:rPr>
                <w:rFonts w:ascii="Arial" w:eastAsia="Times New Roman" w:hAnsi="Arial" w:cs="Arial"/>
                <w:sz w:val="18"/>
                <w:szCs w:val="18"/>
              </w:rPr>
              <w:t>2</w:t>
            </w:r>
          </w:p>
        </w:tc>
        <w:tc>
          <w:tcPr>
            <w:tcW w:w="960" w:type="dxa"/>
            <w:tcBorders>
              <w:top w:val="single" w:sz="4" w:space="0" w:color="auto"/>
              <w:left w:val="single" w:sz="4" w:space="0" w:color="auto"/>
              <w:right w:val="single" w:sz="4" w:space="0" w:color="auto"/>
            </w:tcBorders>
            <w:vAlign w:val="center"/>
          </w:tcPr>
          <w:p w14:paraId="4931B1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1874</w:t>
            </w:r>
          </w:p>
        </w:tc>
        <w:tc>
          <w:tcPr>
            <w:tcW w:w="964" w:type="dxa"/>
            <w:tcBorders>
              <w:top w:val="single" w:sz="4" w:space="0" w:color="auto"/>
              <w:left w:val="single" w:sz="4" w:space="0" w:color="auto"/>
              <w:right w:val="single" w:sz="4" w:space="0" w:color="auto"/>
            </w:tcBorders>
            <w:vAlign w:val="center"/>
          </w:tcPr>
          <w:p w14:paraId="127FB4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484D01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D2D38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AEF4A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90050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C0A90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r>
      <w:tr w:rsidR="00D462F1" w:rsidRPr="00D462F1" w14:paraId="3D67CD3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F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1A3E7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sv-SE"/>
              </w:rPr>
              <w:t>n</w:t>
            </w:r>
            <w:r w:rsidRPr="00D462F1">
              <w:rPr>
                <w:rFonts w:ascii="Arial" w:eastAsia="Times New Roman" w:hAnsi="Arial" w:cs="Arial"/>
                <w:sz w:val="18"/>
                <w:szCs w:val="18"/>
              </w:rPr>
              <w:t>14</w:t>
            </w:r>
          </w:p>
        </w:tc>
        <w:tc>
          <w:tcPr>
            <w:tcW w:w="960" w:type="dxa"/>
            <w:tcBorders>
              <w:top w:val="single" w:sz="4" w:space="0" w:color="auto"/>
              <w:left w:val="single" w:sz="4" w:space="0" w:color="auto"/>
              <w:right w:val="single" w:sz="4" w:space="0" w:color="auto"/>
            </w:tcBorders>
            <w:vAlign w:val="center"/>
          </w:tcPr>
          <w:p w14:paraId="47EF0E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793</w:t>
            </w:r>
          </w:p>
        </w:tc>
        <w:tc>
          <w:tcPr>
            <w:tcW w:w="964" w:type="dxa"/>
            <w:tcBorders>
              <w:top w:val="single" w:sz="4" w:space="0" w:color="auto"/>
              <w:left w:val="single" w:sz="4" w:space="0" w:color="auto"/>
              <w:right w:val="single" w:sz="4" w:space="0" w:color="auto"/>
            </w:tcBorders>
            <w:vAlign w:val="center"/>
          </w:tcPr>
          <w:p w14:paraId="3903C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622539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91140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5E77E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0CDF78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42B54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r>
      <w:tr w:rsidR="00D462F1" w:rsidRPr="00D462F1" w14:paraId="0C2B23F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995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063757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n66</w:t>
            </w:r>
          </w:p>
        </w:tc>
        <w:tc>
          <w:tcPr>
            <w:tcW w:w="960" w:type="dxa"/>
            <w:tcBorders>
              <w:top w:val="single" w:sz="4" w:space="0" w:color="auto"/>
              <w:left w:val="single" w:sz="4" w:space="0" w:color="auto"/>
              <w:right w:val="single" w:sz="4" w:space="0" w:color="auto"/>
            </w:tcBorders>
            <w:vAlign w:val="center"/>
          </w:tcPr>
          <w:p w14:paraId="142066D4" w14:textId="1BFDE38E"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35" w:author="Laurent Noel" w:date="2023-07-29T03:05:00Z">
              <w:r>
                <w:rPr>
                  <w:rFonts w:ascii="Arial" w:eastAsia="Times New Roman" w:hAnsi="Arial" w:cs="Arial"/>
                  <w:color w:val="000000"/>
                  <w:sz w:val="18"/>
                  <w:szCs w:val="18"/>
                </w:rPr>
                <w:t>N/A</w:t>
              </w:r>
            </w:ins>
            <w:del w:id="1036" w:author="Laurent Noel" w:date="2023-07-29T03:05:00Z">
              <w:r w:rsidR="00D462F1" w:rsidRPr="00D462F1" w:rsidDel="00271C1B">
                <w:rPr>
                  <w:rFonts w:ascii="Arial" w:eastAsia="Times New Roman" w:hAnsi="Arial" w:cs="Arial"/>
                  <w:sz w:val="18"/>
                  <w:szCs w:val="18"/>
                </w:rPr>
                <w:delText>1762</w:delText>
              </w:r>
            </w:del>
          </w:p>
        </w:tc>
        <w:tc>
          <w:tcPr>
            <w:tcW w:w="964" w:type="dxa"/>
            <w:tcBorders>
              <w:top w:val="single" w:sz="4" w:space="0" w:color="auto"/>
              <w:left w:val="single" w:sz="4" w:space="0" w:color="auto"/>
              <w:right w:val="single" w:sz="4" w:space="0" w:color="auto"/>
            </w:tcBorders>
            <w:vAlign w:val="center"/>
          </w:tcPr>
          <w:p w14:paraId="3A15A2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6AFA11B9" w14:textId="3E2BF843"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37" w:author="Laurent Noel" w:date="2023-07-29T02:05:00Z">
              <w:r>
                <w:rPr>
                  <w:rFonts w:ascii="Arial" w:eastAsia="Times New Roman" w:hAnsi="Arial"/>
                  <w:sz w:val="18"/>
                </w:rPr>
                <w:t>N/A</w:t>
              </w:r>
            </w:ins>
            <w:del w:id="1038" w:author="Laurent Noel" w:date="2023-07-29T02:05:00Z">
              <w:r w:rsidR="00D462F1" w:rsidRPr="00D462F1" w:rsidDel="002D7C53">
                <w:rPr>
                  <w:rFonts w:ascii="Arial" w:eastAsia="Times New Roman" w:hAnsi="Arial" w:cs="Arial"/>
                  <w:sz w:val="18"/>
                  <w:szCs w:val="18"/>
                </w:rPr>
                <w:delText>25</w:delText>
              </w:r>
            </w:del>
          </w:p>
        </w:tc>
        <w:tc>
          <w:tcPr>
            <w:tcW w:w="960" w:type="dxa"/>
            <w:tcBorders>
              <w:top w:val="single" w:sz="4" w:space="0" w:color="auto"/>
              <w:left w:val="single" w:sz="4" w:space="0" w:color="auto"/>
              <w:right w:val="single" w:sz="4" w:space="0" w:color="auto"/>
            </w:tcBorders>
            <w:vAlign w:val="center"/>
          </w:tcPr>
          <w:p w14:paraId="1686CD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84E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219FFC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1A543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IMD4</w:t>
            </w:r>
          </w:p>
        </w:tc>
      </w:tr>
      <w:tr w:rsidR="00D462F1" w:rsidRPr="00D462F1" w14:paraId="1ED7A7F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F07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51906A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w:t>
            </w:r>
            <w:r w:rsidRPr="00D462F1">
              <w:rPr>
                <w:rFonts w:ascii="Arial" w:eastAsia="Times New Roman" w:hAnsi="Arial" w:cs="Arial"/>
                <w:sz w:val="18"/>
                <w:szCs w:val="18"/>
              </w:rPr>
              <w:t>2</w:t>
            </w:r>
          </w:p>
        </w:tc>
        <w:tc>
          <w:tcPr>
            <w:tcW w:w="960" w:type="dxa"/>
            <w:tcBorders>
              <w:top w:val="single" w:sz="4" w:space="0" w:color="auto"/>
              <w:left w:val="single" w:sz="4" w:space="0" w:color="auto"/>
              <w:right w:val="single" w:sz="4" w:space="0" w:color="auto"/>
            </w:tcBorders>
          </w:tcPr>
          <w:p w14:paraId="2C610C16" w14:textId="2E7F0670"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39" w:author="Laurent Noel" w:date="2023-07-29T03:05:00Z">
              <w:r>
                <w:rPr>
                  <w:rFonts w:ascii="Arial" w:eastAsia="Times New Roman" w:hAnsi="Arial" w:cs="Arial"/>
                  <w:color w:val="000000"/>
                  <w:sz w:val="18"/>
                  <w:szCs w:val="18"/>
                </w:rPr>
                <w:t>N/A</w:t>
              </w:r>
            </w:ins>
            <w:del w:id="1040" w:author="Laurent Noel" w:date="2023-07-29T03:05:00Z">
              <w:r w:rsidR="00D462F1" w:rsidRPr="00D462F1" w:rsidDel="00271C1B">
                <w:rPr>
                  <w:rFonts w:ascii="Arial" w:eastAsia="Times New Roman" w:hAnsi="Arial" w:cs="Arial"/>
                  <w:sz w:val="18"/>
                  <w:szCs w:val="18"/>
                  <w:lang w:eastAsia="ja-JP"/>
                </w:rPr>
                <w:delText>1874</w:delText>
              </w:r>
            </w:del>
          </w:p>
        </w:tc>
        <w:tc>
          <w:tcPr>
            <w:tcW w:w="964" w:type="dxa"/>
            <w:tcBorders>
              <w:top w:val="single" w:sz="4" w:space="0" w:color="auto"/>
              <w:left w:val="single" w:sz="4" w:space="0" w:color="auto"/>
              <w:right w:val="single" w:sz="4" w:space="0" w:color="auto"/>
            </w:tcBorders>
          </w:tcPr>
          <w:p w14:paraId="221973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56BD303" w14:textId="08FC08E2"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41" w:author="Laurent Noel" w:date="2023-07-29T02:05:00Z">
              <w:r>
                <w:rPr>
                  <w:rFonts w:ascii="Arial" w:eastAsia="Times New Roman" w:hAnsi="Arial"/>
                  <w:sz w:val="18"/>
                </w:rPr>
                <w:t>N/A</w:t>
              </w:r>
            </w:ins>
            <w:del w:id="1042" w:author="Laurent Noel" w:date="2023-07-29T02:05:00Z">
              <w:r w:rsidR="00D462F1" w:rsidRPr="00D462F1" w:rsidDel="002D7C53">
                <w:rPr>
                  <w:rFonts w:ascii="Arial" w:eastAsia="Times New Roman"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548AE9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021B5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7.2</w:t>
            </w:r>
          </w:p>
        </w:tc>
        <w:tc>
          <w:tcPr>
            <w:tcW w:w="828" w:type="dxa"/>
            <w:tcBorders>
              <w:top w:val="single" w:sz="4" w:space="0" w:color="auto"/>
              <w:left w:val="single" w:sz="4" w:space="0" w:color="auto"/>
              <w:right w:val="single" w:sz="4" w:space="0" w:color="auto"/>
            </w:tcBorders>
          </w:tcPr>
          <w:p w14:paraId="5841A2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8FF22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IMD4</w:t>
            </w:r>
          </w:p>
        </w:tc>
      </w:tr>
      <w:tr w:rsidR="00D462F1" w:rsidRPr="00D462F1" w14:paraId="7E363D2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404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7C3D84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sv-SE"/>
              </w:rPr>
              <w:t>n</w:t>
            </w:r>
            <w:r w:rsidRPr="00D462F1">
              <w:rPr>
                <w:rFonts w:ascii="Arial" w:eastAsia="Times New Roman" w:hAnsi="Arial" w:cs="Arial"/>
                <w:sz w:val="18"/>
                <w:szCs w:val="18"/>
              </w:rPr>
              <w:t>14</w:t>
            </w:r>
          </w:p>
        </w:tc>
        <w:tc>
          <w:tcPr>
            <w:tcW w:w="960" w:type="dxa"/>
            <w:tcBorders>
              <w:top w:val="single" w:sz="4" w:space="0" w:color="auto"/>
              <w:left w:val="single" w:sz="4" w:space="0" w:color="auto"/>
              <w:right w:val="single" w:sz="4" w:space="0" w:color="auto"/>
            </w:tcBorders>
          </w:tcPr>
          <w:p w14:paraId="5F1CB8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BE525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0EBE8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5334D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2F8D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676459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FC471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r>
      <w:tr w:rsidR="00D462F1" w:rsidRPr="00D462F1" w14:paraId="1771884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D627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0FBA8F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n66</w:t>
            </w:r>
          </w:p>
        </w:tc>
        <w:tc>
          <w:tcPr>
            <w:tcW w:w="960" w:type="dxa"/>
            <w:tcBorders>
              <w:top w:val="single" w:sz="4" w:space="0" w:color="auto"/>
              <w:left w:val="single" w:sz="4" w:space="0" w:color="auto"/>
              <w:right w:val="single" w:sz="4" w:space="0" w:color="auto"/>
            </w:tcBorders>
          </w:tcPr>
          <w:p w14:paraId="031EDB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51E4B1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D7A79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E8115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92B25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747FB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F7E9D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r>
      <w:tr w:rsidR="00D462F1" w:rsidRPr="00D462F1" w14:paraId="15262D2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8693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AD6FD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64C27F5F" w14:textId="4906223E"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43" w:author="Laurent Noel" w:date="2023-07-29T03:05:00Z">
              <w:r>
                <w:rPr>
                  <w:rFonts w:ascii="Arial" w:eastAsia="Times New Roman" w:hAnsi="Arial" w:cs="Arial"/>
                  <w:color w:val="000000"/>
                  <w:sz w:val="18"/>
                  <w:szCs w:val="18"/>
                </w:rPr>
                <w:t>N/A</w:t>
              </w:r>
            </w:ins>
            <w:del w:id="1044" w:author="Laurent Noel" w:date="2023-07-29T03:05:00Z">
              <w:r w:rsidR="00D462F1" w:rsidRPr="00D462F1" w:rsidDel="00271C1B">
                <w:rPr>
                  <w:rFonts w:ascii="Arial" w:eastAsia="Times New Roman" w:hAnsi="Arial"/>
                  <w:sz w:val="18"/>
                </w:rPr>
                <w:delText>1874</w:delText>
              </w:r>
            </w:del>
          </w:p>
        </w:tc>
        <w:tc>
          <w:tcPr>
            <w:tcW w:w="964" w:type="dxa"/>
            <w:tcBorders>
              <w:top w:val="single" w:sz="4" w:space="0" w:color="auto"/>
              <w:left w:val="single" w:sz="4" w:space="0" w:color="auto"/>
              <w:right w:val="single" w:sz="4" w:space="0" w:color="auto"/>
            </w:tcBorders>
          </w:tcPr>
          <w:p w14:paraId="149D4E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1CFFF48" w14:textId="7B96EE7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45" w:author="Laurent Noel" w:date="2023-07-29T02:05:00Z">
              <w:r>
                <w:rPr>
                  <w:rFonts w:ascii="Arial" w:eastAsia="Times New Roman" w:hAnsi="Arial"/>
                  <w:sz w:val="18"/>
                </w:rPr>
                <w:t>N/A</w:t>
              </w:r>
            </w:ins>
            <w:del w:id="1046" w:author="Laurent Noel" w:date="2023-07-29T02:05: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vAlign w:val="center"/>
          </w:tcPr>
          <w:p w14:paraId="53816E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76712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16.5</w:t>
            </w:r>
          </w:p>
        </w:tc>
        <w:tc>
          <w:tcPr>
            <w:tcW w:w="828" w:type="dxa"/>
            <w:tcBorders>
              <w:top w:val="single" w:sz="4" w:space="0" w:color="auto"/>
              <w:left w:val="single" w:sz="4" w:space="0" w:color="auto"/>
              <w:right w:val="single" w:sz="4" w:space="0" w:color="auto"/>
            </w:tcBorders>
          </w:tcPr>
          <w:p w14:paraId="384E0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5A710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7CA86AA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49E1D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D837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right w:val="single" w:sz="4" w:space="0" w:color="auto"/>
            </w:tcBorders>
            <w:vAlign w:val="center"/>
          </w:tcPr>
          <w:p w14:paraId="31DA9E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right w:val="single" w:sz="4" w:space="0" w:color="auto"/>
            </w:tcBorders>
          </w:tcPr>
          <w:p w14:paraId="2AFBFF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07D3E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7FD4A4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BC7D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B946F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88CCD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FE008D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41055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1B45D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5F6123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64" w:type="dxa"/>
            <w:tcBorders>
              <w:top w:val="single" w:sz="4" w:space="0" w:color="auto"/>
              <w:left w:val="single" w:sz="4" w:space="0" w:color="auto"/>
              <w:right w:val="single" w:sz="4" w:space="0" w:color="auto"/>
            </w:tcBorders>
          </w:tcPr>
          <w:p w14:paraId="2CA125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3D272C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22EBEE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023EC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D35DE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669AE8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806DB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0C0A4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96484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504AD3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61A3A9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EB64A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124B9A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975AF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2E060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64E7B4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EBE45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1A83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64439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right w:val="single" w:sz="4" w:space="0" w:color="auto"/>
            </w:tcBorders>
            <w:vAlign w:val="center"/>
          </w:tcPr>
          <w:p w14:paraId="124D5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right w:val="single" w:sz="4" w:space="0" w:color="auto"/>
            </w:tcBorders>
          </w:tcPr>
          <w:p w14:paraId="3C1B0B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4A54C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047891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06189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8D740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4C258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77594D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07A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FD59B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70C9076F" w14:textId="224F1659"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47" w:author="Laurent Noel" w:date="2023-07-29T03:05:00Z">
              <w:r>
                <w:rPr>
                  <w:rFonts w:ascii="Arial" w:eastAsia="Times New Roman" w:hAnsi="Arial" w:cs="Arial"/>
                  <w:color w:val="000000"/>
                  <w:sz w:val="18"/>
                  <w:szCs w:val="18"/>
                </w:rPr>
                <w:t>N/A</w:t>
              </w:r>
            </w:ins>
            <w:del w:id="1048" w:author="Laurent Noel" w:date="2023-07-29T03:05:00Z">
              <w:r w:rsidR="00D462F1" w:rsidRPr="00D462F1" w:rsidDel="00271C1B">
                <w:rPr>
                  <w:rFonts w:ascii="Arial" w:eastAsia="Times New Roman" w:hAnsi="Arial"/>
                  <w:sz w:val="18"/>
                </w:rPr>
                <w:delText>3466</w:delText>
              </w:r>
            </w:del>
          </w:p>
        </w:tc>
        <w:tc>
          <w:tcPr>
            <w:tcW w:w="964" w:type="dxa"/>
            <w:tcBorders>
              <w:top w:val="single" w:sz="4" w:space="0" w:color="auto"/>
              <w:left w:val="single" w:sz="4" w:space="0" w:color="auto"/>
              <w:right w:val="single" w:sz="4" w:space="0" w:color="auto"/>
            </w:tcBorders>
          </w:tcPr>
          <w:p w14:paraId="6B2F16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08774DE2" w14:textId="4FCE591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49" w:author="Laurent Noel" w:date="2023-07-29T02:05:00Z">
              <w:r>
                <w:rPr>
                  <w:rFonts w:ascii="Arial" w:eastAsia="Times New Roman" w:hAnsi="Arial"/>
                  <w:sz w:val="18"/>
                </w:rPr>
                <w:t>N/A</w:t>
              </w:r>
            </w:ins>
            <w:del w:id="1050" w:author="Laurent Noel" w:date="2023-07-29T02:05: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vAlign w:val="center"/>
          </w:tcPr>
          <w:p w14:paraId="63F39C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13CFC2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right w:val="single" w:sz="4" w:space="0" w:color="auto"/>
            </w:tcBorders>
          </w:tcPr>
          <w:p w14:paraId="2457B8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545261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36D453B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B2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7B576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277FAF04" w14:textId="05EE5178"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51" w:author="Laurent Noel" w:date="2023-07-29T03:05:00Z">
              <w:r>
                <w:rPr>
                  <w:rFonts w:ascii="Arial" w:eastAsia="Times New Roman" w:hAnsi="Arial" w:cs="Arial"/>
                  <w:color w:val="000000"/>
                  <w:sz w:val="18"/>
                  <w:szCs w:val="18"/>
                </w:rPr>
                <w:t>N/A</w:t>
              </w:r>
            </w:ins>
            <w:del w:id="1052" w:author="Laurent Noel" w:date="2023-07-29T03:05:00Z">
              <w:r w:rsidR="00D462F1" w:rsidRPr="00D462F1" w:rsidDel="00271C1B">
                <w:rPr>
                  <w:rFonts w:ascii="Arial" w:eastAsia="Times New Roman" w:hAnsi="Arial"/>
                  <w:sz w:val="18"/>
                </w:rPr>
                <w:delText>1906</w:delText>
              </w:r>
            </w:del>
          </w:p>
        </w:tc>
        <w:tc>
          <w:tcPr>
            <w:tcW w:w="964" w:type="dxa"/>
            <w:tcBorders>
              <w:top w:val="single" w:sz="4" w:space="0" w:color="auto"/>
              <w:left w:val="single" w:sz="4" w:space="0" w:color="auto"/>
              <w:right w:val="single" w:sz="4" w:space="0" w:color="auto"/>
            </w:tcBorders>
          </w:tcPr>
          <w:p w14:paraId="6869E6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41BA93E2" w14:textId="5295E10B"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53" w:author="Laurent Noel" w:date="2023-07-29T02:05:00Z">
              <w:r>
                <w:rPr>
                  <w:rFonts w:ascii="Arial" w:eastAsia="Times New Roman" w:hAnsi="Arial"/>
                  <w:sz w:val="18"/>
                </w:rPr>
                <w:t>N/A</w:t>
              </w:r>
            </w:ins>
            <w:del w:id="1054" w:author="Laurent Noel" w:date="2023-07-29T02:05: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vAlign w:val="center"/>
          </w:tcPr>
          <w:p w14:paraId="2DC811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6F49CC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8.6</w:t>
            </w:r>
          </w:p>
        </w:tc>
        <w:tc>
          <w:tcPr>
            <w:tcW w:w="828" w:type="dxa"/>
            <w:tcBorders>
              <w:top w:val="single" w:sz="4" w:space="0" w:color="auto"/>
              <w:left w:val="single" w:sz="4" w:space="0" w:color="auto"/>
              <w:right w:val="single" w:sz="4" w:space="0" w:color="auto"/>
            </w:tcBorders>
          </w:tcPr>
          <w:p w14:paraId="7D4613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0457C9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5</w:t>
            </w:r>
          </w:p>
        </w:tc>
      </w:tr>
      <w:tr w:rsidR="00D462F1" w:rsidRPr="00D462F1" w14:paraId="481BB86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A9D75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C08B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n30</w:t>
            </w:r>
          </w:p>
        </w:tc>
        <w:tc>
          <w:tcPr>
            <w:tcW w:w="960" w:type="dxa"/>
            <w:tcBorders>
              <w:top w:val="single" w:sz="4" w:space="0" w:color="auto"/>
              <w:left w:val="single" w:sz="4" w:space="0" w:color="auto"/>
              <w:right w:val="single" w:sz="4" w:space="0" w:color="auto"/>
            </w:tcBorders>
            <w:vAlign w:val="center"/>
          </w:tcPr>
          <w:p w14:paraId="56C078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2312</w:t>
            </w:r>
          </w:p>
        </w:tc>
        <w:tc>
          <w:tcPr>
            <w:tcW w:w="964" w:type="dxa"/>
            <w:tcBorders>
              <w:top w:val="single" w:sz="4" w:space="0" w:color="auto"/>
              <w:left w:val="single" w:sz="4" w:space="0" w:color="auto"/>
              <w:right w:val="single" w:sz="4" w:space="0" w:color="auto"/>
            </w:tcBorders>
          </w:tcPr>
          <w:p w14:paraId="30CFA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9C020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4AAE38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18BCB6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AB79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0F804D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9004DF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A7DA0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75F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77BDB2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64" w:type="dxa"/>
            <w:tcBorders>
              <w:top w:val="single" w:sz="4" w:space="0" w:color="auto"/>
              <w:left w:val="single" w:sz="4" w:space="0" w:color="auto"/>
              <w:right w:val="single" w:sz="4" w:space="0" w:color="auto"/>
            </w:tcBorders>
          </w:tcPr>
          <w:p w14:paraId="4365A4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D6B3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05B49A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CA9A7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3996A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7F8E16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F311B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BCA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E8B92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0B7FEF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1905</w:t>
            </w:r>
          </w:p>
        </w:tc>
        <w:tc>
          <w:tcPr>
            <w:tcW w:w="964" w:type="dxa"/>
            <w:tcBorders>
              <w:top w:val="single" w:sz="4" w:space="0" w:color="auto"/>
              <w:left w:val="single" w:sz="4" w:space="0" w:color="auto"/>
              <w:right w:val="single" w:sz="4" w:space="0" w:color="auto"/>
            </w:tcBorders>
          </w:tcPr>
          <w:p w14:paraId="4616A1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D3640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556531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261DED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52D8E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1FD23B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1A123B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EE32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2554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n30</w:t>
            </w:r>
          </w:p>
        </w:tc>
        <w:tc>
          <w:tcPr>
            <w:tcW w:w="960" w:type="dxa"/>
            <w:tcBorders>
              <w:top w:val="single" w:sz="4" w:space="0" w:color="auto"/>
              <w:left w:val="single" w:sz="4" w:space="0" w:color="auto"/>
              <w:right w:val="single" w:sz="4" w:space="0" w:color="auto"/>
            </w:tcBorders>
            <w:vAlign w:val="center"/>
          </w:tcPr>
          <w:p w14:paraId="2D2A12D2" w14:textId="5ADAB7CA"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55" w:author="Laurent Noel" w:date="2023-07-29T03:05:00Z">
              <w:r>
                <w:rPr>
                  <w:rFonts w:ascii="Arial" w:eastAsia="Times New Roman" w:hAnsi="Arial" w:cs="Arial"/>
                  <w:color w:val="000000"/>
                  <w:sz w:val="18"/>
                  <w:szCs w:val="18"/>
                </w:rPr>
                <w:t>N/A</w:t>
              </w:r>
            </w:ins>
            <w:del w:id="1056" w:author="Laurent Noel" w:date="2023-07-29T03:05:00Z">
              <w:r w:rsidR="00D462F1" w:rsidRPr="00D462F1" w:rsidDel="00271C1B">
                <w:rPr>
                  <w:rFonts w:ascii="Arial" w:eastAsia="Times New Roman" w:hAnsi="Arial"/>
                  <w:sz w:val="18"/>
                </w:rPr>
                <w:delText>2309</w:delText>
              </w:r>
            </w:del>
          </w:p>
        </w:tc>
        <w:tc>
          <w:tcPr>
            <w:tcW w:w="964" w:type="dxa"/>
            <w:tcBorders>
              <w:top w:val="single" w:sz="4" w:space="0" w:color="auto"/>
              <w:left w:val="single" w:sz="4" w:space="0" w:color="auto"/>
              <w:right w:val="single" w:sz="4" w:space="0" w:color="auto"/>
            </w:tcBorders>
          </w:tcPr>
          <w:p w14:paraId="4220DB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18FD0D4" w14:textId="2F3A721A"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57" w:author="Laurent Noel" w:date="2023-07-29T02:05:00Z">
              <w:r>
                <w:rPr>
                  <w:rFonts w:ascii="Arial" w:eastAsia="Times New Roman" w:hAnsi="Arial"/>
                  <w:sz w:val="18"/>
                </w:rPr>
                <w:t>N/A</w:t>
              </w:r>
            </w:ins>
            <w:del w:id="1058" w:author="Laurent Noel" w:date="2023-07-29T02:05: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vAlign w:val="center"/>
          </w:tcPr>
          <w:p w14:paraId="054B06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2A4F7E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10.6</w:t>
            </w:r>
          </w:p>
        </w:tc>
        <w:tc>
          <w:tcPr>
            <w:tcW w:w="828" w:type="dxa"/>
            <w:tcBorders>
              <w:top w:val="single" w:sz="4" w:space="0" w:color="auto"/>
              <w:left w:val="single" w:sz="4" w:space="0" w:color="auto"/>
              <w:right w:val="single" w:sz="4" w:space="0" w:color="auto"/>
            </w:tcBorders>
          </w:tcPr>
          <w:p w14:paraId="46B1C5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2CFEAF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5</w:t>
            </w:r>
          </w:p>
        </w:tc>
      </w:tr>
      <w:tr w:rsidR="00D462F1" w:rsidRPr="00D462F1" w14:paraId="21A163B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E4E4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131F4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6480F2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3361</w:t>
            </w:r>
          </w:p>
        </w:tc>
        <w:tc>
          <w:tcPr>
            <w:tcW w:w="964" w:type="dxa"/>
            <w:tcBorders>
              <w:top w:val="single" w:sz="4" w:space="0" w:color="auto"/>
              <w:left w:val="single" w:sz="4" w:space="0" w:color="auto"/>
              <w:right w:val="single" w:sz="4" w:space="0" w:color="auto"/>
            </w:tcBorders>
          </w:tcPr>
          <w:p w14:paraId="41D7F1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144B5D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2A51CC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1F2442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D24D9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19B3C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595E5F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77A0E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898F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284752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1860</w:t>
            </w:r>
          </w:p>
        </w:tc>
        <w:tc>
          <w:tcPr>
            <w:tcW w:w="964" w:type="dxa"/>
            <w:tcBorders>
              <w:top w:val="single" w:sz="4" w:space="0" w:color="auto"/>
              <w:left w:val="single" w:sz="4" w:space="0" w:color="auto"/>
              <w:right w:val="single" w:sz="4" w:space="0" w:color="auto"/>
            </w:tcBorders>
          </w:tcPr>
          <w:p w14:paraId="53292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D54E3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6C9B8E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26A6B4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47838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730A1A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EEC7B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A544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951F1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right w:val="single" w:sz="4" w:space="0" w:color="auto"/>
            </w:tcBorders>
            <w:vAlign w:val="center"/>
          </w:tcPr>
          <w:p w14:paraId="37990EA2" w14:textId="46BF07D1"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59" w:author="Laurent Noel" w:date="2023-07-29T03:05:00Z">
              <w:r>
                <w:rPr>
                  <w:rFonts w:ascii="Arial" w:eastAsia="Times New Roman" w:hAnsi="Arial" w:cs="Arial"/>
                  <w:color w:val="000000"/>
                  <w:sz w:val="18"/>
                  <w:szCs w:val="18"/>
                </w:rPr>
                <w:t>N/A</w:t>
              </w:r>
            </w:ins>
            <w:del w:id="1060" w:author="Laurent Noel" w:date="2023-07-29T03:05:00Z">
              <w:r w:rsidR="00D462F1" w:rsidRPr="00D462F1" w:rsidDel="00271C1B">
                <w:rPr>
                  <w:rFonts w:ascii="Arial" w:eastAsia="Times New Roman" w:hAnsi="Arial"/>
                  <w:sz w:val="18"/>
                </w:rPr>
                <w:delText>2309</w:delText>
              </w:r>
            </w:del>
          </w:p>
        </w:tc>
        <w:tc>
          <w:tcPr>
            <w:tcW w:w="964" w:type="dxa"/>
            <w:tcBorders>
              <w:top w:val="single" w:sz="4" w:space="0" w:color="auto"/>
              <w:left w:val="single" w:sz="4" w:space="0" w:color="auto"/>
              <w:right w:val="single" w:sz="4" w:space="0" w:color="auto"/>
            </w:tcBorders>
          </w:tcPr>
          <w:p w14:paraId="05D33C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3BD8C47" w14:textId="5CADB823"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61" w:author="Laurent Noel" w:date="2023-07-29T02:04:00Z">
              <w:r>
                <w:rPr>
                  <w:rFonts w:ascii="Arial" w:eastAsia="Times New Roman" w:hAnsi="Arial"/>
                  <w:sz w:val="18"/>
                </w:rPr>
                <w:t>N/A</w:t>
              </w:r>
            </w:ins>
            <w:del w:id="1062" w:author="Laurent Noel" w:date="2023-07-29T02:04: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vAlign w:val="center"/>
          </w:tcPr>
          <w:p w14:paraId="69BB30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4D4614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w:t>
            </w:r>
          </w:p>
        </w:tc>
        <w:tc>
          <w:tcPr>
            <w:tcW w:w="828" w:type="dxa"/>
            <w:tcBorders>
              <w:top w:val="single" w:sz="4" w:space="0" w:color="auto"/>
              <w:left w:val="single" w:sz="4" w:space="0" w:color="auto"/>
              <w:right w:val="single" w:sz="4" w:space="0" w:color="auto"/>
            </w:tcBorders>
          </w:tcPr>
          <w:p w14:paraId="148444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31532C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3D9F4B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3BF2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3C5D4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377908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3967</w:t>
            </w:r>
          </w:p>
        </w:tc>
        <w:tc>
          <w:tcPr>
            <w:tcW w:w="964" w:type="dxa"/>
            <w:tcBorders>
              <w:top w:val="single" w:sz="4" w:space="0" w:color="auto"/>
              <w:left w:val="single" w:sz="4" w:space="0" w:color="auto"/>
              <w:right w:val="single" w:sz="4" w:space="0" w:color="auto"/>
            </w:tcBorders>
          </w:tcPr>
          <w:p w14:paraId="3951CF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12A160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vAlign w:val="center"/>
          </w:tcPr>
          <w:p w14:paraId="5408A5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6AD22D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C1D99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368594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A31744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0EBC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765AD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w:t>
            </w:r>
          </w:p>
        </w:tc>
        <w:tc>
          <w:tcPr>
            <w:tcW w:w="960" w:type="dxa"/>
            <w:tcBorders>
              <w:top w:val="single" w:sz="4" w:space="0" w:color="auto"/>
              <w:left w:val="single" w:sz="4" w:space="0" w:color="auto"/>
              <w:right w:val="single" w:sz="4" w:space="0" w:color="auto"/>
            </w:tcBorders>
            <w:vAlign w:val="center"/>
          </w:tcPr>
          <w:p w14:paraId="62B5F8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1870</w:t>
            </w:r>
          </w:p>
        </w:tc>
        <w:tc>
          <w:tcPr>
            <w:tcW w:w="964" w:type="dxa"/>
            <w:tcBorders>
              <w:top w:val="single" w:sz="4" w:space="0" w:color="auto"/>
              <w:left w:val="single" w:sz="4" w:space="0" w:color="auto"/>
              <w:right w:val="single" w:sz="4" w:space="0" w:color="auto"/>
            </w:tcBorders>
          </w:tcPr>
          <w:p w14:paraId="79FEBF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D0CF8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59FF2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413E6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1A7A05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5624BB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4F866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64687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C2A2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n30</w:t>
            </w:r>
          </w:p>
        </w:tc>
        <w:tc>
          <w:tcPr>
            <w:tcW w:w="960" w:type="dxa"/>
            <w:tcBorders>
              <w:top w:val="single" w:sz="4" w:space="0" w:color="auto"/>
              <w:left w:val="single" w:sz="4" w:space="0" w:color="auto"/>
              <w:right w:val="single" w:sz="4" w:space="0" w:color="auto"/>
            </w:tcBorders>
            <w:vAlign w:val="center"/>
          </w:tcPr>
          <w:p w14:paraId="27F0DF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right w:val="single" w:sz="4" w:space="0" w:color="auto"/>
            </w:tcBorders>
          </w:tcPr>
          <w:p w14:paraId="5EB8FC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9BF27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vAlign w:val="center"/>
          </w:tcPr>
          <w:p w14:paraId="3558D3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BC2FA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22135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vAlign w:val="center"/>
          </w:tcPr>
          <w:p w14:paraId="7F1072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FAF6E5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50A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D1E64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vAlign w:val="center"/>
          </w:tcPr>
          <w:p w14:paraId="11F1EA46" w14:textId="09692E28"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63" w:author="Laurent Noel" w:date="2023-07-29T03:04:00Z">
              <w:r>
                <w:rPr>
                  <w:rFonts w:ascii="Arial" w:eastAsia="Times New Roman" w:hAnsi="Arial" w:cs="Arial"/>
                  <w:color w:val="000000"/>
                  <w:sz w:val="18"/>
                  <w:szCs w:val="18"/>
                </w:rPr>
                <w:t>N/A</w:t>
              </w:r>
            </w:ins>
            <w:del w:id="1064" w:author="Laurent Noel" w:date="2023-07-29T03:04:00Z">
              <w:r w:rsidR="00D462F1" w:rsidRPr="00D462F1" w:rsidDel="00271C1B">
                <w:rPr>
                  <w:rFonts w:ascii="Arial" w:eastAsia="Times New Roman" w:hAnsi="Arial"/>
                  <w:sz w:val="18"/>
                </w:rPr>
                <w:delText>4180</w:delText>
              </w:r>
            </w:del>
          </w:p>
        </w:tc>
        <w:tc>
          <w:tcPr>
            <w:tcW w:w="964" w:type="dxa"/>
            <w:tcBorders>
              <w:top w:val="single" w:sz="4" w:space="0" w:color="auto"/>
              <w:left w:val="single" w:sz="4" w:space="0" w:color="auto"/>
              <w:right w:val="single" w:sz="4" w:space="0" w:color="auto"/>
            </w:tcBorders>
          </w:tcPr>
          <w:p w14:paraId="08B529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915CF79" w14:textId="4E42BBE5"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65" w:author="Laurent Noel" w:date="2023-07-29T02:04:00Z">
              <w:r>
                <w:rPr>
                  <w:rFonts w:ascii="Arial" w:eastAsia="Times New Roman" w:hAnsi="Arial"/>
                  <w:sz w:val="18"/>
                </w:rPr>
                <w:t>N/A</w:t>
              </w:r>
            </w:ins>
            <w:del w:id="1066" w:author="Laurent Noel" w:date="2023-07-29T02:04: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vAlign w:val="center"/>
          </w:tcPr>
          <w:p w14:paraId="44C52A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5AEEE1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29.4</w:t>
            </w:r>
          </w:p>
        </w:tc>
        <w:tc>
          <w:tcPr>
            <w:tcW w:w="828" w:type="dxa"/>
            <w:tcBorders>
              <w:top w:val="single" w:sz="4" w:space="0" w:color="auto"/>
              <w:left w:val="single" w:sz="4" w:space="0" w:color="auto"/>
              <w:right w:val="single" w:sz="4" w:space="0" w:color="auto"/>
            </w:tcBorders>
          </w:tcPr>
          <w:p w14:paraId="195941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vAlign w:val="center"/>
          </w:tcPr>
          <w:p w14:paraId="103F19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2,5</w:t>
            </w:r>
          </w:p>
        </w:tc>
      </w:tr>
      <w:tr w:rsidR="00D462F1" w:rsidRPr="00D462F1" w14:paraId="4823167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29E3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2A0FD0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3BC216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1855</w:t>
            </w:r>
          </w:p>
        </w:tc>
        <w:tc>
          <w:tcPr>
            <w:tcW w:w="964" w:type="dxa"/>
            <w:tcBorders>
              <w:top w:val="single" w:sz="4" w:space="0" w:color="auto"/>
              <w:left w:val="single" w:sz="4" w:space="0" w:color="auto"/>
              <w:right w:val="single" w:sz="4" w:space="0" w:color="auto"/>
            </w:tcBorders>
          </w:tcPr>
          <w:p w14:paraId="1FF5A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EB7C8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B9F92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13B5C9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FF32D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F270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020B21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21FF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534E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0B08B9BD" w14:textId="59A5260D"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67" w:author="Laurent Noel" w:date="2023-07-29T03:04:00Z">
              <w:r>
                <w:rPr>
                  <w:rFonts w:ascii="Arial" w:eastAsia="Times New Roman" w:hAnsi="Arial" w:cs="Arial"/>
                  <w:color w:val="000000"/>
                  <w:sz w:val="18"/>
                  <w:szCs w:val="18"/>
                </w:rPr>
                <w:t>N/A</w:t>
              </w:r>
            </w:ins>
            <w:del w:id="1068" w:author="Laurent Noel" w:date="2023-07-29T03:04:00Z">
              <w:r w:rsidR="00D462F1" w:rsidRPr="00D462F1" w:rsidDel="00271C1B">
                <w:rPr>
                  <w:rFonts w:ascii="Arial" w:eastAsia="Times New Roman" w:hAnsi="Arial" w:cs="Arial" w:hint="eastAsia"/>
                  <w:sz w:val="18"/>
                  <w:lang w:val="en-US" w:eastAsia="zh-CN"/>
                </w:rPr>
                <w:delText>3</w:delText>
              </w:r>
              <w:r w:rsidR="00D462F1" w:rsidRPr="00D462F1" w:rsidDel="00271C1B">
                <w:rPr>
                  <w:rFonts w:ascii="Arial" w:eastAsia="Times New Roman" w:hAnsi="Arial" w:cs="Arial"/>
                  <w:sz w:val="18"/>
                  <w:lang w:val="en-US" w:eastAsia="zh-CN"/>
                </w:rPr>
                <w:delText>625</w:delText>
              </w:r>
            </w:del>
          </w:p>
        </w:tc>
        <w:tc>
          <w:tcPr>
            <w:tcW w:w="964" w:type="dxa"/>
            <w:tcBorders>
              <w:top w:val="single" w:sz="4" w:space="0" w:color="auto"/>
              <w:left w:val="single" w:sz="4" w:space="0" w:color="auto"/>
              <w:right w:val="single" w:sz="4" w:space="0" w:color="auto"/>
            </w:tcBorders>
          </w:tcPr>
          <w:p w14:paraId="68CA4B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3D2424A" w14:textId="19024E1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69" w:author="Laurent Noel" w:date="2023-07-29T02:04:00Z">
              <w:r>
                <w:rPr>
                  <w:rFonts w:ascii="Arial" w:eastAsia="Times New Roman" w:hAnsi="Arial"/>
                  <w:sz w:val="18"/>
                </w:rPr>
                <w:t>N/A</w:t>
              </w:r>
            </w:ins>
            <w:del w:id="1070" w:author="Laurent Noel" w:date="2023-07-29T02:04:00Z">
              <w:r w:rsidR="00D462F1" w:rsidRPr="00D462F1" w:rsidDel="002D7C53">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2445E3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lang w:val="en-US" w:eastAsia="zh-CN"/>
              </w:rPr>
              <w:t>3</w:t>
            </w:r>
            <w:r w:rsidRPr="00D462F1">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83F3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1C76F5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AAD36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IMD2</w:t>
            </w:r>
          </w:p>
        </w:tc>
      </w:tr>
      <w:tr w:rsidR="00D462F1" w:rsidRPr="00D462F1" w14:paraId="63E2461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0DCF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CF075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1FE9C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lang w:val="en-US" w:eastAsia="zh-CN"/>
              </w:rPr>
              <w:t>1</w:t>
            </w:r>
            <w:r w:rsidRPr="00D462F1">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671340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89FAC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0B28C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lang w:val="en-US" w:eastAsia="zh-CN"/>
              </w:rPr>
              <w:t>2</w:t>
            </w:r>
            <w:r w:rsidRPr="00D462F1">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CB599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DC294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CD3C9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76E8170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AA7B9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F9362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43100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06F56D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076E5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C5BA2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26585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BB5B3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4B8F6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4597AAC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C886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7ECA6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7CB5F7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3</w:t>
            </w:r>
            <w:r w:rsidRPr="00D462F1">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tcPr>
          <w:p w14:paraId="6BDA38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DB924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2B6B5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3</w:t>
            </w:r>
            <w:r w:rsidRPr="00D462F1">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65326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F051B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1F66B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3111AC2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7F97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7DAF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3690358B" w14:textId="35EC0B6B" w:rsidR="00D462F1" w:rsidRPr="00D462F1" w:rsidRDefault="00271C1B" w:rsidP="00D462F1">
            <w:pPr>
              <w:keepNext/>
              <w:keepLines/>
              <w:overflowPunct w:val="0"/>
              <w:autoSpaceDE w:val="0"/>
              <w:autoSpaceDN w:val="0"/>
              <w:adjustRightInd w:val="0"/>
              <w:spacing w:after="0"/>
              <w:jc w:val="center"/>
              <w:textAlignment w:val="baseline"/>
              <w:rPr>
                <w:rFonts w:ascii="Arial" w:eastAsia="Times New Roman" w:hAnsi="Arial"/>
                <w:sz w:val="18"/>
              </w:rPr>
            </w:pPr>
            <w:ins w:id="1071" w:author="Laurent Noel" w:date="2023-07-29T03:04:00Z">
              <w:r>
                <w:rPr>
                  <w:rFonts w:ascii="Arial" w:eastAsia="Times New Roman" w:hAnsi="Arial" w:cs="Arial"/>
                  <w:color w:val="000000"/>
                  <w:sz w:val="18"/>
                  <w:szCs w:val="18"/>
                </w:rPr>
                <w:t>N/A</w:t>
              </w:r>
            </w:ins>
            <w:del w:id="1072" w:author="Laurent Noel" w:date="2023-07-29T03:04:00Z">
              <w:r w:rsidR="00D462F1" w:rsidRPr="00D462F1" w:rsidDel="00271C1B">
                <w:rPr>
                  <w:rFonts w:ascii="Arial" w:eastAsia="Times New Roman" w:hAnsi="Arial" w:cs="Arial" w:hint="eastAsia"/>
                  <w:sz w:val="18"/>
                  <w:szCs w:val="18"/>
                  <w:lang w:eastAsia="zh-CN"/>
                </w:rPr>
                <w:delText>1</w:delText>
              </w:r>
              <w:r w:rsidR="00D462F1" w:rsidRPr="00D462F1" w:rsidDel="00271C1B">
                <w:rPr>
                  <w:rFonts w:ascii="Arial" w:eastAsia="Times New Roman" w:hAnsi="Arial" w:cs="Arial"/>
                  <w:sz w:val="18"/>
                  <w:szCs w:val="18"/>
                  <w:lang w:eastAsia="zh-CN"/>
                </w:rPr>
                <w:delText>755</w:delText>
              </w:r>
            </w:del>
          </w:p>
        </w:tc>
        <w:tc>
          <w:tcPr>
            <w:tcW w:w="964" w:type="dxa"/>
            <w:tcBorders>
              <w:top w:val="single" w:sz="4" w:space="0" w:color="auto"/>
              <w:left w:val="single" w:sz="4" w:space="0" w:color="auto"/>
              <w:right w:val="single" w:sz="4" w:space="0" w:color="auto"/>
            </w:tcBorders>
          </w:tcPr>
          <w:p w14:paraId="5562F1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FDAC409" w14:textId="67790F02"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73" w:author="Laurent Noel" w:date="2023-07-29T02:04:00Z">
              <w:r>
                <w:rPr>
                  <w:rFonts w:ascii="Arial" w:eastAsia="Times New Roman" w:hAnsi="Arial"/>
                  <w:sz w:val="18"/>
                </w:rPr>
                <w:t>N/A</w:t>
              </w:r>
            </w:ins>
            <w:del w:id="1074" w:author="Laurent Noel" w:date="2023-07-29T02:04:00Z">
              <w:r w:rsidR="00D462F1" w:rsidRPr="00D462F1" w:rsidDel="002D7C53">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169F5E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2</w:t>
            </w:r>
            <w:r w:rsidRPr="00D462F1">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AEA7E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10FE8A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02686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IM</w:t>
            </w:r>
            <w:r w:rsidRPr="00D462F1">
              <w:rPr>
                <w:rFonts w:ascii="Arial" w:hAnsi="Arial" w:cs="Arial"/>
                <w:sz w:val="18"/>
                <w:szCs w:val="18"/>
                <w:lang w:eastAsia="ja-JP"/>
              </w:rPr>
              <w:t>D4</w:t>
            </w:r>
          </w:p>
        </w:tc>
      </w:tr>
      <w:tr w:rsidR="00D462F1" w:rsidRPr="00D462F1" w14:paraId="4992A47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0607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84917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471D0F4D" w14:textId="683E3116"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rPr>
            </w:pPr>
            <w:ins w:id="1075" w:author="Laurent Noel" w:date="2023-07-29T03:04:00Z">
              <w:r>
                <w:rPr>
                  <w:rFonts w:ascii="Arial" w:eastAsia="Times New Roman" w:hAnsi="Arial" w:cs="Arial"/>
                  <w:color w:val="000000"/>
                  <w:sz w:val="18"/>
                  <w:szCs w:val="18"/>
                </w:rPr>
                <w:t>N/A</w:t>
              </w:r>
            </w:ins>
            <w:del w:id="1076" w:author="Laurent Noel" w:date="2023-07-29T03:04:00Z">
              <w:r w:rsidR="00D462F1" w:rsidRPr="00D462F1" w:rsidDel="00C1218C">
                <w:rPr>
                  <w:rFonts w:ascii="Arial" w:eastAsia="Times New Roman" w:hAnsi="Arial" w:cs="Arial" w:hint="eastAsia"/>
                  <w:sz w:val="18"/>
                  <w:szCs w:val="18"/>
                  <w:lang w:eastAsia="zh-CN"/>
                </w:rPr>
                <w:delText>1</w:delText>
              </w:r>
              <w:r w:rsidR="00D462F1" w:rsidRPr="00D462F1" w:rsidDel="00C1218C">
                <w:rPr>
                  <w:rFonts w:ascii="Arial" w:eastAsia="Times New Roman" w:hAnsi="Arial" w:cs="Arial"/>
                  <w:sz w:val="18"/>
                  <w:szCs w:val="18"/>
                  <w:lang w:eastAsia="zh-CN"/>
                </w:rPr>
                <w:delText>880</w:delText>
              </w:r>
            </w:del>
          </w:p>
        </w:tc>
        <w:tc>
          <w:tcPr>
            <w:tcW w:w="964" w:type="dxa"/>
            <w:tcBorders>
              <w:top w:val="single" w:sz="4" w:space="0" w:color="auto"/>
              <w:left w:val="single" w:sz="4" w:space="0" w:color="auto"/>
              <w:right w:val="single" w:sz="4" w:space="0" w:color="auto"/>
            </w:tcBorders>
          </w:tcPr>
          <w:p w14:paraId="40E0C8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6D3475" w14:textId="6C36090B"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rPr>
            </w:pPr>
            <w:ins w:id="1077" w:author="Laurent Noel" w:date="2023-07-29T02:04:00Z">
              <w:r>
                <w:rPr>
                  <w:rFonts w:ascii="Arial" w:eastAsia="Times New Roman" w:hAnsi="Arial"/>
                  <w:sz w:val="18"/>
                </w:rPr>
                <w:t>N/A</w:t>
              </w:r>
            </w:ins>
            <w:del w:id="1078" w:author="Laurent Noel" w:date="2023-07-29T02:04:00Z">
              <w:r w:rsidR="00D462F1" w:rsidRPr="00D462F1" w:rsidDel="002D7C53">
                <w:rPr>
                  <w:rFonts w:ascii="Arial"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1A821D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CB2D6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43CD51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6BE9C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IMD2</w:t>
            </w:r>
            <w:r w:rsidRPr="00D462F1">
              <w:rPr>
                <w:rFonts w:ascii="Arial" w:hAnsi="Arial" w:cs="Arial"/>
                <w:sz w:val="18"/>
                <w:szCs w:val="18"/>
                <w:vertAlign w:val="superscript"/>
                <w:lang w:eastAsia="ja-JP"/>
              </w:rPr>
              <w:t>1</w:t>
            </w:r>
          </w:p>
        </w:tc>
      </w:tr>
      <w:tr w:rsidR="00D462F1" w:rsidRPr="00D462F1" w14:paraId="7F18A97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9BB4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03E52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w:t>
            </w:r>
            <w:r w:rsidRPr="00D462F1">
              <w:rPr>
                <w:rFonts w:ascii="Arial" w:eastAsia="Times New Roman" w:hAnsi="Arial" w:cs="Arial" w:hint="eastAsia"/>
                <w:sz w:val="18"/>
                <w:szCs w:val="18"/>
                <w:lang w:eastAsia="zh-CN"/>
              </w:rPr>
              <w:t>4</w:t>
            </w:r>
            <w:r w:rsidRPr="00D462F1">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31F5F7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3</w:t>
            </w:r>
            <w:r w:rsidRPr="00D462F1">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tcPr>
          <w:p w14:paraId="44260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5</w:t>
            </w:r>
          </w:p>
        </w:tc>
        <w:tc>
          <w:tcPr>
            <w:tcW w:w="960" w:type="dxa"/>
            <w:tcBorders>
              <w:top w:val="single" w:sz="4" w:space="0" w:color="auto"/>
              <w:left w:val="single" w:sz="4" w:space="0" w:color="auto"/>
              <w:right w:val="single" w:sz="4" w:space="0" w:color="auto"/>
            </w:tcBorders>
          </w:tcPr>
          <w:p w14:paraId="02589E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2</w:t>
            </w:r>
            <w:r w:rsidRPr="00D462F1">
              <w:rPr>
                <w:rFonts w:ascii="Arial" w:eastAsia="Times New Roman" w:hAnsi="Arial" w:cs="Arial"/>
                <w:sz w:val="18"/>
                <w:szCs w:val="18"/>
                <w:lang w:eastAsia="zh-CN"/>
              </w:rPr>
              <w:t>5</w:t>
            </w:r>
          </w:p>
        </w:tc>
        <w:tc>
          <w:tcPr>
            <w:tcW w:w="960" w:type="dxa"/>
            <w:tcBorders>
              <w:top w:val="single" w:sz="4" w:space="0" w:color="auto"/>
              <w:left w:val="single" w:sz="4" w:space="0" w:color="auto"/>
              <w:right w:val="single" w:sz="4" w:space="0" w:color="auto"/>
            </w:tcBorders>
          </w:tcPr>
          <w:p w14:paraId="1CC730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3</w:t>
            </w:r>
            <w:r w:rsidRPr="00D462F1">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09FA8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8030A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17AA66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48A37DA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9A6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8E92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734906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538DAB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CF3DB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241AA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2</w:t>
            </w:r>
            <w:r w:rsidRPr="00D462F1">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C252D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94DA3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289B9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3659D41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754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bCs/>
                <w:sz w:val="18"/>
                <w:lang w:val="en-US" w:eastAsia="zh-CN"/>
              </w:rPr>
              <w:t>CA</w:t>
            </w:r>
            <w:r w:rsidRPr="00D462F1">
              <w:rPr>
                <w:rFonts w:ascii="Arial" w:eastAsia="Times New Roman" w:hAnsi="Arial" w:cs="Arial"/>
                <w:bCs/>
                <w:sz w:val="18"/>
                <w:lang w:val="en-US"/>
              </w:rPr>
              <w:t>_</w:t>
            </w:r>
            <w:r w:rsidRPr="00D462F1">
              <w:rPr>
                <w:rFonts w:ascii="Arial" w:eastAsia="Times New Roman" w:hAnsi="Arial" w:cs="Arial" w:hint="eastAsia"/>
                <w:bCs/>
                <w:sz w:val="18"/>
                <w:lang w:val="en-US" w:eastAsia="zh-CN"/>
              </w:rPr>
              <w:t>n</w:t>
            </w:r>
            <w:r w:rsidRPr="00D462F1">
              <w:rPr>
                <w:rFonts w:ascii="Arial" w:eastAsia="Times New Roman" w:hAnsi="Arial" w:cs="Arial"/>
                <w:bCs/>
                <w:sz w:val="18"/>
                <w:lang w:val="en-US"/>
              </w:rPr>
              <w:t>2</w:t>
            </w:r>
            <w:r w:rsidRPr="00D462F1">
              <w:rPr>
                <w:rFonts w:ascii="Arial" w:eastAsia="Times New Roman" w:hAnsi="Arial" w:cs="Arial" w:hint="eastAsia"/>
                <w:bCs/>
                <w:sz w:val="18"/>
                <w:lang w:val="en-US" w:eastAsia="zh-CN"/>
              </w:rPr>
              <w:t>-</w:t>
            </w:r>
            <w:r w:rsidRPr="00D462F1">
              <w:rPr>
                <w:rFonts w:ascii="Arial" w:eastAsia="Times New Roman" w:hAnsi="Arial" w:cs="Arial"/>
                <w:bCs/>
                <w:sz w:val="18"/>
                <w:lang w:val="en-US"/>
              </w:rPr>
              <w:t>n66-n77</w:t>
            </w:r>
          </w:p>
        </w:tc>
        <w:tc>
          <w:tcPr>
            <w:tcW w:w="1146" w:type="dxa"/>
            <w:tcBorders>
              <w:top w:val="single" w:sz="4" w:space="0" w:color="auto"/>
              <w:left w:val="single" w:sz="4" w:space="0" w:color="auto"/>
              <w:right w:val="single" w:sz="4" w:space="0" w:color="auto"/>
            </w:tcBorders>
          </w:tcPr>
          <w:p w14:paraId="70FFF9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27162C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18A7E2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7BBA72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AD5B2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3372C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66A82A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C68AA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4D2CEB7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295B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A186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2FB0AB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1740</w:t>
            </w:r>
          </w:p>
        </w:tc>
        <w:tc>
          <w:tcPr>
            <w:tcW w:w="964" w:type="dxa"/>
            <w:tcBorders>
              <w:top w:val="single" w:sz="4" w:space="0" w:color="auto"/>
              <w:left w:val="single" w:sz="4" w:space="0" w:color="auto"/>
              <w:right w:val="single" w:sz="4" w:space="0" w:color="auto"/>
            </w:tcBorders>
          </w:tcPr>
          <w:p w14:paraId="27AE05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A2693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4FAD1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53284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E0CB6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8CDE0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05EA0B8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F516D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1D9EF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20CF39A5" w14:textId="4BC9BDD8"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79" w:author="Laurent Noel" w:date="2023-07-29T03:04:00Z">
              <w:r>
                <w:rPr>
                  <w:rFonts w:ascii="Arial" w:eastAsia="Times New Roman" w:hAnsi="Arial" w:cs="Arial"/>
                  <w:color w:val="000000"/>
                  <w:sz w:val="18"/>
                  <w:szCs w:val="18"/>
                </w:rPr>
                <w:t>N/A</w:t>
              </w:r>
            </w:ins>
            <w:del w:id="1080" w:author="Laurent Noel" w:date="2023-07-29T03:04:00Z">
              <w:r w:rsidR="00D462F1" w:rsidRPr="00D462F1" w:rsidDel="00C1218C">
                <w:rPr>
                  <w:rFonts w:ascii="Arial" w:eastAsia="Times New Roman" w:hAnsi="Arial"/>
                  <w:sz w:val="18"/>
                </w:rPr>
                <w:delText>3620</w:delText>
              </w:r>
            </w:del>
          </w:p>
        </w:tc>
        <w:tc>
          <w:tcPr>
            <w:tcW w:w="964" w:type="dxa"/>
            <w:tcBorders>
              <w:top w:val="single" w:sz="4" w:space="0" w:color="auto"/>
              <w:left w:val="single" w:sz="4" w:space="0" w:color="auto"/>
              <w:right w:val="single" w:sz="4" w:space="0" w:color="auto"/>
            </w:tcBorders>
          </w:tcPr>
          <w:p w14:paraId="48E33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50EDBA88" w14:textId="30CA612C"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81" w:author="Laurent Noel" w:date="2023-07-29T02:04:00Z">
              <w:r>
                <w:rPr>
                  <w:rFonts w:ascii="Arial" w:eastAsia="Times New Roman" w:hAnsi="Arial"/>
                  <w:sz w:val="18"/>
                </w:rPr>
                <w:t>N/A</w:t>
              </w:r>
            </w:ins>
            <w:del w:id="1082" w:author="Laurent Noel" w:date="2023-07-29T02:04: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4B19CE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81D38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29.4</w:t>
            </w:r>
          </w:p>
        </w:tc>
        <w:tc>
          <w:tcPr>
            <w:tcW w:w="828" w:type="dxa"/>
            <w:tcBorders>
              <w:top w:val="single" w:sz="4" w:space="0" w:color="auto"/>
              <w:left w:val="single" w:sz="4" w:space="0" w:color="auto"/>
              <w:right w:val="single" w:sz="4" w:space="0" w:color="auto"/>
            </w:tcBorders>
          </w:tcPr>
          <w:p w14:paraId="541F7C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56EAB9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IMD2</w:t>
            </w:r>
            <w:r w:rsidRPr="00D462F1">
              <w:rPr>
                <w:rFonts w:ascii="Arial" w:eastAsia="Times New Roman" w:hAnsi="Arial"/>
                <w:sz w:val="18"/>
                <w:vertAlign w:val="superscript"/>
              </w:rPr>
              <w:t>5</w:t>
            </w:r>
          </w:p>
        </w:tc>
      </w:tr>
      <w:tr w:rsidR="00D462F1" w:rsidRPr="00D462F1" w14:paraId="0B90844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EC876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7546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0D1DF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519DD4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EFF37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008F4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2A7BC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7F277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BEA03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7DC96E5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2F11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2BC4B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2CAC43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1740</w:t>
            </w:r>
          </w:p>
        </w:tc>
        <w:tc>
          <w:tcPr>
            <w:tcW w:w="964" w:type="dxa"/>
            <w:tcBorders>
              <w:top w:val="single" w:sz="4" w:space="0" w:color="auto"/>
              <w:left w:val="single" w:sz="4" w:space="0" w:color="auto"/>
              <w:right w:val="single" w:sz="4" w:space="0" w:color="auto"/>
            </w:tcBorders>
          </w:tcPr>
          <w:p w14:paraId="67A4BF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6500C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7EF8C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BDEFA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4462C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03235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4E573A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9B40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60261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045F3F74" w14:textId="1DD94B9D"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83" w:author="Laurent Noel" w:date="2023-07-29T03:03:00Z">
              <w:r>
                <w:rPr>
                  <w:rFonts w:ascii="Arial" w:eastAsia="Times New Roman" w:hAnsi="Arial" w:cs="Arial"/>
                  <w:color w:val="000000"/>
                  <w:sz w:val="18"/>
                  <w:szCs w:val="18"/>
                </w:rPr>
                <w:t>N/A</w:t>
              </w:r>
            </w:ins>
            <w:del w:id="1084" w:author="Laurent Noel" w:date="2023-07-29T03:03:00Z">
              <w:r w:rsidR="00D462F1" w:rsidRPr="00D462F1" w:rsidDel="00C1218C">
                <w:rPr>
                  <w:rFonts w:ascii="Arial" w:eastAsia="Times New Roman" w:hAnsi="Arial"/>
                  <w:sz w:val="18"/>
                </w:rPr>
                <w:delText>3900</w:delText>
              </w:r>
            </w:del>
          </w:p>
        </w:tc>
        <w:tc>
          <w:tcPr>
            <w:tcW w:w="964" w:type="dxa"/>
            <w:tcBorders>
              <w:top w:val="single" w:sz="4" w:space="0" w:color="auto"/>
              <w:left w:val="single" w:sz="4" w:space="0" w:color="auto"/>
              <w:right w:val="single" w:sz="4" w:space="0" w:color="auto"/>
            </w:tcBorders>
          </w:tcPr>
          <w:p w14:paraId="5511FD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2E44CE05" w14:textId="44B01D4D"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85" w:author="Laurent Noel" w:date="2023-07-29T02:04:00Z">
              <w:r>
                <w:rPr>
                  <w:rFonts w:ascii="Arial" w:eastAsia="Times New Roman" w:hAnsi="Arial"/>
                  <w:sz w:val="18"/>
                </w:rPr>
                <w:t>N/A</w:t>
              </w:r>
            </w:ins>
            <w:del w:id="1086" w:author="Laurent Noel" w:date="2023-07-29T02:04:00Z">
              <w:r w:rsidR="00D462F1" w:rsidRPr="00D462F1" w:rsidDel="002D7C53">
                <w:rPr>
                  <w:rFonts w:ascii="Arial" w:eastAsia="Times New Roman" w:hAnsi="Arial"/>
                  <w:sz w:val="18"/>
                </w:rPr>
                <w:delText>50</w:delText>
              </w:r>
            </w:del>
          </w:p>
        </w:tc>
        <w:tc>
          <w:tcPr>
            <w:tcW w:w="960" w:type="dxa"/>
            <w:tcBorders>
              <w:top w:val="single" w:sz="4" w:space="0" w:color="auto"/>
              <w:left w:val="single" w:sz="4" w:space="0" w:color="auto"/>
              <w:right w:val="single" w:sz="4" w:space="0" w:color="auto"/>
            </w:tcBorders>
          </w:tcPr>
          <w:p w14:paraId="20A05B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42DA74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8.9</w:t>
            </w:r>
          </w:p>
        </w:tc>
        <w:tc>
          <w:tcPr>
            <w:tcW w:w="828" w:type="dxa"/>
            <w:tcBorders>
              <w:top w:val="single" w:sz="4" w:space="0" w:color="auto"/>
              <w:left w:val="single" w:sz="4" w:space="0" w:color="auto"/>
              <w:right w:val="single" w:sz="4" w:space="0" w:color="auto"/>
            </w:tcBorders>
          </w:tcPr>
          <w:p w14:paraId="51C2BD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6ED72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IMD4</w:t>
            </w:r>
          </w:p>
        </w:tc>
      </w:tr>
      <w:tr w:rsidR="00D462F1" w:rsidRPr="00D462F1" w14:paraId="741F71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6B9C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27245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04E673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1855</w:t>
            </w:r>
          </w:p>
        </w:tc>
        <w:tc>
          <w:tcPr>
            <w:tcW w:w="964" w:type="dxa"/>
            <w:tcBorders>
              <w:top w:val="single" w:sz="4" w:space="0" w:color="auto"/>
              <w:left w:val="single" w:sz="4" w:space="0" w:color="auto"/>
              <w:right w:val="single" w:sz="4" w:space="0" w:color="auto"/>
            </w:tcBorders>
          </w:tcPr>
          <w:p w14:paraId="17DA94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76F58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459EFD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7F5F88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EFE1B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565F9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01DF553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586C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394B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1D0EED1D" w14:textId="5E7EC8F0"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87" w:author="Laurent Noel" w:date="2023-07-29T03:03:00Z">
              <w:r>
                <w:rPr>
                  <w:rFonts w:ascii="Arial" w:eastAsia="Times New Roman" w:hAnsi="Arial" w:cs="Arial"/>
                  <w:color w:val="000000"/>
                  <w:sz w:val="18"/>
                  <w:szCs w:val="18"/>
                </w:rPr>
                <w:t>N/A</w:t>
              </w:r>
            </w:ins>
            <w:del w:id="1088" w:author="Laurent Noel" w:date="2023-07-29T03:03:00Z">
              <w:r w:rsidR="00D462F1" w:rsidRPr="00D462F1" w:rsidDel="00C1218C">
                <w:rPr>
                  <w:rFonts w:ascii="Arial" w:eastAsia="Times New Roman" w:hAnsi="Arial"/>
                  <w:sz w:val="18"/>
                </w:rPr>
                <w:delText>1715</w:delText>
              </w:r>
            </w:del>
          </w:p>
        </w:tc>
        <w:tc>
          <w:tcPr>
            <w:tcW w:w="964" w:type="dxa"/>
            <w:tcBorders>
              <w:top w:val="single" w:sz="4" w:space="0" w:color="auto"/>
              <w:left w:val="single" w:sz="4" w:space="0" w:color="auto"/>
              <w:right w:val="single" w:sz="4" w:space="0" w:color="auto"/>
            </w:tcBorders>
          </w:tcPr>
          <w:p w14:paraId="60AB2F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24D0387" w14:textId="7A92B84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89" w:author="Laurent Noel" w:date="2023-07-29T02:04:00Z">
              <w:r>
                <w:rPr>
                  <w:rFonts w:ascii="Arial" w:eastAsia="Times New Roman" w:hAnsi="Arial"/>
                  <w:sz w:val="18"/>
                </w:rPr>
                <w:t>N/A</w:t>
              </w:r>
            </w:ins>
            <w:del w:id="1090" w:author="Laurent Noel" w:date="2023-07-29T02:04: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7F8D25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4F079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29.2</w:t>
            </w:r>
          </w:p>
        </w:tc>
        <w:tc>
          <w:tcPr>
            <w:tcW w:w="828" w:type="dxa"/>
            <w:tcBorders>
              <w:top w:val="single" w:sz="4" w:space="0" w:color="auto"/>
              <w:left w:val="single" w:sz="4" w:space="0" w:color="auto"/>
              <w:right w:val="single" w:sz="4" w:space="0" w:color="auto"/>
            </w:tcBorders>
          </w:tcPr>
          <w:p w14:paraId="78685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65B26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IMD2</w:t>
            </w:r>
          </w:p>
        </w:tc>
      </w:tr>
      <w:tr w:rsidR="00D462F1" w:rsidRPr="00D462F1" w14:paraId="61137F3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FD4B2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DBDFC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0C8028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3970</w:t>
            </w:r>
          </w:p>
        </w:tc>
        <w:tc>
          <w:tcPr>
            <w:tcW w:w="964" w:type="dxa"/>
            <w:tcBorders>
              <w:top w:val="single" w:sz="4" w:space="0" w:color="auto"/>
              <w:left w:val="single" w:sz="4" w:space="0" w:color="auto"/>
              <w:right w:val="single" w:sz="4" w:space="0" w:color="auto"/>
            </w:tcBorders>
          </w:tcPr>
          <w:p w14:paraId="2B8E90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1745E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7003BB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5A2CE9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7F64C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0EE778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78B2978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40504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F82E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2AE009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1880</w:t>
            </w:r>
          </w:p>
        </w:tc>
        <w:tc>
          <w:tcPr>
            <w:tcW w:w="964" w:type="dxa"/>
            <w:tcBorders>
              <w:top w:val="single" w:sz="4" w:space="0" w:color="auto"/>
              <w:left w:val="single" w:sz="4" w:space="0" w:color="auto"/>
              <w:right w:val="single" w:sz="4" w:space="0" w:color="auto"/>
            </w:tcBorders>
          </w:tcPr>
          <w:p w14:paraId="6FE2E2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6E2909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375968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C17C6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71A0C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D6722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6CA6C89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66C55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23D2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3A612A91" w14:textId="5CCB6EC8"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91" w:author="Laurent Noel" w:date="2023-07-29T03:03:00Z">
              <w:r>
                <w:rPr>
                  <w:rFonts w:ascii="Arial" w:eastAsia="Times New Roman" w:hAnsi="Arial" w:cs="Arial"/>
                  <w:color w:val="000000"/>
                  <w:sz w:val="18"/>
                  <w:szCs w:val="18"/>
                </w:rPr>
                <w:t>N/A</w:t>
              </w:r>
            </w:ins>
            <w:del w:id="1092" w:author="Laurent Noel" w:date="2023-07-29T03:03:00Z">
              <w:r w:rsidR="00D462F1" w:rsidRPr="00D462F1" w:rsidDel="00C1218C">
                <w:rPr>
                  <w:rFonts w:ascii="Arial" w:eastAsia="Times New Roman" w:hAnsi="Arial"/>
                  <w:sz w:val="18"/>
                </w:rPr>
                <w:delText>1740</w:delText>
              </w:r>
            </w:del>
          </w:p>
        </w:tc>
        <w:tc>
          <w:tcPr>
            <w:tcW w:w="964" w:type="dxa"/>
            <w:tcBorders>
              <w:top w:val="single" w:sz="4" w:space="0" w:color="auto"/>
              <w:left w:val="single" w:sz="4" w:space="0" w:color="auto"/>
              <w:right w:val="single" w:sz="4" w:space="0" w:color="auto"/>
            </w:tcBorders>
          </w:tcPr>
          <w:p w14:paraId="3CAAD8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0141F423" w14:textId="2E4997CB"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93" w:author="Laurent Noel" w:date="2023-07-29T02:04:00Z">
              <w:r>
                <w:rPr>
                  <w:rFonts w:ascii="Arial" w:eastAsia="Times New Roman" w:hAnsi="Arial"/>
                  <w:sz w:val="18"/>
                </w:rPr>
                <w:t>N/A</w:t>
              </w:r>
            </w:ins>
            <w:del w:id="1094" w:author="Laurent Noel" w:date="2023-07-29T02:04: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5A3F99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4F301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10.4</w:t>
            </w:r>
          </w:p>
        </w:tc>
        <w:tc>
          <w:tcPr>
            <w:tcW w:w="828" w:type="dxa"/>
            <w:tcBorders>
              <w:top w:val="single" w:sz="4" w:space="0" w:color="auto"/>
              <w:left w:val="single" w:sz="4" w:space="0" w:color="auto"/>
              <w:right w:val="single" w:sz="4" w:space="0" w:color="auto"/>
            </w:tcBorders>
          </w:tcPr>
          <w:p w14:paraId="09934E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34657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IMD4</w:t>
            </w:r>
          </w:p>
        </w:tc>
      </w:tr>
      <w:tr w:rsidR="00D462F1" w:rsidRPr="00D462F1" w14:paraId="78CEA09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569AE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24EE1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37294A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3500</w:t>
            </w:r>
          </w:p>
        </w:tc>
        <w:tc>
          <w:tcPr>
            <w:tcW w:w="964" w:type="dxa"/>
            <w:tcBorders>
              <w:top w:val="single" w:sz="4" w:space="0" w:color="auto"/>
              <w:left w:val="single" w:sz="4" w:space="0" w:color="auto"/>
              <w:right w:val="single" w:sz="4" w:space="0" w:color="auto"/>
            </w:tcBorders>
          </w:tcPr>
          <w:p w14:paraId="461887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362134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32F37E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424ADE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4D4701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381781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75F517E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9F3FC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03527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6227DF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1885</w:t>
            </w:r>
          </w:p>
        </w:tc>
        <w:tc>
          <w:tcPr>
            <w:tcW w:w="964" w:type="dxa"/>
            <w:tcBorders>
              <w:top w:val="single" w:sz="4" w:space="0" w:color="auto"/>
              <w:left w:val="single" w:sz="4" w:space="0" w:color="auto"/>
              <w:right w:val="single" w:sz="4" w:space="0" w:color="auto"/>
            </w:tcBorders>
          </w:tcPr>
          <w:p w14:paraId="2EB66A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72076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35D00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41E24D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21D000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3AA4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2ADB41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6A2D0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3451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5528A9AB" w14:textId="5B2E043D"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95" w:author="Laurent Noel" w:date="2023-07-29T03:03:00Z">
              <w:r>
                <w:rPr>
                  <w:rFonts w:ascii="Arial" w:eastAsia="Times New Roman" w:hAnsi="Arial" w:cs="Arial"/>
                  <w:color w:val="000000"/>
                  <w:sz w:val="18"/>
                  <w:szCs w:val="18"/>
                </w:rPr>
                <w:t>N/A</w:t>
              </w:r>
            </w:ins>
            <w:del w:id="1096" w:author="Laurent Noel" w:date="2023-07-29T03:03:00Z">
              <w:r w:rsidR="00D462F1" w:rsidRPr="00D462F1" w:rsidDel="00C1218C">
                <w:rPr>
                  <w:rFonts w:ascii="Arial" w:eastAsia="Times New Roman" w:hAnsi="Arial"/>
                  <w:sz w:val="18"/>
                </w:rPr>
                <w:delText>1775</w:delText>
              </w:r>
            </w:del>
          </w:p>
        </w:tc>
        <w:tc>
          <w:tcPr>
            <w:tcW w:w="964" w:type="dxa"/>
            <w:tcBorders>
              <w:top w:val="single" w:sz="4" w:space="0" w:color="auto"/>
              <w:left w:val="single" w:sz="4" w:space="0" w:color="auto"/>
              <w:right w:val="single" w:sz="4" w:space="0" w:color="auto"/>
            </w:tcBorders>
          </w:tcPr>
          <w:p w14:paraId="1401E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28320543" w14:textId="48D5864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97" w:author="Laurent Noel" w:date="2023-07-29T02:04:00Z">
              <w:r>
                <w:rPr>
                  <w:rFonts w:ascii="Arial" w:eastAsia="Times New Roman" w:hAnsi="Arial"/>
                  <w:sz w:val="18"/>
                </w:rPr>
                <w:t>N/A</w:t>
              </w:r>
            </w:ins>
            <w:del w:id="1098" w:author="Laurent Noel" w:date="2023-07-29T02:04: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2200B0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0F86FF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4.0</w:t>
            </w:r>
          </w:p>
        </w:tc>
        <w:tc>
          <w:tcPr>
            <w:tcW w:w="828" w:type="dxa"/>
            <w:tcBorders>
              <w:top w:val="single" w:sz="4" w:space="0" w:color="auto"/>
              <w:left w:val="single" w:sz="4" w:space="0" w:color="auto"/>
              <w:right w:val="single" w:sz="4" w:space="0" w:color="auto"/>
            </w:tcBorders>
          </w:tcPr>
          <w:p w14:paraId="48F6F2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4C3E9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IMD5</w:t>
            </w:r>
          </w:p>
        </w:tc>
      </w:tr>
      <w:tr w:rsidR="00D462F1" w:rsidRPr="00D462F1" w14:paraId="530D76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85DCA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12310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393BB4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3915</w:t>
            </w:r>
          </w:p>
        </w:tc>
        <w:tc>
          <w:tcPr>
            <w:tcW w:w="964" w:type="dxa"/>
            <w:tcBorders>
              <w:top w:val="single" w:sz="4" w:space="0" w:color="auto"/>
              <w:left w:val="single" w:sz="4" w:space="0" w:color="auto"/>
              <w:right w:val="single" w:sz="4" w:space="0" w:color="auto"/>
            </w:tcBorders>
          </w:tcPr>
          <w:p w14:paraId="4293AA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36003B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41E734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5DD7C7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A0323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579F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1998EE3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8553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3DE1A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7AAE1FB0" w14:textId="13E862E0"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099" w:author="Laurent Noel" w:date="2023-07-29T03:03:00Z">
              <w:r>
                <w:rPr>
                  <w:rFonts w:ascii="Arial" w:eastAsia="Times New Roman" w:hAnsi="Arial" w:cs="Arial"/>
                  <w:color w:val="000000"/>
                  <w:sz w:val="18"/>
                  <w:szCs w:val="18"/>
                </w:rPr>
                <w:t>N/A</w:t>
              </w:r>
            </w:ins>
            <w:del w:id="1100" w:author="Laurent Noel" w:date="2023-07-29T03:03:00Z">
              <w:r w:rsidR="00D462F1" w:rsidRPr="00D462F1" w:rsidDel="00C1218C">
                <w:rPr>
                  <w:rFonts w:ascii="Arial" w:eastAsia="Times New Roman" w:hAnsi="Arial"/>
                  <w:sz w:val="18"/>
                </w:rPr>
                <w:delText>1880</w:delText>
              </w:r>
            </w:del>
          </w:p>
        </w:tc>
        <w:tc>
          <w:tcPr>
            <w:tcW w:w="964" w:type="dxa"/>
            <w:tcBorders>
              <w:top w:val="single" w:sz="4" w:space="0" w:color="auto"/>
              <w:left w:val="single" w:sz="4" w:space="0" w:color="auto"/>
              <w:right w:val="single" w:sz="4" w:space="0" w:color="auto"/>
            </w:tcBorders>
          </w:tcPr>
          <w:p w14:paraId="05029C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02E19ED" w14:textId="0379284E"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101" w:author="Laurent Noel" w:date="2023-07-29T02:04:00Z">
              <w:r>
                <w:rPr>
                  <w:rFonts w:ascii="Arial" w:eastAsia="Times New Roman" w:hAnsi="Arial"/>
                  <w:sz w:val="18"/>
                </w:rPr>
                <w:t>N/A</w:t>
              </w:r>
            </w:ins>
            <w:del w:id="1102" w:author="Laurent Noel" w:date="2023-07-29T02:04:00Z">
              <w:r w:rsidR="00D462F1" w:rsidRPr="00D462F1" w:rsidDel="002D7C53">
                <w:rPr>
                  <w:rFonts w:ascii="Arial" w:eastAsia="Times New Roman" w:hAnsi="Arial"/>
                  <w:sz w:val="18"/>
                </w:rPr>
                <w:delText>25</w:delText>
              </w:r>
            </w:del>
          </w:p>
        </w:tc>
        <w:tc>
          <w:tcPr>
            <w:tcW w:w="960" w:type="dxa"/>
            <w:tcBorders>
              <w:top w:val="single" w:sz="4" w:space="0" w:color="auto"/>
              <w:left w:val="single" w:sz="4" w:space="0" w:color="auto"/>
              <w:right w:val="single" w:sz="4" w:space="0" w:color="auto"/>
            </w:tcBorders>
          </w:tcPr>
          <w:p w14:paraId="13A580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F2E3C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32.1</w:t>
            </w:r>
          </w:p>
        </w:tc>
        <w:tc>
          <w:tcPr>
            <w:tcW w:w="828" w:type="dxa"/>
            <w:tcBorders>
              <w:top w:val="single" w:sz="4" w:space="0" w:color="auto"/>
              <w:left w:val="single" w:sz="4" w:space="0" w:color="auto"/>
              <w:right w:val="single" w:sz="4" w:space="0" w:color="auto"/>
            </w:tcBorders>
          </w:tcPr>
          <w:p w14:paraId="3BC95E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72ECD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IMD2</w:t>
            </w:r>
          </w:p>
        </w:tc>
      </w:tr>
      <w:tr w:rsidR="00D462F1" w:rsidRPr="00D462F1" w14:paraId="56DCF2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F759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E3D9C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3CB1E0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1760</w:t>
            </w:r>
          </w:p>
        </w:tc>
        <w:tc>
          <w:tcPr>
            <w:tcW w:w="964" w:type="dxa"/>
            <w:tcBorders>
              <w:top w:val="single" w:sz="4" w:space="0" w:color="auto"/>
              <w:left w:val="single" w:sz="4" w:space="0" w:color="auto"/>
              <w:right w:val="single" w:sz="4" w:space="0" w:color="auto"/>
            </w:tcBorders>
          </w:tcPr>
          <w:p w14:paraId="0F03A3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19B6BB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123317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D1396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383D5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738F2D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6BE92DC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4781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347D6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05FD77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3720</w:t>
            </w:r>
          </w:p>
        </w:tc>
        <w:tc>
          <w:tcPr>
            <w:tcW w:w="964" w:type="dxa"/>
            <w:tcBorders>
              <w:top w:val="single" w:sz="4" w:space="0" w:color="auto"/>
              <w:left w:val="single" w:sz="4" w:space="0" w:color="auto"/>
              <w:right w:val="single" w:sz="4" w:space="0" w:color="auto"/>
            </w:tcBorders>
          </w:tcPr>
          <w:p w14:paraId="67D198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right w:val="single" w:sz="4" w:space="0" w:color="auto"/>
            </w:tcBorders>
          </w:tcPr>
          <w:p w14:paraId="6EC3B0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right w:val="single" w:sz="4" w:space="0" w:color="auto"/>
            </w:tcBorders>
          </w:tcPr>
          <w:p w14:paraId="644971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70A0AB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5EE242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92783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5C5018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8F2F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2977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24DE4EB3" w14:textId="158B3A72"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103" w:author="Laurent Noel" w:date="2023-07-29T03:03:00Z">
              <w:r>
                <w:rPr>
                  <w:rFonts w:ascii="Arial" w:eastAsia="Times New Roman" w:hAnsi="Arial" w:cs="Arial"/>
                  <w:color w:val="000000"/>
                  <w:sz w:val="18"/>
                  <w:szCs w:val="18"/>
                </w:rPr>
                <w:t>N/A</w:t>
              </w:r>
            </w:ins>
            <w:del w:id="1104" w:author="Laurent Noel" w:date="2023-07-29T03:03:00Z">
              <w:r w:rsidR="00D462F1" w:rsidRPr="00D462F1" w:rsidDel="00C1218C">
                <w:rPr>
                  <w:rFonts w:ascii="Arial" w:eastAsia="Malgun Gothic" w:hAnsi="Arial" w:cs="Arial"/>
                  <w:kern w:val="2"/>
                  <w:sz w:val="18"/>
                  <w:szCs w:val="24"/>
                  <w:lang w:eastAsia="ko-KR"/>
                </w:rPr>
                <w:delText>1880</w:delText>
              </w:r>
            </w:del>
          </w:p>
        </w:tc>
        <w:tc>
          <w:tcPr>
            <w:tcW w:w="964" w:type="dxa"/>
            <w:tcBorders>
              <w:top w:val="single" w:sz="4" w:space="0" w:color="auto"/>
              <w:left w:val="single" w:sz="4" w:space="0" w:color="auto"/>
              <w:right w:val="single" w:sz="4" w:space="0" w:color="auto"/>
            </w:tcBorders>
          </w:tcPr>
          <w:p w14:paraId="7F7DF7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1E86243D" w14:textId="7EB278E6"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105" w:author="Laurent Noel" w:date="2023-07-29T02:04:00Z">
              <w:r>
                <w:rPr>
                  <w:rFonts w:ascii="Arial" w:eastAsia="Times New Roman" w:hAnsi="Arial"/>
                  <w:sz w:val="18"/>
                </w:rPr>
                <w:t>N/A</w:t>
              </w:r>
            </w:ins>
            <w:del w:id="1106" w:author="Laurent Noel" w:date="2023-07-29T02:04:00Z">
              <w:r w:rsidR="00D462F1" w:rsidRPr="00D462F1" w:rsidDel="002D7C53">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right w:val="single" w:sz="4" w:space="0" w:color="auto"/>
            </w:tcBorders>
          </w:tcPr>
          <w:p w14:paraId="1B2900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F27A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9.1</w:t>
            </w:r>
          </w:p>
        </w:tc>
        <w:tc>
          <w:tcPr>
            <w:tcW w:w="828" w:type="dxa"/>
            <w:tcBorders>
              <w:top w:val="single" w:sz="4" w:space="0" w:color="auto"/>
              <w:left w:val="single" w:sz="4" w:space="0" w:color="auto"/>
              <w:right w:val="single" w:sz="4" w:space="0" w:color="auto"/>
            </w:tcBorders>
          </w:tcPr>
          <w:p w14:paraId="075A69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327F64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IMD4</w:t>
            </w:r>
            <w:r w:rsidRPr="00D462F1">
              <w:rPr>
                <w:rFonts w:ascii="Arial" w:eastAsia="Times New Roman" w:hAnsi="Arial"/>
                <w:sz w:val="18"/>
                <w:vertAlign w:val="superscript"/>
              </w:rPr>
              <w:t>5</w:t>
            </w:r>
          </w:p>
        </w:tc>
      </w:tr>
      <w:tr w:rsidR="00D462F1" w:rsidRPr="00D462F1" w14:paraId="64E30CB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7BAE5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801A5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622A89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14F7A6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BCC6C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6C6E3B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E83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75B770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96579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0313CAF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6CC7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291B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691743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3C8DA0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20437F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5885EA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476F5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2BCDD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22827D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4E68123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95E78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83993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hint="eastAsia"/>
                <w:sz w:val="18"/>
                <w:lang w:eastAsia="zh-CN"/>
              </w:rPr>
              <w:t>n</w:t>
            </w:r>
            <w:r w:rsidRPr="00D462F1">
              <w:rPr>
                <w:rFonts w:ascii="Arial" w:eastAsia="Times New Roman" w:hAnsi="Arial"/>
                <w:sz w:val="18"/>
              </w:rPr>
              <w:t>2</w:t>
            </w:r>
          </w:p>
        </w:tc>
        <w:tc>
          <w:tcPr>
            <w:tcW w:w="960" w:type="dxa"/>
            <w:tcBorders>
              <w:top w:val="single" w:sz="4" w:space="0" w:color="auto"/>
              <w:left w:val="single" w:sz="4" w:space="0" w:color="auto"/>
              <w:right w:val="single" w:sz="4" w:space="0" w:color="auto"/>
            </w:tcBorders>
          </w:tcPr>
          <w:p w14:paraId="43E876BE" w14:textId="7F4D74E0"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107" w:author="Laurent Noel" w:date="2023-07-29T03:03:00Z">
              <w:r>
                <w:rPr>
                  <w:rFonts w:ascii="Arial" w:eastAsia="Times New Roman" w:hAnsi="Arial" w:cs="Arial"/>
                  <w:color w:val="000000"/>
                  <w:sz w:val="18"/>
                  <w:szCs w:val="18"/>
                </w:rPr>
                <w:t>N/A</w:t>
              </w:r>
            </w:ins>
            <w:del w:id="1108" w:author="Laurent Noel" w:date="2023-07-29T03:03:00Z">
              <w:r w:rsidR="00D462F1" w:rsidRPr="00D462F1" w:rsidDel="00C1218C">
                <w:rPr>
                  <w:rFonts w:ascii="Arial" w:eastAsia="Malgun Gothic" w:hAnsi="Arial" w:cs="Arial"/>
                  <w:kern w:val="2"/>
                  <w:sz w:val="18"/>
                  <w:szCs w:val="24"/>
                  <w:lang w:eastAsia="ko-KR"/>
                </w:rPr>
                <w:delText>1880</w:delText>
              </w:r>
            </w:del>
          </w:p>
        </w:tc>
        <w:tc>
          <w:tcPr>
            <w:tcW w:w="964" w:type="dxa"/>
            <w:tcBorders>
              <w:top w:val="single" w:sz="4" w:space="0" w:color="auto"/>
              <w:left w:val="single" w:sz="4" w:space="0" w:color="auto"/>
              <w:right w:val="single" w:sz="4" w:space="0" w:color="auto"/>
            </w:tcBorders>
          </w:tcPr>
          <w:p w14:paraId="48202B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1527C9A9" w14:textId="1091A14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109" w:author="Laurent Noel" w:date="2023-07-29T02:04:00Z">
              <w:r>
                <w:rPr>
                  <w:rFonts w:ascii="Arial" w:eastAsia="Times New Roman" w:hAnsi="Arial"/>
                  <w:sz w:val="18"/>
                </w:rPr>
                <w:t>N/A</w:t>
              </w:r>
            </w:ins>
            <w:del w:id="1110" w:author="Laurent Noel" w:date="2023-07-29T02:04:00Z">
              <w:r w:rsidR="00D462F1" w:rsidRPr="00D462F1" w:rsidDel="002D7C53">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right w:val="single" w:sz="4" w:space="0" w:color="auto"/>
            </w:tcBorders>
          </w:tcPr>
          <w:p w14:paraId="32700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C658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2.1</w:t>
            </w:r>
          </w:p>
        </w:tc>
        <w:tc>
          <w:tcPr>
            <w:tcW w:w="828" w:type="dxa"/>
            <w:tcBorders>
              <w:top w:val="single" w:sz="4" w:space="0" w:color="auto"/>
              <w:left w:val="single" w:sz="4" w:space="0" w:color="auto"/>
              <w:right w:val="single" w:sz="4" w:space="0" w:color="auto"/>
            </w:tcBorders>
          </w:tcPr>
          <w:p w14:paraId="474605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44BE3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IMD5</w:t>
            </w:r>
            <w:r w:rsidRPr="00D462F1">
              <w:rPr>
                <w:rFonts w:ascii="Arial" w:eastAsia="Times New Roman" w:hAnsi="Arial"/>
                <w:sz w:val="18"/>
                <w:vertAlign w:val="superscript"/>
              </w:rPr>
              <w:t>5</w:t>
            </w:r>
          </w:p>
        </w:tc>
      </w:tr>
      <w:tr w:rsidR="00D462F1" w:rsidRPr="00D462F1" w14:paraId="32B5018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90B9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021A4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right w:val="single" w:sz="4" w:space="0" w:color="auto"/>
            </w:tcBorders>
          </w:tcPr>
          <w:p w14:paraId="75B380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02660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1F74E7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62E795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95320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3518E5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17299E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71E4058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099F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D3794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right w:val="single" w:sz="4" w:space="0" w:color="auto"/>
            </w:tcBorders>
          </w:tcPr>
          <w:p w14:paraId="183EB3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386F05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162562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333D4D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1D8F5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tcPr>
          <w:p w14:paraId="0B3C12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right w:val="single" w:sz="4" w:space="0" w:color="auto"/>
            </w:tcBorders>
          </w:tcPr>
          <w:p w14:paraId="1A9C1B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N/A</w:t>
            </w:r>
          </w:p>
        </w:tc>
      </w:tr>
      <w:tr w:rsidR="00D462F1" w:rsidRPr="00D462F1" w14:paraId="38290DB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B5F0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05CEB5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66091E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06DEDD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EE94F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7978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BA406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E8F9C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68284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N/A</w:t>
            </w:r>
          </w:p>
        </w:tc>
      </w:tr>
      <w:tr w:rsidR="00D462F1" w:rsidRPr="00D462F1" w14:paraId="33EC641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FB4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1B55F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262D81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3AD5AD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263B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62E66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D2D39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AF373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89D41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N/A</w:t>
            </w:r>
          </w:p>
        </w:tc>
      </w:tr>
      <w:tr w:rsidR="00D462F1" w:rsidRPr="00D462F1" w14:paraId="2DF64E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941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9EBD9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47F10A67" w14:textId="20D7810D"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11" w:author="Laurent Noel" w:date="2023-07-29T03:03:00Z">
              <w:r>
                <w:rPr>
                  <w:rFonts w:ascii="Arial" w:eastAsia="Times New Roman" w:hAnsi="Arial" w:cs="Arial"/>
                  <w:color w:val="000000"/>
                  <w:sz w:val="18"/>
                  <w:szCs w:val="18"/>
                </w:rPr>
                <w:t>N/A</w:t>
              </w:r>
            </w:ins>
            <w:del w:id="1112" w:author="Laurent Noel" w:date="2023-07-29T03:03:00Z">
              <w:r w:rsidR="00D462F1" w:rsidRPr="00D462F1" w:rsidDel="00C1218C">
                <w:rPr>
                  <w:rFonts w:ascii="Arial" w:eastAsia="Times New Roman" w:hAnsi="Arial"/>
                  <w:sz w:val="18"/>
                  <w:lang w:val="en-US" w:eastAsia="zh-CN"/>
                </w:rPr>
                <w:delText>2505</w:delText>
              </w:r>
            </w:del>
          </w:p>
        </w:tc>
        <w:tc>
          <w:tcPr>
            <w:tcW w:w="964" w:type="dxa"/>
            <w:tcBorders>
              <w:top w:val="single" w:sz="4" w:space="0" w:color="auto"/>
              <w:left w:val="single" w:sz="4" w:space="0" w:color="auto"/>
              <w:right w:val="single" w:sz="4" w:space="0" w:color="auto"/>
            </w:tcBorders>
          </w:tcPr>
          <w:p w14:paraId="0528E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0C690514" w14:textId="7A247118"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13" w:author="Laurent Noel" w:date="2023-07-29T02:04:00Z">
              <w:r>
                <w:rPr>
                  <w:rFonts w:ascii="Arial" w:eastAsia="Times New Roman" w:hAnsi="Arial"/>
                  <w:sz w:val="18"/>
                </w:rPr>
                <w:t>N/A</w:t>
              </w:r>
            </w:ins>
            <w:del w:id="1114" w:author="Laurent Noel" w:date="2023-07-29T02:04:00Z">
              <w:r w:rsidR="00D462F1" w:rsidRPr="00D462F1" w:rsidDel="002D7C53">
                <w:rPr>
                  <w:rFonts w:ascii="Arial" w:eastAsia="Times New Roman" w:hAnsi="Arial"/>
                  <w:sz w:val="18"/>
                  <w:lang w:val="en-US" w:eastAsia="zh-CN"/>
                </w:rPr>
                <w:delText>50</w:delText>
              </w:r>
            </w:del>
          </w:p>
        </w:tc>
        <w:tc>
          <w:tcPr>
            <w:tcW w:w="960" w:type="dxa"/>
            <w:tcBorders>
              <w:top w:val="single" w:sz="4" w:space="0" w:color="auto"/>
              <w:left w:val="single" w:sz="4" w:space="0" w:color="auto"/>
              <w:right w:val="single" w:sz="4" w:space="0" w:color="auto"/>
            </w:tcBorders>
          </w:tcPr>
          <w:p w14:paraId="33F475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44F9A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3CD915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F2307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IMD2</w:t>
            </w:r>
            <w:r w:rsidRPr="00D462F1">
              <w:rPr>
                <w:rFonts w:ascii="Arial" w:eastAsia="Times New Roman" w:hAnsi="Arial"/>
                <w:sz w:val="18"/>
                <w:vertAlign w:val="superscript"/>
                <w:lang w:val="en-US" w:eastAsia="zh-CN"/>
              </w:rPr>
              <w:t>4</w:t>
            </w:r>
          </w:p>
        </w:tc>
      </w:tr>
      <w:tr w:rsidR="00D462F1" w:rsidRPr="00D462F1" w14:paraId="5A99B9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E0E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52828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n3</w:t>
            </w:r>
          </w:p>
        </w:tc>
        <w:tc>
          <w:tcPr>
            <w:tcW w:w="960" w:type="dxa"/>
            <w:tcBorders>
              <w:top w:val="single" w:sz="4" w:space="0" w:color="auto"/>
              <w:left w:val="single" w:sz="4" w:space="0" w:color="auto"/>
              <w:right w:val="single" w:sz="4" w:space="0" w:color="auto"/>
            </w:tcBorders>
          </w:tcPr>
          <w:p w14:paraId="50A0C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1720</w:t>
            </w:r>
          </w:p>
        </w:tc>
        <w:tc>
          <w:tcPr>
            <w:tcW w:w="964" w:type="dxa"/>
            <w:tcBorders>
              <w:top w:val="single" w:sz="4" w:space="0" w:color="auto"/>
              <w:left w:val="single" w:sz="4" w:space="0" w:color="auto"/>
              <w:right w:val="single" w:sz="4" w:space="0" w:color="auto"/>
            </w:tcBorders>
          </w:tcPr>
          <w:p w14:paraId="430AE7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46131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FAE7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140E4F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tcPr>
          <w:p w14:paraId="03FF90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E6743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N/A</w:t>
            </w:r>
          </w:p>
        </w:tc>
      </w:tr>
      <w:tr w:rsidR="00D462F1" w:rsidRPr="00D462F1" w14:paraId="701816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95B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2E971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n5</w:t>
            </w:r>
          </w:p>
        </w:tc>
        <w:tc>
          <w:tcPr>
            <w:tcW w:w="960" w:type="dxa"/>
            <w:tcBorders>
              <w:top w:val="single" w:sz="4" w:space="0" w:color="auto"/>
              <w:left w:val="single" w:sz="4" w:space="0" w:color="auto"/>
              <w:right w:val="single" w:sz="4" w:space="0" w:color="auto"/>
            </w:tcBorders>
          </w:tcPr>
          <w:p w14:paraId="70B180EB" w14:textId="35A1121E"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15" w:author="Laurent Noel" w:date="2023-07-29T03:03:00Z">
              <w:r>
                <w:rPr>
                  <w:rFonts w:ascii="Arial" w:eastAsia="Times New Roman" w:hAnsi="Arial" w:cs="Arial"/>
                  <w:color w:val="000000"/>
                  <w:sz w:val="18"/>
                  <w:szCs w:val="18"/>
                </w:rPr>
                <w:t>N/A</w:t>
              </w:r>
            </w:ins>
            <w:del w:id="1116" w:author="Laurent Noel" w:date="2023-07-29T03:03:00Z">
              <w:r w:rsidR="00D462F1" w:rsidRPr="00D462F1" w:rsidDel="00C1218C">
                <w:rPr>
                  <w:rFonts w:ascii="Arial" w:eastAsia="Times New Roman" w:hAnsi="Arial"/>
                  <w:sz w:val="18"/>
                  <w:lang w:val="en-US" w:eastAsia="zh-CN"/>
                </w:rPr>
                <w:delText>835</w:delText>
              </w:r>
            </w:del>
          </w:p>
        </w:tc>
        <w:tc>
          <w:tcPr>
            <w:tcW w:w="964" w:type="dxa"/>
            <w:tcBorders>
              <w:top w:val="single" w:sz="4" w:space="0" w:color="auto"/>
              <w:left w:val="single" w:sz="4" w:space="0" w:color="auto"/>
              <w:right w:val="single" w:sz="4" w:space="0" w:color="auto"/>
            </w:tcBorders>
          </w:tcPr>
          <w:p w14:paraId="64ABB0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991C0E1" w14:textId="7ED3C564"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17" w:author="Laurent Noel" w:date="2023-07-29T02:04:00Z">
              <w:r>
                <w:rPr>
                  <w:rFonts w:ascii="Arial" w:eastAsia="Times New Roman" w:hAnsi="Arial"/>
                  <w:sz w:val="18"/>
                </w:rPr>
                <w:t>N/A</w:t>
              </w:r>
            </w:ins>
            <w:del w:id="1118" w:author="Laurent Noel" w:date="2023-07-29T02:04:00Z">
              <w:r w:rsidR="00D462F1" w:rsidRPr="00D462F1" w:rsidDel="002D7C53">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tcPr>
          <w:p w14:paraId="57A143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6098A5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19.0</w:t>
            </w:r>
          </w:p>
        </w:tc>
        <w:tc>
          <w:tcPr>
            <w:tcW w:w="828" w:type="dxa"/>
            <w:tcBorders>
              <w:top w:val="single" w:sz="4" w:space="0" w:color="auto"/>
              <w:left w:val="single" w:sz="4" w:space="0" w:color="auto"/>
              <w:right w:val="single" w:sz="4" w:space="0" w:color="auto"/>
            </w:tcBorders>
          </w:tcPr>
          <w:p w14:paraId="5B0E09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482FC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IMD3</w:t>
            </w:r>
          </w:p>
        </w:tc>
      </w:tr>
      <w:tr w:rsidR="00D462F1" w:rsidRPr="00D462F1" w14:paraId="3CEB5A9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1CB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1B61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n7</w:t>
            </w:r>
          </w:p>
        </w:tc>
        <w:tc>
          <w:tcPr>
            <w:tcW w:w="960" w:type="dxa"/>
            <w:tcBorders>
              <w:top w:val="single" w:sz="4" w:space="0" w:color="auto"/>
              <w:left w:val="single" w:sz="4" w:space="0" w:color="auto"/>
              <w:right w:val="single" w:sz="4" w:space="0" w:color="auto"/>
            </w:tcBorders>
          </w:tcPr>
          <w:p w14:paraId="398A0C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2560</w:t>
            </w:r>
          </w:p>
        </w:tc>
        <w:tc>
          <w:tcPr>
            <w:tcW w:w="964" w:type="dxa"/>
            <w:tcBorders>
              <w:top w:val="single" w:sz="4" w:space="0" w:color="auto"/>
              <w:left w:val="single" w:sz="4" w:space="0" w:color="auto"/>
              <w:right w:val="single" w:sz="4" w:space="0" w:color="auto"/>
            </w:tcBorders>
          </w:tcPr>
          <w:p w14:paraId="00051D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F4632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2307F9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4041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N/A</w:t>
            </w:r>
          </w:p>
        </w:tc>
        <w:tc>
          <w:tcPr>
            <w:tcW w:w="828" w:type="dxa"/>
            <w:tcBorders>
              <w:top w:val="single" w:sz="4" w:space="0" w:color="auto"/>
              <w:left w:val="single" w:sz="4" w:space="0" w:color="auto"/>
              <w:right w:val="single" w:sz="4" w:space="0" w:color="auto"/>
            </w:tcBorders>
          </w:tcPr>
          <w:p w14:paraId="2CBDA3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22768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sz w:val="18"/>
              </w:rPr>
              <w:t>N/A</w:t>
            </w:r>
          </w:p>
        </w:tc>
      </w:tr>
      <w:tr w:rsidR="00D462F1" w:rsidRPr="00D462F1" w14:paraId="10CDB7E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FEDA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6B02DF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6852B3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7B9E8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20E3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37A224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270B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95382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3D1C0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zh-CN"/>
              </w:rPr>
              <w:t>N/A</w:t>
            </w:r>
          </w:p>
        </w:tc>
      </w:tr>
      <w:tr w:rsidR="00D462F1" w:rsidRPr="00D462F1" w14:paraId="70154F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600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A2C5B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2CF89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0EC8F4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5362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FEF58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C1C4A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45011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EB2E5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zh-CN"/>
              </w:rPr>
              <w:t>N/A</w:t>
            </w:r>
          </w:p>
        </w:tc>
      </w:tr>
      <w:tr w:rsidR="00D462F1" w:rsidRPr="00D462F1" w14:paraId="0270B0C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BC5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92C0E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4A41109D" w14:textId="556F5738"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19" w:author="Laurent Noel" w:date="2023-07-29T03:03:00Z">
              <w:r>
                <w:rPr>
                  <w:rFonts w:ascii="Arial" w:eastAsia="Times New Roman" w:hAnsi="Arial" w:cs="Arial"/>
                  <w:color w:val="000000"/>
                  <w:sz w:val="18"/>
                  <w:szCs w:val="18"/>
                </w:rPr>
                <w:t>N/A</w:t>
              </w:r>
            </w:ins>
            <w:del w:id="1120" w:author="Laurent Noel" w:date="2023-07-29T03:03:00Z">
              <w:r w:rsidR="00D462F1" w:rsidRPr="00D462F1" w:rsidDel="00C1218C">
                <w:rPr>
                  <w:rFonts w:ascii="Arial" w:eastAsia="Times New Roman" w:hAnsi="Arial" w:hint="eastAsia"/>
                  <w:sz w:val="18"/>
                  <w:lang w:val="en-US" w:eastAsia="zh-CN"/>
                </w:rPr>
                <w:delText>3</w:delText>
              </w:r>
              <w:r w:rsidR="00D462F1" w:rsidRPr="00D462F1" w:rsidDel="00C1218C">
                <w:rPr>
                  <w:rFonts w:ascii="Arial" w:eastAsia="Times New Roman" w:hAnsi="Arial"/>
                  <w:sz w:val="18"/>
                  <w:lang w:val="en-US" w:eastAsia="zh-CN"/>
                </w:rPr>
                <w:delText>408</w:delText>
              </w:r>
            </w:del>
          </w:p>
        </w:tc>
        <w:tc>
          <w:tcPr>
            <w:tcW w:w="964" w:type="dxa"/>
            <w:tcBorders>
              <w:top w:val="single" w:sz="4" w:space="0" w:color="auto"/>
              <w:left w:val="single" w:sz="4" w:space="0" w:color="auto"/>
              <w:right w:val="single" w:sz="4" w:space="0" w:color="auto"/>
            </w:tcBorders>
          </w:tcPr>
          <w:p w14:paraId="3D2722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16B8B7E" w14:textId="728778B4"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21" w:author="Laurent Noel" w:date="2023-07-29T02:03:00Z">
              <w:r>
                <w:rPr>
                  <w:rFonts w:ascii="Arial" w:eastAsia="Times New Roman" w:hAnsi="Arial"/>
                  <w:sz w:val="18"/>
                </w:rPr>
                <w:t>N/A</w:t>
              </w:r>
            </w:ins>
            <w:del w:id="1122" w:author="Laurent Noel" w:date="2023-07-29T02:03:00Z">
              <w:r w:rsidR="00D462F1" w:rsidRPr="00D462F1" w:rsidDel="002D7C53">
                <w:rPr>
                  <w:rFonts w:ascii="Arial" w:eastAsia="Times New Roman" w:hAnsi="Arial" w:hint="eastAsia"/>
                  <w:sz w:val="18"/>
                  <w:lang w:val="en-US" w:eastAsia="zh-CN"/>
                </w:rPr>
                <w:delText>50</w:delText>
              </w:r>
            </w:del>
          </w:p>
        </w:tc>
        <w:tc>
          <w:tcPr>
            <w:tcW w:w="960" w:type="dxa"/>
            <w:tcBorders>
              <w:top w:val="single" w:sz="4" w:space="0" w:color="auto"/>
              <w:left w:val="single" w:sz="4" w:space="0" w:color="auto"/>
              <w:right w:val="single" w:sz="4" w:space="0" w:color="auto"/>
            </w:tcBorders>
          </w:tcPr>
          <w:p w14:paraId="35D31F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F68F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793E54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7494F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IMD</w:t>
            </w:r>
            <w:r w:rsidRPr="00D462F1">
              <w:rPr>
                <w:rFonts w:ascii="Arial" w:eastAsia="Times New Roman" w:hAnsi="Arial" w:hint="eastAsia"/>
                <w:sz w:val="18"/>
                <w:lang w:val="en-US" w:eastAsia="zh-CN"/>
              </w:rPr>
              <w:t>3</w:t>
            </w:r>
          </w:p>
        </w:tc>
      </w:tr>
      <w:tr w:rsidR="00D462F1" w:rsidRPr="00D462F1" w14:paraId="3C0859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958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B16E3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082E52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741216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E3FA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90A6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05DB3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5C0A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ACF41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zh-CN"/>
              </w:rPr>
              <w:t>N/A</w:t>
            </w:r>
          </w:p>
        </w:tc>
      </w:tr>
      <w:tr w:rsidR="00D462F1" w:rsidRPr="00D462F1" w14:paraId="6184157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E97C1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F66B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0E8E6F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945E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9C004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670C8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FD6E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323DA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zh-CN"/>
              </w:rPr>
              <w:t>N/A</w:t>
            </w:r>
          </w:p>
        </w:tc>
      </w:tr>
      <w:tr w:rsidR="00D462F1" w:rsidRPr="00D462F1" w14:paraId="4E9248D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819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A2C72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563FED0A" w14:textId="31ACE371"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23" w:author="Laurent Noel" w:date="2023-07-29T03:03:00Z">
              <w:r>
                <w:rPr>
                  <w:rFonts w:ascii="Arial" w:eastAsia="Times New Roman" w:hAnsi="Arial" w:cs="Arial"/>
                  <w:color w:val="000000"/>
                  <w:sz w:val="18"/>
                  <w:szCs w:val="18"/>
                </w:rPr>
                <w:t>N/A</w:t>
              </w:r>
            </w:ins>
            <w:del w:id="1124" w:author="Laurent Noel" w:date="2023-07-29T03:03:00Z">
              <w:r w:rsidR="00D462F1" w:rsidRPr="00D462F1" w:rsidDel="00C1218C">
                <w:rPr>
                  <w:rFonts w:ascii="Arial" w:eastAsia="Times New Roman" w:hAnsi="Arial"/>
                  <w:sz w:val="18"/>
                  <w:lang w:val="en-US" w:eastAsia="zh-CN"/>
                </w:rPr>
                <w:delText>3512</w:delText>
              </w:r>
            </w:del>
          </w:p>
        </w:tc>
        <w:tc>
          <w:tcPr>
            <w:tcW w:w="964" w:type="dxa"/>
            <w:tcBorders>
              <w:top w:val="single" w:sz="4" w:space="0" w:color="auto"/>
              <w:left w:val="single" w:sz="4" w:space="0" w:color="auto"/>
              <w:right w:val="single" w:sz="4" w:space="0" w:color="auto"/>
            </w:tcBorders>
          </w:tcPr>
          <w:p w14:paraId="6D7587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50DD194A" w14:textId="5B4207E9"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25" w:author="Laurent Noel" w:date="2023-07-29T02:02:00Z">
              <w:r>
                <w:rPr>
                  <w:rFonts w:ascii="Arial" w:eastAsia="Times New Roman" w:hAnsi="Arial"/>
                  <w:sz w:val="18"/>
                </w:rPr>
                <w:t>N/A</w:t>
              </w:r>
            </w:ins>
            <w:del w:id="1126" w:author="Laurent Noel" w:date="2023-07-29T02:02:00Z">
              <w:r w:rsidR="00D462F1" w:rsidRPr="00D462F1" w:rsidDel="002D7C53">
                <w:rPr>
                  <w:rFonts w:ascii="Arial" w:eastAsia="Times New Roman" w:hAnsi="Arial" w:hint="eastAsia"/>
                  <w:sz w:val="18"/>
                  <w:lang w:val="en-US" w:eastAsia="zh-CN"/>
                </w:rPr>
                <w:delText>50</w:delText>
              </w:r>
            </w:del>
          </w:p>
        </w:tc>
        <w:tc>
          <w:tcPr>
            <w:tcW w:w="960" w:type="dxa"/>
            <w:tcBorders>
              <w:top w:val="single" w:sz="4" w:space="0" w:color="auto"/>
              <w:left w:val="single" w:sz="4" w:space="0" w:color="auto"/>
              <w:right w:val="single" w:sz="4" w:space="0" w:color="auto"/>
            </w:tcBorders>
          </w:tcPr>
          <w:p w14:paraId="4D1FFE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F68E8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56B843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75F18B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IMD</w:t>
            </w:r>
            <w:r w:rsidRPr="00D462F1">
              <w:rPr>
                <w:rFonts w:ascii="Arial" w:eastAsia="Times New Roman" w:hAnsi="Arial" w:hint="eastAsia"/>
                <w:sz w:val="18"/>
                <w:lang w:val="en-US" w:eastAsia="zh-CN"/>
              </w:rPr>
              <w:t>5</w:t>
            </w:r>
          </w:p>
        </w:tc>
      </w:tr>
      <w:tr w:rsidR="00D462F1" w:rsidRPr="00D462F1" w14:paraId="7016FAC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0FA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9EB7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8FB9A2A" w14:textId="44CC5CC4"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27" w:author="Laurent Noel" w:date="2023-07-29T03:02:00Z">
              <w:r>
                <w:rPr>
                  <w:rFonts w:ascii="Arial" w:eastAsia="Times New Roman" w:hAnsi="Arial" w:cs="Arial"/>
                  <w:color w:val="000000"/>
                  <w:sz w:val="18"/>
                  <w:szCs w:val="18"/>
                </w:rPr>
                <w:t>N/A</w:t>
              </w:r>
            </w:ins>
            <w:del w:id="1128" w:author="Laurent Noel" w:date="2023-07-29T03:02:00Z">
              <w:r w:rsidR="00D462F1" w:rsidRPr="00D462F1" w:rsidDel="00C1218C">
                <w:rPr>
                  <w:rFonts w:ascii="Arial" w:eastAsia="Times New Roman" w:hAnsi="Arial"/>
                  <w:sz w:val="18"/>
                  <w:lang w:val="en-US" w:eastAsia="zh-CN"/>
                </w:rPr>
                <w:delText>1767</w:delText>
              </w:r>
            </w:del>
          </w:p>
        </w:tc>
        <w:tc>
          <w:tcPr>
            <w:tcW w:w="964" w:type="dxa"/>
            <w:tcBorders>
              <w:top w:val="single" w:sz="4" w:space="0" w:color="auto"/>
              <w:left w:val="single" w:sz="4" w:space="0" w:color="auto"/>
              <w:right w:val="single" w:sz="4" w:space="0" w:color="auto"/>
            </w:tcBorders>
          </w:tcPr>
          <w:p w14:paraId="575602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99EEFD7" w14:textId="1E1D8290"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129" w:author="Laurent Noel" w:date="2023-07-29T02:02:00Z">
              <w:r>
                <w:rPr>
                  <w:rFonts w:ascii="Arial" w:eastAsia="Times New Roman" w:hAnsi="Arial"/>
                  <w:sz w:val="18"/>
                </w:rPr>
                <w:t>N/A</w:t>
              </w:r>
            </w:ins>
            <w:del w:id="1130" w:author="Laurent Noel" w:date="2023-07-29T02:02:00Z">
              <w:r w:rsidR="00D462F1" w:rsidRPr="00D462F1" w:rsidDel="002D7C53">
                <w:rPr>
                  <w:rFonts w:ascii="Arial" w:eastAsia="Times New Roman" w:hAnsi="Arial" w:hint="eastAsia"/>
                  <w:sz w:val="18"/>
                  <w:lang w:val="en-US" w:eastAsia="zh-CN"/>
                </w:rPr>
                <w:delText>25</w:delText>
              </w:r>
            </w:del>
          </w:p>
        </w:tc>
        <w:tc>
          <w:tcPr>
            <w:tcW w:w="960" w:type="dxa"/>
            <w:tcBorders>
              <w:top w:val="single" w:sz="4" w:space="0" w:color="auto"/>
              <w:left w:val="single" w:sz="4" w:space="0" w:color="auto"/>
              <w:right w:val="single" w:sz="4" w:space="0" w:color="auto"/>
            </w:tcBorders>
          </w:tcPr>
          <w:p w14:paraId="0163BD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A56C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1F3D81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590D3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IMD</w:t>
            </w:r>
            <w:r w:rsidRPr="00D462F1">
              <w:rPr>
                <w:rFonts w:ascii="Arial" w:eastAsia="Times New Roman" w:hAnsi="Arial" w:hint="eastAsia"/>
                <w:sz w:val="18"/>
                <w:lang w:val="en-US" w:eastAsia="zh-CN"/>
              </w:rPr>
              <w:t>3</w:t>
            </w:r>
          </w:p>
        </w:tc>
      </w:tr>
      <w:tr w:rsidR="00D462F1" w:rsidRPr="00D462F1" w14:paraId="56FD58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09D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8BAE0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44C12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656C4E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1F4D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6E273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878AF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8F1F7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5B68A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zh-CN"/>
              </w:rPr>
              <w:t>N/A</w:t>
            </w:r>
          </w:p>
        </w:tc>
      </w:tr>
      <w:tr w:rsidR="00D462F1" w:rsidRPr="00D462F1" w14:paraId="4B41D85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3836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78098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60A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5</w:t>
            </w:r>
            <w:r w:rsidRPr="00D462F1">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05B1A2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0AA1F5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025FC5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5</w:t>
            </w:r>
            <w:r w:rsidRPr="00D462F1">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F17D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1F3EE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4601B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eastAsia="zh-CN"/>
              </w:rPr>
              <w:t>N/A</w:t>
            </w:r>
          </w:p>
        </w:tc>
      </w:tr>
      <w:tr w:rsidR="00D462F1" w:rsidRPr="00D462F1" w14:paraId="7B77BE6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49C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Times New Roman" w:hAnsi="Arial"/>
                <w:color w:val="000000"/>
                <w:sz w:val="18"/>
                <w:lang w:eastAsia="zh-CN"/>
              </w:rPr>
              <w:t>CA_n</w:t>
            </w:r>
            <w:r w:rsidRPr="00D462F1">
              <w:rPr>
                <w:rFonts w:ascii="Arial" w:eastAsia="Times New Roman" w:hAnsi="Arial" w:hint="eastAsia"/>
                <w:color w:val="000000"/>
                <w:sz w:val="18"/>
                <w:lang w:eastAsia="zh-TW"/>
              </w:rPr>
              <w:t>3</w:t>
            </w:r>
            <w:r w:rsidRPr="00D462F1">
              <w:rPr>
                <w:rFonts w:ascii="Arial" w:eastAsia="Times New Roman" w:hAnsi="Arial"/>
                <w:color w:val="000000"/>
                <w:sz w:val="18"/>
                <w:lang w:eastAsia="zh-CN"/>
              </w:rPr>
              <w:t>-n</w:t>
            </w:r>
            <w:r w:rsidRPr="00D462F1">
              <w:rPr>
                <w:rFonts w:ascii="Arial" w:eastAsia="Times New Roman" w:hAnsi="Arial" w:hint="eastAsia"/>
                <w:color w:val="000000"/>
                <w:sz w:val="18"/>
                <w:lang w:eastAsia="zh-TW"/>
              </w:rPr>
              <w:t>7</w:t>
            </w:r>
            <w:r w:rsidRPr="00D462F1">
              <w:rPr>
                <w:rFonts w:ascii="Arial" w:eastAsia="Times New Roman" w:hAnsi="Arial"/>
                <w:color w:val="000000"/>
                <w:sz w:val="18"/>
                <w:lang w:eastAsia="zh-CN"/>
              </w:rPr>
              <w:t>-n</w:t>
            </w:r>
            <w:r w:rsidRPr="00D462F1">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09BFFF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w:t>
            </w:r>
            <w:r w:rsidRPr="00D462F1">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25C7BE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1735</w:t>
            </w:r>
          </w:p>
        </w:tc>
        <w:tc>
          <w:tcPr>
            <w:tcW w:w="964" w:type="dxa"/>
            <w:tcBorders>
              <w:top w:val="single" w:sz="4" w:space="0" w:color="auto"/>
              <w:left w:val="single" w:sz="4" w:space="0" w:color="auto"/>
              <w:right w:val="single" w:sz="4" w:space="0" w:color="auto"/>
            </w:tcBorders>
          </w:tcPr>
          <w:p w14:paraId="7AD82F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5</w:t>
            </w:r>
          </w:p>
        </w:tc>
        <w:tc>
          <w:tcPr>
            <w:tcW w:w="960" w:type="dxa"/>
            <w:tcBorders>
              <w:top w:val="single" w:sz="4" w:space="0" w:color="auto"/>
              <w:left w:val="single" w:sz="4" w:space="0" w:color="auto"/>
              <w:right w:val="single" w:sz="4" w:space="0" w:color="auto"/>
            </w:tcBorders>
          </w:tcPr>
          <w:p w14:paraId="52AD8D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6726E2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59C06C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460ACB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36C6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2AF2C8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0A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FF6A1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n</w:t>
            </w:r>
            <w:r w:rsidRPr="00D462F1">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43AFAE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2530</w:t>
            </w:r>
          </w:p>
        </w:tc>
        <w:tc>
          <w:tcPr>
            <w:tcW w:w="964" w:type="dxa"/>
            <w:tcBorders>
              <w:top w:val="single" w:sz="4" w:space="0" w:color="auto"/>
              <w:left w:val="single" w:sz="4" w:space="0" w:color="auto"/>
              <w:right w:val="single" w:sz="4" w:space="0" w:color="auto"/>
            </w:tcBorders>
          </w:tcPr>
          <w:p w14:paraId="45D02D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10</w:t>
            </w:r>
          </w:p>
        </w:tc>
        <w:tc>
          <w:tcPr>
            <w:tcW w:w="960" w:type="dxa"/>
            <w:tcBorders>
              <w:top w:val="single" w:sz="4" w:space="0" w:color="auto"/>
              <w:left w:val="single" w:sz="4" w:space="0" w:color="auto"/>
              <w:right w:val="single" w:sz="4" w:space="0" w:color="auto"/>
            </w:tcBorders>
          </w:tcPr>
          <w:p w14:paraId="5E64FC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50</w:t>
            </w:r>
          </w:p>
        </w:tc>
        <w:tc>
          <w:tcPr>
            <w:tcW w:w="960" w:type="dxa"/>
            <w:tcBorders>
              <w:top w:val="single" w:sz="4" w:space="0" w:color="auto"/>
              <w:left w:val="single" w:sz="4" w:space="0" w:color="auto"/>
              <w:right w:val="single" w:sz="4" w:space="0" w:color="auto"/>
            </w:tcBorders>
          </w:tcPr>
          <w:p w14:paraId="632CAF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4455E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2F69BD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color w:val="000000"/>
                <w:sz w:val="18"/>
                <w:lang w:eastAsia="zh-TW"/>
              </w:rPr>
              <w:t>F</w:t>
            </w:r>
            <w:r w:rsidRPr="00D462F1">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69F5E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78ACFB4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A9B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508BF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w:t>
            </w:r>
            <w:r w:rsidRPr="00D462F1">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0BB4CBA4" w14:textId="676E9C90"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31" w:author="Laurent Noel" w:date="2023-07-29T03:02:00Z">
              <w:r>
                <w:rPr>
                  <w:rFonts w:ascii="Arial" w:eastAsia="Times New Roman" w:hAnsi="Arial" w:cs="Arial"/>
                  <w:color w:val="000000"/>
                  <w:sz w:val="18"/>
                  <w:szCs w:val="18"/>
                </w:rPr>
                <w:t>N/A</w:t>
              </w:r>
            </w:ins>
            <w:del w:id="1132" w:author="Laurent Noel" w:date="2023-07-29T03:02:00Z">
              <w:r w:rsidR="00D462F1" w:rsidRPr="00D462F1" w:rsidDel="00C1218C">
                <w:rPr>
                  <w:rFonts w:ascii="Arial" w:eastAsia="Times New Roman" w:hAnsi="Arial" w:cs="Arial"/>
                  <w:sz w:val="18"/>
                </w:rPr>
                <w:delText>895</w:delText>
              </w:r>
            </w:del>
          </w:p>
        </w:tc>
        <w:tc>
          <w:tcPr>
            <w:tcW w:w="964" w:type="dxa"/>
            <w:tcBorders>
              <w:top w:val="single" w:sz="4" w:space="0" w:color="auto"/>
              <w:left w:val="single" w:sz="4" w:space="0" w:color="auto"/>
              <w:right w:val="single" w:sz="4" w:space="0" w:color="auto"/>
            </w:tcBorders>
          </w:tcPr>
          <w:p w14:paraId="31F503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5</w:t>
            </w:r>
          </w:p>
        </w:tc>
        <w:tc>
          <w:tcPr>
            <w:tcW w:w="960" w:type="dxa"/>
            <w:tcBorders>
              <w:top w:val="single" w:sz="4" w:space="0" w:color="auto"/>
              <w:left w:val="single" w:sz="4" w:space="0" w:color="auto"/>
              <w:right w:val="single" w:sz="4" w:space="0" w:color="auto"/>
            </w:tcBorders>
          </w:tcPr>
          <w:p w14:paraId="1FA59C62" w14:textId="60E24B3E" w:rsidR="00D462F1" w:rsidRPr="00D462F1" w:rsidRDefault="002D7C5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33" w:author="Laurent Noel" w:date="2023-07-29T02:02:00Z">
              <w:r>
                <w:rPr>
                  <w:rFonts w:ascii="Arial" w:eastAsia="Times New Roman" w:hAnsi="Arial"/>
                  <w:sz w:val="18"/>
                </w:rPr>
                <w:t>N/A</w:t>
              </w:r>
            </w:ins>
            <w:del w:id="1134" w:author="Laurent Noel" w:date="2023-07-29T02:02:00Z">
              <w:r w:rsidR="00D462F1" w:rsidRPr="00D462F1" w:rsidDel="002D7C53">
                <w:rPr>
                  <w:rFonts w:ascii="Arial" w:eastAsia="Times New Roman" w:hAnsi="Arial" w:cs="Arial"/>
                  <w:sz w:val="18"/>
                </w:rPr>
                <w:delText>25</w:delText>
              </w:r>
            </w:del>
          </w:p>
        </w:tc>
        <w:tc>
          <w:tcPr>
            <w:tcW w:w="960" w:type="dxa"/>
            <w:tcBorders>
              <w:top w:val="single" w:sz="4" w:space="0" w:color="auto"/>
              <w:left w:val="single" w:sz="4" w:space="0" w:color="auto"/>
              <w:right w:val="single" w:sz="4" w:space="0" w:color="auto"/>
            </w:tcBorders>
          </w:tcPr>
          <w:p w14:paraId="2F6D0E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14:paraId="05E284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w:t>
            </w:r>
            <w:r w:rsidRPr="00D462F1">
              <w:rPr>
                <w:rFonts w:ascii="Arial" w:eastAsia="Times New Roman" w:hAnsi="Arial" w:hint="eastAsia"/>
                <w:sz w:val="18"/>
                <w:lang w:eastAsia="zh-TW"/>
              </w:rPr>
              <w:t>8</w:t>
            </w:r>
            <w:r w:rsidRPr="00D462F1">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5DF653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color w:val="000000"/>
                <w:sz w:val="18"/>
                <w:lang w:eastAsia="zh-TW"/>
              </w:rPr>
              <w:t>F</w:t>
            </w:r>
            <w:r w:rsidRPr="00D462F1">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4DF986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w:t>
            </w:r>
            <w:r w:rsidRPr="00D462F1">
              <w:rPr>
                <w:rFonts w:ascii="Arial" w:eastAsia="Times New Roman" w:hAnsi="Arial" w:hint="eastAsia"/>
                <w:sz w:val="18"/>
                <w:lang w:eastAsia="zh-TW"/>
              </w:rPr>
              <w:t>3</w:t>
            </w:r>
          </w:p>
        </w:tc>
      </w:tr>
      <w:tr w:rsidR="00D462F1" w:rsidRPr="00D462F1" w14:paraId="556D401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114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8F440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w:t>
            </w:r>
            <w:r w:rsidRPr="00D462F1">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0D6A3C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1780</w:t>
            </w:r>
          </w:p>
        </w:tc>
        <w:tc>
          <w:tcPr>
            <w:tcW w:w="964" w:type="dxa"/>
            <w:tcBorders>
              <w:top w:val="single" w:sz="4" w:space="0" w:color="auto"/>
              <w:left w:val="single" w:sz="4" w:space="0" w:color="auto"/>
              <w:right w:val="single" w:sz="4" w:space="0" w:color="auto"/>
            </w:tcBorders>
          </w:tcPr>
          <w:p w14:paraId="3F9454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5</w:t>
            </w:r>
          </w:p>
        </w:tc>
        <w:tc>
          <w:tcPr>
            <w:tcW w:w="960" w:type="dxa"/>
            <w:tcBorders>
              <w:top w:val="single" w:sz="4" w:space="0" w:color="auto"/>
              <w:left w:val="single" w:sz="4" w:space="0" w:color="auto"/>
              <w:right w:val="single" w:sz="4" w:space="0" w:color="auto"/>
            </w:tcBorders>
          </w:tcPr>
          <w:p w14:paraId="3876F8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4727C4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14:paraId="5B981A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754192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FACDB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60490BD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1CC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65E02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5F8BE62B" w14:textId="27AC4228"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35" w:author="Laurent Noel" w:date="2023-07-29T03:02:00Z">
              <w:r>
                <w:rPr>
                  <w:rFonts w:ascii="Arial" w:eastAsia="Times New Roman" w:hAnsi="Arial" w:cs="Arial"/>
                  <w:color w:val="000000"/>
                  <w:sz w:val="18"/>
                  <w:szCs w:val="18"/>
                </w:rPr>
                <w:t>N/A</w:t>
              </w:r>
            </w:ins>
            <w:del w:id="1136" w:author="Laurent Noel" w:date="2023-07-29T03:02:00Z">
              <w:r w:rsidR="00D462F1" w:rsidRPr="00D462F1" w:rsidDel="00C1218C">
                <w:rPr>
                  <w:rFonts w:ascii="Arial" w:eastAsia="Times New Roman" w:hAnsi="Arial" w:cs="Arial"/>
                  <w:sz w:val="18"/>
                </w:rPr>
                <w:delText>2550</w:delText>
              </w:r>
            </w:del>
          </w:p>
        </w:tc>
        <w:tc>
          <w:tcPr>
            <w:tcW w:w="964" w:type="dxa"/>
            <w:tcBorders>
              <w:top w:val="single" w:sz="4" w:space="0" w:color="auto"/>
              <w:left w:val="single" w:sz="4" w:space="0" w:color="auto"/>
              <w:right w:val="single" w:sz="4" w:space="0" w:color="auto"/>
            </w:tcBorders>
          </w:tcPr>
          <w:p w14:paraId="1509E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10</w:t>
            </w:r>
          </w:p>
        </w:tc>
        <w:tc>
          <w:tcPr>
            <w:tcW w:w="960" w:type="dxa"/>
            <w:tcBorders>
              <w:top w:val="single" w:sz="4" w:space="0" w:color="auto"/>
              <w:left w:val="single" w:sz="4" w:space="0" w:color="auto"/>
              <w:right w:val="single" w:sz="4" w:space="0" w:color="auto"/>
            </w:tcBorders>
          </w:tcPr>
          <w:p w14:paraId="38BF94D2" w14:textId="060C3E4E"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37" w:author="Laurent Noel" w:date="2023-07-28T09:02:00Z">
              <w:r>
                <w:rPr>
                  <w:rFonts w:ascii="Arial" w:eastAsia="Times New Roman" w:hAnsi="Arial"/>
                  <w:sz w:val="18"/>
                </w:rPr>
                <w:t>N/A</w:t>
              </w:r>
            </w:ins>
            <w:del w:id="1138" w:author="Laurent Noel" w:date="2023-07-28T09:02:00Z">
              <w:r w:rsidR="00D462F1" w:rsidRPr="00D462F1" w:rsidDel="00791D9F">
                <w:rPr>
                  <w:rFonts w:ascii="Arial" w:eastAsia="Times New Roman" w:hAnsi="Arial" w:cs="Arial"/>
                  <w:sz w:val="18"/>
                </w:rPr>
                <w:delText>50</w:delText>
              </w:r>
            </w:del>
          </w:p>
        </w:tc>
        <w:tc>
          <w:tcPr>
            <w:tcW w:w="960" w:type="dxa"/>
            <w:tcBorders>
              <w:top w:val="single" w:sz="4" w:space="0" w:color="auto"/>
              <w:left w:val="single" w:sz="4" w:space="0" w:color="auto"/>
              <w:right w:val="single" w:sz="4" w:space="0" w:color="auto"/>
            </w:tcBorders>
          </w:tcPr>
          <w:p w14:paraId="28BD0E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14:paraId="77EFE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hAnsi="Arial"/>
                <w:sz w:val="18"/>
              </w:rPr>
              <w:t>29.0</w:t>
            </w:r>
          </w:p>
        </w:tc>
        <w:tc>
          <w:tcPr>
            <w:tcW w:w="828" w:type="dxa"/>
            <w:tcBorders>
              <w:top w:val="single" w:sz="4" w:space="0" w:color="auto"/>
              <w:left w:val="single" w:sz="4" w:space="0" w:color="auto"/>
              <w:right w:val="single" w:sz="4" w:space="0" w:color="auto"/>
            </w:tcBorders>
            <w:vAlign w:val="center"/>
          </w:tcPr>
          <w:p w14:paraId="4A922A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4710E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hAnsi="Arial"/>
                <w:sz w:val="18"/>
              </w:rPr>
              <w:t>IMD2+IMD3</w:t>
            </w:r>
            <w:r w:rsidRPr="00D462F1">
              <w:rPr>
                <w:rFonts w:ascii="Arial" w:eastAsia="Times New Roman" w:hAnsi="Arial"/>
                <w:sz w:val="18"/>
                <w:vertAlign w:val="superscript"/>
                <w:lang w:eastAsia="zh-TW"/>
              </w:rPr>
              <w:t>11</w:t>
            </w:r>
          </w:p>
        </w:tc>
      </w:tr>
      <w:tr w:rsidR="00D462F1" w:rsidRPr="00D462F1" w14:paraId="1BB42D0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5853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8D32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w:t>
            </w:r>
            <w:r w:rsidRPr="00D462F1">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73D6A7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890</w:t>
            </w:r>
          </w:p>
        </w:tc>
        <w:tc>
          <w:tcPr>
            <w:tcW w:w="964" w:type="dxa"/>
            <w:tcBorders>
              <w:top w:val="single" w:sz="4" w:space="0" w:color="auto"/>
              <w:left w:val="single" w:sz="4" w:space="0" w:color="auto"/>
              <w:right w:val="single" w:sz="4" w:space="0" w:color="auto"/>
            </w:tcBorders>
          </w:tcPr>
          <w:p w14:paraId="0CE77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5</w:t>
            </w:r>
          </w:p>
        </w:tc>
        <w:tc>
          <w:tcPr>
            <w:tcW w:w="960" w:type="dxa"/>
            <w:tcBorders>
              <w:top w:val="single" w:sz="4" w:space="0" w:color="auto"/>
              <w:left w:val="single" w:sz="4" w:space="0" w:color="auto"/>
              <w:right w:val="single" w:sz="4" w:space="0" w:color="auto"/>
            </w:tcBorders>
          </w:tcPr>
          <w:p w14:paraId="267B20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25</w:t>
            </w:r>
          </w:p>
        </w:tc>
        <w:tc>
          <w:tcPr>
            <w:tcW w:w="960" w:type="dxa"/>
            <w:tcBorders>
              <w:top w:val="single" w:sz="4" w:space="0" w:color="auto"/>
              <w:left w:val="single" w:sz="4" w:space="0" w:color="auto"/>
              <w:right w:val="single" w:sz="4" w:space="0" w:color="auto"/>
            </w:tcBorders>
          </w:tcPr>
          <w:p w14:paraId="5C9F41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64A213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38D094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4D99E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3B06F0F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FD0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D462F1">
              <w:rPr>
                <w:rFonts w:ascii="Arial" w:eastAsia="SimSun"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4763E3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w:t>
            </w:r>
          </w:p>
        </w:tc>
        <w:tc>
          <w:tcPr>
            <w:tcW w:w="960" w:type="dxa"/>
            <w:tcBorders>
              <w:top w:val="single" w:sz="4" w:space="0" w:color="auto"/>
              <w:left w:val="single" w:sz="4" w:space="0" w:color="auto"/>
              <w:right w:val="single" w:sz="4" w:space="0" w:color="auto"/>
            </w:tcBorders>
          </w:tcPr>
          <w:p w14:paraId="5E1850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1720</w:t>
            </w:r>
          </w:p>
        </w:tc>
        <w:tc>
          <w:tcPr>
            <w:tcW w:w="964" w:type="dxa"/>
            <w:tcBorders>
              <w:top w:val="single" w:sz="4" w:space="0" w:color="auto"/>
              <w:left w:val="single" w:sz="4" w:space="0" w:color="auto"/>
              <w:right w:val="single" w:sz="4" w:space="0" w:color="auto"/>
            </w:tcBorders>
          </w:tcPr>
          <w:p w14:paraId="65D1FC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5</w:t>
            </w:r>
          </w:p>
        </w:tc>
        <w:tc>
          <w:tcPr>
            <w:tcW w:w="960" w:type="dxa"/>
            <w:tcBorders>
              <w:top w:val="single" w:sz="4" w:space="0" w:color="auto"/>
              <w:left w:val="single" w:sz="4" w:space="0" w:color="auto"/>
              <w:right w:val="single" w:sz="4" w:space="0" w:color="auto"/>
            </w:tcBorders>
          </w:tcPr>
          <w:p w14:paraId="43DD10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12C853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14:paraId="2A2574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9F442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9897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hint="eastAsia"/>
                <w:sz w:val="18"/>
                <w:lang w:val="en-US"/>
              </w:rPr>
              <w:t>N/A</w:t>
            </w:r>
          </w:p>
        </w:tc>
      </w:tr>
      <w:tr w:rsidR="00D462F1" w:rsidRPr="00D462F1" w14:paraId="0211E66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65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E6791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w:t>
            </w:r>
          </w:p>
        </w:tc>
        <w:tc>
          <w:tcPr>
            <w:tcW w:w="960" w:type="dxa"/>
            <w:tcBorders>
              <w:top w:val="single" w:sz="4" w:space="0" w:color="auto"/>
              <w:left w:val="single" w:sz="4" w:space="0" w:color="auto"/>
              <w:right w:val="single" w:sz="4" w:space="0" w:color="auto"/>
            </w:tcBorders>
          </w:tcPr>
          <w:p w14:paraId="76450B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2560</w:t>
            </w:r>
          </w:p>
        </w:tc>
        <w:tc>
          <w:tcPr>
            <w:tcW w:w="964" w:type="dxa"/>
            <w:tcBorders>
              <w:top w:val="single" w:sz="4" w:space="0" w:color="auto"/>
              <w:left w:val="single" w:sz="4" w:space="0" w:color="auto"/>
              <w:right w:val="single" w:sz="4" w:space="0" w:color="auto"/>
            </w:tcBorders>
          </w:tcPr>
          <w:p w14:paraId="51E760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10</w:t>
            </w:r>
          </w:p>
        </w:tc>
        <w:tc>
          <w:tcPr>
            <w:tcW w:w="960" w:type="dxa"/>
            <w:tcBorders>
              <w:top w:val="single" w:sz="4" w:space="0" w:color="auto"/>
              <w:left w:val="single" w:sz="4" w:space="0" w:color="auto"/>
              <w:right w:val="single" w:sz="4" w:space="0" w:color="auto"/>
            </w:tcBorders>
          </w:tcPr>
          <w:p w14:paraId="3474EE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50</w:t>
            </w:r>
          </w:p>
        </w:tc>
        <w:tc>
          <w:tcPr>
            <w:tcW w:w="960" w:type="dxa"/>
            <w:tcBorders>
              <w:top w:val="single" w:sz="4" w:space="0" w:color="auto"/>
              <w:left w:val="single" w:sz="4" w:space="0" w:color="auto"/>
              <w:right w:val="single" w:sz="4" w:space="0" w:color="auto"/>
            </w:tcBorders>
          </w:tcPr>
          <w:p w14:paraId="04ED43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14:paraId="1D4BA0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9521F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8727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hint="eastAsia"/>
                <w:sz w:val="18"/>
                <w:lang w:val="en-US"/>
              </w:rPr>
              <w:t>N/A</w:t>
            </w:r>
          </w:p>
        </w:tc>
      </w:tr>
      <w:tr w:rsidR="00D462F1" w:rsidRPr="00D462F1" w14:paraId="47D54F2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043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1E1B0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n26</w:t>
            </w:r>
          </w:p>
        </w:tc>
        <w:tc>
          <w:tcPr>
            <w:tcW w:w="960" w:type="dxa"/>
            <w:tcBorders>
              <w:top w:val="single" w:sz="4" w:space="0" w:color="auto"/>
              <w:left w:val="single" w:sz="4" w:space="0" w:color="auto"/>
              <w:right w:val="single" w:sz="4" w:space="0" w:color="auto"/>
            </w:tcBorders>
          </w:tcPr>
          <w:p w14:paraId="4A2C72A1" w14:textId="01981F97"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39" w:author="Laurent Noel" w:date="2023-07-29T03:02:00Z">
              <w:r>
                <w:rPr>
                  <w:rFonts w:ascii="Arial" w:eastAsia="Times New Roman" w:hAnsi="Arial" w:cs="Arial"/>
                  <w:color w:val="000000"/>
                  <w:sz w:val="18"/>
                  <w:szCs w:val="18"/>
                </w:rPr>
                <w:t>N/A</w:t>
              </w:r>
            </w:ins>
            <w:del w:id="1140" w:author="Laurent Noel" w:date="2023-07-29T03:02:00Z">
              <w:r w:rsidR="00D462F1" w:rsidRPr="00D462F1" w:rsidDel="00C1218C">
                <w:rPr>
                  <w:rFonts w:ascii="Arial" w:eastAsia="Times New Roman" w:hAnsi="Arial" w:cs="Arial" w:hint="eastAsia"/>
                  <w:sz w:val="18"/>
                </w:rPr>
                <w:delText>835</w:delText>
              </w:r>
            </w:del>
          </w:p>
        </w:tc>
        <w:tc>
          <w:tcPr>
            <w:tcW w:w="964" w:type="dxa"/>
            <w:tcBorders>
              <w:top w:val="single" w:sz="4" w:space="0" w:color="auto"/>
              <w:left w:val="single" w:sz="4" w:space="0" w:color="auto"/>
              <w:right w:val="single" w:sz="4" w:space="0" w:color="auto"/>
            </w:tcBorders>
          </w:tcPr>
          <w:p w14:paraId="26365B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5</w:t>
            </w:r>
          </w:p>
        </w:tc>
        <w:tc>
          <w:tcPr>
            <w:tcW w:w="960" w:type="dxa"/>
            <w:tcBorders>
              <w:top w:val="single" w:sz="4" w:space="0" w:color="auto"/>
              <w:left w:val="single" w:sz="4" w:space="0" w:color="auto"/>
              <w:right w:val="single" w:sz="4" w:space="0" w:color="auto"/>
            </w:tcBorders>
          </w:tcPr>
          <w:p w14:paraId="0E6A5607" w14:textId="1410C4FB"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41" w:author="Laurent Noel" w:date="2023-07-28T09:02:00Z">
              <w:r>
                <w:rPr>
                  <w:rFonts w:ascii="Arial" w:eastAsia="Times New Roman" w:hAnsi="Arial"/>
                  <w:sz w:val="18"/>
                </w:rPr>
                <w:t>N/A</w:t>
              </w:r>
            </w:ins>
            <w:del w:id="1142" w:author="Laurent Noel" w:date="2023-07-28T09:02:00Z">
              <w:r w:rsidR="00D462F1" w:rsidRPr="00D462F1" w:rsidDel="00791D9F">
                <w:rPr>
                  <w:rFonts w:ascii="Arial" w:eastAsia="Times New Roman" w:hAnsi="Arial" w:cs="Arial" w:hint="eastAsia"/>
                  <w:sz w:val="18"/>
                </w:rPr>
                <w:delText>25</w:delText>
              </w:r>
            </w:del>
          </w:p>
        </w:tc>
        <w:tc>
          <w:tcPr>
            <w:tcW w:w="960" w:type="dxa"/>
            <w:tcBorders>
              <w:top w:val="single" w:sz="4" w:space="0" w:color="auto"/>
              <w:left w:val="single" w:sz="4" w:space="0" w:color="auto"/>
              <w:right w:val="single" w:sz="4" w:space="0" w:color="auto"/>
            </w:tcBorders>
          </w:tcPr>
          <w:p w14:paraId="207301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14:paraId="770931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rPr>
              <w:t>17.5</w:t>
            </w:r>
          </w:p>
        </w:tc>
        <w:tc>
          <w:tcPr>
            <w:tcW w:w="828" w:type="dxa"/>
            <w:tcBorders>
              <w:top w:val="single" w:sz="4" w:space="0" w:color="auto"/>
              <w:left w:val="single" w:sz="4" w:space="0" w:color="auto"/>
              <w:right w:val="single" w:sz="4" w:space="0" w:color="auto"/>
            </w:tcBorders>
            <w:vAlign w:val="center"/>
          </w:tcPr>
          <w:p w14:paraId="36C34C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6932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hint="eastAsia"/>
                <w:sz w:val="18"/>
                <w:lang w:val="en-US"/>
              </w:rPr>
              <w:t>IMD3</w:t>
            </w:r>
          </w:p>
        </w:tc>
      </w:tr>
      <w:tr w:rsidR="00D462F1" w:rsidRPr="00D462F1" w14:paraId="6A279D8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962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34F0D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w:t>
            </w:r>
          </w:p>
        </w:tc>
        <w:tc>
          <w:tcPr>
            <w:tcW w:w="960" w:type="dxa"/>
            <w:tcBorders>
              <w:top w:val="single" w:sz="4" w:space="0" w:color="auto"/>
              <w:left w:val="single" w:sz="4" w:space="0" w:color="auto"/>
              <w:right w:val="single" w:sz="4" w:space="0" w:color="auto"/>
            </w:tcBorders>
          </w:tcPr>
          <w:p w14:paraId="6AD276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1780</w:t>
            </w:r>
          </w:p>
        </w:tc>
        <w:tc>
          <w:tcPr>
            <w:tcW w:w="964" w:type="dxa"/>
            <w:tcBorders>
              <w:top w:val="single" w:sz="4" w:space="0" w:color="auto"/>
              <w:left w:val="single" w:sz="4" w:space="0" w:color="auto"/>
              <w:right w:val="single" w:sz="4" w:space="0" w:color="auto"/>
            </w:tcBorders>
          </w:tcPr>
          <w:p w14:paraId="272748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5</w:t>
            </w:r>
          </w:p>
        </w:tc>
        <w:tc>
          <w:tcPr>
            <w:tcW w:w="960" w:type="dxa"/>
            <w:tcBorders>
              <w:top w:val="single" w:sz="4" w:space="0" w:color="auto"/>
              <w:left w:val="single" w:sz="4" w:space="0" w:color="auto"/>
              <w:right w:val="single" w:sz="4" w:space="0" w:color="auto"/>
            </w:tcBorders>
          </w:tcPr>
          <w:p w14:paraId="291C75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43D6BE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206370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21D652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154C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rPr>
              <w:t>N/A</w:t>
            </w:r>
          </w:p>
        </w:tc>
      </w:tr>
      <w:tr w:rsidR="00D462F1" w:rsidRPr="00D462F1" w14:paraId="2867BA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36D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61AEF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n7</w:t>
            </w:r>
          </w:p>
        </w:tc>
        <w:tc>
          <w:tcPr>
            <w:tcW w:w="960" w:type="dxa"/>
            <w:tcBorders>
              <w:top w:val="single" w:sz="4" w:space="0" w:color="auto"/>
              <w:left w:val="single" w:sz="4" w:space="0" w:color="auto"/>
              <w:right w:val="single" w:sz="4" w:space="0" w:color="auto"/>
            </w:tcBorders>
          </w:tcPr>
          <w:p w14:paraId="72602533" w14:textId="17211DF4"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43" w:author="Laurent Noel" w:date="2023-07-29T03:02:00Z">
              <w:r>
                <w:rPr>
                  <w:rFonts w:ascii="Arial" w:eastAsia="Times New Roman" w:hAnsi="Arial" w:cs="Arial"/>
                  <w:color w:val="000000"/>
                  <w:sz w:val="18"/>
                  <w:szCs w:val="18"/>
                </w:rPr>
                <w:t>N/A</w:t>
              </w:r>
            </w:ins>
            <w:del w:id="1144" w:author="Laurent Noel" w:date="2023-07-29T03:02:00Z">
              <w:r w:rsidR="00D462F1" w:rsidRPr="00D462F1" w:rsidDel="00C1218C">
                <w:rPr>
                  <w:rFonts w:ascii="Arial" w:eastAsia="Times New Roman" w:hAnsi="Arial" w:cs="Arial" w:hint="eastAsia"/>
                  <w:sz w:val="18"/>
                </w:rPr>
                <w:delText>2505</w:delText>
              </w:r>
            </w:del>
          </w:p>
        </w:tc>
        <w:tc>
          <w:tcPr>
            <w:tcW w:w="964" w:type="dxa"/>
            <w:tcBorders>
              <w:top w:val="single" w:sz="4" w:space="0" w:color="auto"/>
              <w:left w:val="single" w:sz="4" w:space="0" w:color="auto"/>
              <w:right w:val="single" w:sz="4" w:space="0" w:color="auto"/>
            </w:tcBorders>
          </w:tcPr>
          <w:p w14:paraId="6D8018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10</w:t>
            </w:r>
          </w:p>
        </w:tc>
        <w:tc>
          <w:tcPr>
            <w:tcW w:w="960" w:type="dxa"/>
            <w:tcBorders>
              <w:top w:val="single" w:sz="4" w:space="0" w:color="auto"/>
              <w:left w:val="single" w:sz="4" w:space="0" w:color="auto"/>
              <w:right w:val="single" w:sz="4" w:space="0" w:color="auto"/>
            </w:tcBorders>
          </w:tcPr>
          <w:p w14:paraId="6633143A" w14:textId="6A01F1A9"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45" w:author="Laurent Noel" w:date="2023-07-28T09:02:00Z">
              <w:r>
                <w:rPr>
                  <w:rFonts w:ascii="Arial" w:eastAsia="Times New Roman" w:hAnsi="Arial"/>
                  <w:sz w:val="18"/>
                </w:rPr>
                <w:t>N/A</w:t>
              </w:r>
            </w:ins>
            <w:del w:id="1146" w:author="Laurent Noel" w:date="2023-07-28T09:02:00Z">
              <w:r w:rsidR="00D462F1" w:rsidRPr="00D462F1" w:rsidDel="00791D9F">
                <w:rPr>
                  <w:rFonts w:ascii="Arial" w:eastAsia="Times New Roman" w:hAnsi="Arial" w:cs="Arial" w:hint="eastAsia"/>
                  <w:sz w:val="18"/>
                </w:rPr>
                <w:delText>50</w:delText>
              </w:r>
            </w:del>
          </w:p>
        </w:tc>
        <w:tc>
          <w:tcPr>
            <w:tcW w:w="960" w:type="dxa"/>
            <w:tcBorders>
              <w:top w:val="single" w:sz="4" w:space="0" w:color="auto"/>
              <w:left w:val="single" w:sz="4" w:space="0" w:color="auto"/>
              <w:right w:val="single" w:sz="4" w:space="0" w:color="auto"/>
            </w:tcBorders>
          </w:tcPr>
          <w:p w14:paraId="509BE5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07C76B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rPr>
              <w:t>29.0</w:t>
            </w:r>
          </w:p>
        </w:tc>
        <w:tc>
          <w:tcPr>
            <w:tcW w:w="828" w:type="dxa"/>
            <w:tcBorders>
              <w:top w:val="single" w:sz="4" w:space="0" w:color="auto"/>
              <w:left w:val="single" w:sz="4" w:space="0" w:color="auto"/>
              <w:right w:val="single" w:sz="4" w:space="0" w:color="auto"/>
            </w:tcBorders>
            <w:vAlign w:val="center"/>
          </w:tcPr>
          <w:p w14:paraId="0860C5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888B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val="en-US"/>
              </w:rPr>
              <w:t>IMD2</w:t>
            </w:r>
            <w:r w:rsidRPr="00D462F1">
              <w:rPr>
                <w:rFonts w:ascii="Arial" w:eastAsia="Times New Roman" w:hAnsi="Arial" w:cs="Arial"/>
                <w:sz w:val="18"/>
                <w:vertAlign w:val="superscript"/>
                <w:lang w:val="en-US"/>
              </w:rPr>
              <w:t>4</w:t>
            </w:r>
          </w:p>
        </w:tc>
      </w:tr>
      <w:tr w:rsidR="00D462F1" w:rsidRPr="00D462F1" w14:paraId="3A2EE46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5B12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6D8BB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n26</w:t>
            </w:r>
          </w:p>
        </w:tc>
        <w:tc>
          <w:tcPr>
            <w:tcW w:w="960" w:type="dxa"/>
            <w:tcBorders>
              <w:top w:val="single" w:sz="4" w:space="0" w:color="auto"/>
              <w:left w:val="single" w:sz="4" w:space="0" w:color="auto"/>
              <w:right w:val="single" w:sz="4" w:space="0" w:color="auto"/>
            </w:tcBorders>
          </w:tcPr>
          <w:p w14:paraId="73AF66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845</w:t>
            </w:r>
          </w:p>
        </w:tc>
        <w:tc>
          <w:tcPr>
            <w:tcW w:w="964" w:type="dxa"/>
            <w:tcBorders>
              <w:top w:val="single" w:sz="4" w:space="0" w:color="auto"/>
              <w:left w:val="single" w:sz="4" w:space="0" w:color="auto"/>
              <w:right w:val="single" w:sz="4" w:space="0" w:color="auto"/>
            </w:tcBorders>
          </w:tcPr>
          <w:p w14:paraId="2AEE5F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5</w:t>
            </w:r>
          </w:p>
        </w:tc>
        <w:tc>
          <w:tcPr>
            <w:tcW w:w="960" w:type="dxa"/>
            <w:tcBorders>
              <w:top w:val="single" w:sz="4" w:space="0" w:color="auto"/>
              <w:left w:val="single" w:sz="4" w:space="0" w:color="auto"/>
              <w:right w:val="single" w:sz="4" w:space="0" w:color="auto"/>
            </w:tcBorders>
          </w:tcPr>
          <w:p w14:paraId="15D285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rPr>
              <w:t>25</w:t>
            </w:r>
          </w:p>
        </w:tc>
        <w:tc>
          <w:tcPr>
            <w:tcW w:w="960" w:type="dxa"/>
            <w:tcBorders>
              <w:top w:val="single" w:sz="4" w:space="0" w:color="auto"/>
              <w:left w:val="single" w:sz="4" w:space="0" w:color="auto"/>
              <w:right w:val="single" w:sz="4" w:space="0" w:color="auto"/>
            </w:tcBorders>
          </w:tcPr>
          <w:p w14:paraId="4846E5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14:paraId="62D170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17D09B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E166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lang w:val="en-US"/>
              </w:rPr>
              <w:t>N/A</w:t>
            </w:r>
          </w:p>
        </w:tc>
      </w:tr>
      <w:tr w:rsidR="00D462F1" w:rsidRPr="00D462F1" w14:paraId="5FB424A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FD46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bCs/>
                <w:sz w:val="18"/>
                <w:lang w:val="en-US" w:eastAsia="zh-CN"/>
              </w:rPr>
              <w:t>CA</w:t>
            </w:r>
            <w:r w:rsidRPr="00D462F1">
              <w:rPr>
                <w:rFonts w:ascii="Arial" w:eastAsia="Times New Roman" w:hAnsi="Arial" w:cs="Arial"/>
                <w:bCs/>
                <w:sz w:val="18"/>
                <w:lang w:val="en-US"/>
              </w:rPr>
              <w:t>_</w:t>
            </w:r>
            <w:r w:rsidRPr="00D462F1">
              <w:rPr>
                <w:rFonts w:ascii="Arial" w:eastAsia="Times New Roman" w:hAnsi="Arial" w:cs="Arial" w:hint="eastAsia"/>
                <w:bCs/>
                <w:sz w:val="18"/>
                <w:lang w:val="en-US" w:eastAsia="zh-CN"/>
              </w:rPr>
              <w:t>n</w:t>
            </w:r>
            <w:r w:rsidRPr="00D462F1">
              <w:rPr>
                <w:rFonts w:ascii="Arial" w:eastAsia="Times New Roman" w:hAnsi="Arial" w:cs="Arial"/>
                <w:bCs/>
                <w:sz w:val="18"/>
                <w:lang w:val="en-US"/>
              </w:rPr>
              <w:t>3</w:t>
            </w:r>
            <w:r w:rsidRPr="00D462F1">
              <w:rPr>
                <w:rFonts w:ascii="Arial" w:eastAsia="Times New Roman" w:hAnsi="Arial" w:cs="Arial" w:hint="eastAsia"/>
                <w:bCs/>
                <w:sz w:val="18"/>
                <w:lang w:val="en-US" w:eastAsia="zh-CN"/>
              </w:rPr>
              <w:t>-</w:t>
            </w:r>
            <w:r w:rsidRPr="00D462F1">
              <w:rPr>
                <w:rFonts w:ascii="Arial" w:eastAsia="Times New Roman" w:hAnsi="Arial" w:cs="Arial"/>
                <w:bCs/>
                <w:sz w:val="18"/>
                <w:lang w:val="en-US"/>
              </w:rPr>
              <w:t>n7-n28</w:t>
            </w:r>
          </w:p>
        </w:tc>
        <w:tc>
          <w:tcPr>
            <w:tcW w:w="1146" w:type="dxa"/>
            <w:tcBorders>
              <w:top w:val="single" w:sz="4" w:space="0" w:color="auto"/>
              <w:left w:val="single" w:sz="4" w:space="0" w:color="auto"/>
              <w:right w:val="single" w:sz="4" w:space="0" w:color="auto"/>
            </w:tcBorders>
            <w:vAlign w:val="center"/>
          </w:tcPr>
          <w:p w14:paraId="1690B7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w:t>
            </w:r>
            <w:r w:rsidRPr="00D462F1">
              <w:rPr>
                <w:rFonts w:ascii="Arial" w:eastAsia="Times New Roman" w:hAnsi="Arial" w:cs="Arial"/>
                <w:sz w:val="18"/>
                <w:szCs w:val="18"/>
              </w:rPr>
              <w:t>3</w:t>
            </w:r>
          </w:p>
        </w:tc>
        <w:tc>
          <w:tcPr>
            <w:tcW w:w="960" w:type="dxa"/>
            <w:tcBorders>
              <w:top w:val="single" w:sz="4" w:space="0" w:color="auto"/>
              <w:left w:val="single" w:sz="4" w:space="0" w:color="auto"/>
              <w:right w:val="single" w:sz="4" w:space="0" w:color="auto"/>
            </w:tcBorders>
            <w:vAlign w:val="center"/>
          </w:tcPr>
          <w:p w14:paraId="48C967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1747</w:t>
            </w:r>
          </w:p>
        </w:tc>
        <w:tc>
          <w:tcPr>
            <w:tcW w:w="964" w:type="dxa"/>
            <w:tcBorders>
              <w:top w:val="single" w:sz="4" w:space="0" w:color="auto"/>
              <w:left w:val="single" w:sz="4" w:space="0" w:color="auto"/>
              <w:right w:val="single" w:sz="4" w:space="0" w:color="auto"/>
            </w:tcBorders>
            <w:vAlign w:val="center"/>
          </w:tcPr>
          <w:p w14:paraId="7185EE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A10D2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2554D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D8539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4AED93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73177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N/A</w:t>
            </w:r>
          </w:p>
        </w:tc>
      </w:tr>
      <w:tr w:rsidR="00D462F1" w:rsidRPr="00D462F1" w14:paraId="0BA9B43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ED1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0DD0D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sv-SE"/>
              </w:rPr>
              <w:t>n</w:t>
            </w:r>
            <w:r w:rsidRPr="00D462F1">
              <w:rPr>
                <w:rFonts w:ascii="Arial" w:eastAsia="Times New Roman" w:hAnsi="Arial" w:cs="Arial"/>
                <w:sz w:val="18"/>
                <w:szCs w:val="18"/>
              </w:rPr>
              <w:t>7</w:t>
            </w:r>
          </w:p>
        </w:tc>
        <w:tc>
          <w:tcPr>
            <w:tcW w:w="960" w:type="dxa"/>
            <w:tcBorders>
              <w:top w:val="single" w:sz="4" w:space="0" w:color="auto"/>
              <w:left w:val="single" w:sz="4" w:space="0" w:color="auto"/>
              <w:right w:val="single" w:sz="4" w:space="0" w:color="auto"/>
            </w:tcBorders>
            <w:vAlign w:val="center"/>
          </w:tcPr>
          <w:p w14:paraId="0B67AE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2543</w:t>
            </w:r>
          </w:p>
        </w:tc>
        <w:tc>
          <w:tcPr>
            <w:tcW w:w="964" w:type="dxa"/>
            <w:tcBorders>
              <w:top w:val="single" w:sz="4" w:space="0" w:color="auto"/>
              <w:left w:val="single" w:sz="4" w:space="0" w:color="auto"/>
              <w:right w:val="single" w:sz="4" w:space="0" w:color="auto"/>
            </w:tcBorders>
            <w:vAlign w:val="center"/>
          </w:tcPr>
          <w:p w14:paraId="239C02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31DFC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05AB0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22F00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702733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AE76F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N/A</w:t>
            </w:r>
          </w:p>
        </w:tc>
      </w:tr>
      <w:tr w:rsidR="00D462F1" w:rsidRPr="00D462F1" w14:paraId="19E649E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38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D9F53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145B19C7" w14:textId="18402262"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47" w:author="Laurent Noel" w:date="2023-07-29T03:02:00Z">
              <w:r>
                <w:rPr>
                  <w:rFonts w:ascii="Arial" w:eastAsia="Times New Roman" w:hAnsi="Arial" w:cs="Arial"/>
                  <w:color w:val="000000"/>
                  <w:sz w:val="18"/>
                  <w:szCs w:val="18"/>
                </w:rPr>
                <w:t>N/A</w:t>
              </w:r>
            </w:ins>
            <w:del w:id="1148" w:author="Laurent Noel" w:date="2023-07-29T03:02:00Z">
              <w:r w:rsidR="00D462F1" w:rsidRPr="00D462F1" w:rsidDel="00C1218C">
                <w:rPr>
                  <w:rFonts w:ascii="Arial" w:eastAsia="Times New Roman" w:hAnsi="Arial" w:cs="Arial"/>
                  <w:sz w:val="18"/>
                  <w:szCs w:val="18"/>
                </w:rPr>
                <w:delText>741</w:delText>
              </w:r>
            </w:del>
          </w:p>
        </w:tc>
        <w:tc>
          <w:tcPr>
            <w:tcW w:w="964" w:type="dxa"/>
            <w:tcBorders>
              <w:top w:val="single" w:sz="4" w:space="0" w:color="auto"/>
              <w:left w:val="single" w:sz="4" w:space="0" w:color="auto"/>
              <w:right w:val="single" w:sz="4" w:space="0" w:color="auto"/>
            </w:tcBorders>
            <w:vAlign w:val="center"/>
          </w:tcPr>
          <w:p w14:paraId="05F8A4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ED1B82B" w14:textId="26DF9E7A"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49" w:author="Laurent Noel" w:date="2023-07-28T09:02:00Z">
              <w:r>
                <w:rPr>
                  <w:rFonts w:ascii="Arial" w:eastAsia="Times New Roman" w:hAnsi="Arial"/>
                  <w:sz w:val="18"/>
                </w:rPr>
                <w:t>N/A</w:t>
              </w:r>
            </w:ins>
            <w:del w:id="1150" w:author="Laurent Noel" w:date="2023-07-28T09:02:00Z">
              <w:r w:rsidR="00D462F1" w:rsidRPr="00D462F1" w:rsidDel="00791D9F">
                <w:rPr>
                  <w:rFonts w:ascii="Arial" w:eastAsia="Times New Roman" w:hAnsi="Arial" w:cs="Arial"/>
                  <w:sz w:val="18"/>
                  <w:szCs w:val="18"/>
                </w:rPr>
                <w:delText>25</w:delText>
              </w:r>
            </w:del>
          </w:p>
        </w:tc>
        <w:tc>
          <w:tcPr>
            <w:tcW w:w="960" w:type="dxa"/>
            <w:tcBorders>
              <w:top w:val="single" w:sz="4" w:space="0" w:color="auto"/>
              <w:left w:val="single" w:sz="4" w:space="0" w:color="auto"/>
              <w:right w:val="single" w:sz="4" w:space="0" w:color="auto"/>
            </w:tcBorders>
            <w:vAlign w:val="center"/>
          </w:tcPr>
          <w:p w14:paraId="3E931C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CAA84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249EF9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1CC69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IMD2</w:t>
            </w:r>
          </w:p>
        </w:tc>
      </w:tr>
      <w:tr w:rsidR="00D462F1" w:rsidRPr="00D462F1" w14:paraId="1C4C5E7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CD4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B5DE6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w:t>
            </w:r>
            <w:r w:rsidRPr="00D462F1">
              <w:rPr>
                <w:rFonts w:ascii="Arial" w:eastAsia="Times New Roman" w:hAnsi="Arial" w:cs="Arial"/>
                <w:sz w:val="18"/>
                <w:szCs w:val="18"/>
              </w:rPr>
              <w:t>3</w:t>
            </w:r>
          </w:p>
        </w:tc>
        <w:tc>
          <w:tcPr>
            <w:tcW w:w="960" w:type="dxa"/>
            <w:tcBorders>
              <w:top w:val="single" w:sz="4" w:space="0" w:color="auto"/>
              <w:left w:val="single" w:sz="4" w:space="0" w:color="auto"/>
              <w:right w:val="single" w:sz="4" w:space="0" w:color="auto"/>
            </w:tcBorders>
          </w:tcPr>
          <w:p w14:paraId="4C65C5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7766A5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7F69C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AF00B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608D0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tcPr>
          <w:p w14:paraId="0B3219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C12E7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N/A</w:t>
            </w:r>
          </w:p>
        </w:tc>
      </w:tr>
      <w:tr w:rsidR="00D462F1" w:rsidRPr="00D462F1" w14:paraId="0AB2433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081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21714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sv-SE"/>
              </w:rPr>
              <w:t>n</w:t>
            </w:r>
            <w:r w:rsidRPr="00D462F1">
              <w:rPr>
                <w:rFonts w:ascii="Arial" w:eastAsia="Times New Roman" w:hAnsi="Arial" w:cs="Arial"/>
                <w:sz w:val="18"/>
                <w:szCs w:val="18"/>
              </w:rPr>
              <w:t>7</w:t>
            </w:r>
          </w:p>
        </w:tc>
        <w:tc>
          <w:tcPr>
            <w:tcW w:w="960" w:type="dxa"/>
            <w:tcBorders>
              <w:top w:val="single" w:sz="4" w:space="0" w:color="auto"/>
              <w:left w:val="single" w:sz="4" w:space="0" w:color="auto"/>
              <w:right w:val="single" w:sz="4" w:space="0" w:color="auto"/>
            </w:tcBorders>
          </w:tcPr>
          <w:p w14:paraId="3A7F6943" w14:textId="4F5CB44F"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51" w:author="Laurent Noel" w:date="2023-07-29T03:01:00Z">
              <w:r>
                <w:rPr>
                  <w:rFonts w:ascii="Arial" w:eastAsia="Times New Roman" w:hAnsi="Arial" w:cs="Arial"/>
                  <w:color w:val="000000"/>
                  <w:sz w:val="18"/>
                  <w:szCs w:val="18"/>
                </w:rPr>
                <w:t>N/A</w:t>
              </w:r>
            </w:ins>
            <w:del w:id="1152" w:author="Laurent Noel" w:date="2023-07-29T03:01:00Z">
              <w:r w:rsidR="00D462F1" w:rsidRPr="00D462F1" w:rsidDel="00C1218C">
                <w:rPr>
                  <w:rFonts w:ascii="Arial" w:eastAsia="Times New Roman" w:hAnsi="Arial" w:cs="Arial"/>
                  <w:sz w:val="18"/>
                  <w:szCs w:val="18"/>
                  <w:lang w:eastAsia="ja-JP"/>
                </w:rPr>
                <w:delText>2562</w:delText>
              </w:r>
            </w:del>
          </w:p>
        </w:tc>
        <w:tc>
          <w:tcPr>
            <w:tcW w:w="964" w:type="dxa"/>
            <w:tcBorders>
              <w:top w:val="single" w:sz="4" w:space="0" w:color="auto"/>
              <w:left w:val="single" w:sz="4" w:space="0" w:color="auto"/>
              <w:right w:val="single" w:sz="4" w:space="0" w:color="auto"/>
            </w:tcBorders>
          </w:tcPr>
          <w:p w14:paraId="44F60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D07842E" w14:textId="17DB5071"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53" w:author="Laurent Noel" w:date="2023-07-28T09:02:00Z">
              <w:r>
                <w:rPr>
                  <w:rFonts w:ascii="Arial" w:eastAsia="Times New Roman" w:hAnsi="Arial"/>
                  <w:sz w:val="18"/>
                </w:rPr>
                <w:t>N/A</w:t>
              </w:r>
            </w:ins>
            <w:del w:id="1154" w:author="Laurent Noel" w:date="2023-07-28T09:02:00Z">
              <w:r w:rsidR="00D462F1" w:rsidRPr="00D462F1" w:rsidDel="00791D9F">
                <w:rPr>
                  <w:rFonts w:ascii="Arial" w:eastAsia="Times New Roman" w:hAnsi="Arial" w:cs="Arial"/>
                  <w:sz w:val="18"/>
                  <w:szCs w:val="18"/>
                  <w:lang w:eastAsia="ja-JP"/>
                </w:rPr>
                <w:delText>25</w:delText>
              </w:r>
            </w:del>
          </w:p>
        </w:tc>
        <w:tc>
          <w:tcPr>
            <w:tcW w:w="960" w:type="dxa"/>
            <w:tcBorders>
              <w:top w:val="single" w:sz="4" w:space="0" w:color="auto"/>
              <w:left w:val="single" w:sz="4" w:space="0" w:color="auto"/>
              <w:right w:val="single" w:sz="4" w:space="0" w:color="auto"/>
            </w:tcBorders>
          </w:tcPr>
          <w:p w14:paraId="146697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ECC0B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34EA1A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3FA76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IMD3</w:t>
            </w:r>
          </w:p>
        </w:tc>
      </w:tr>
      <w:tr w:rsidR="00D462F1" w:rsidRPr="00D462F1" w14:paraId="1469A29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CA31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D650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n28</w:t>
            </w:r>
          </w:p>
        </w:tc>
        <w:tc>
          <w:tcPr>
            <w:tcW w:w="960" w:type="dxa"/>
            <w:tcBorders>
              <w:top w:val="single" w:sz="4" w:space="0" w:color="auto"/>
              <w:left w:val="single" w:sz="4" w:space="0" w:color="auto"/>
              <w:right w:val="single" w:sz="4" w:space="0" w:color="auto"/>
            </w:tcBorders>
          </w:tcPr>
          <w:p w14:paraId="6ECBCF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1BF2F4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28D81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9AC91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C527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2AD2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8FA46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N/A</w:t>
            </w:r>
          </w:p>
        </w:tc>
      </w:tr>
      <w:tr w:rsidR="00D462F1" w:rsidRPr="00D462F1" w14:paraId="74DAF80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F68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F96A0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w:t>
            </w:r>
            <w:r w:rsidRPr="00D462F1">
              <w:rPr>
                <w:rFonts w:ascii="Arial" w:eastAsia="Times New Roman" w:hAnsi="Arial" w:cs="Arial"/>
                <w:sz w:val="18"/>
                <w:szCs w:val="18"/>
              </w:rPr>
              <w:t>3</w:t>
            </w:r>
          </w:p>
        </w:tc>
        <w:tc>
          <w:tcPr>
            <w:tcW w:w="960" w:type="dxa"/>
            <w:tcBorders>
              <w:top w:val="single" w:sz="4" w:space="0" w:color="auto"/>
              <w:left w:val="single" w:sz="4" w:space="0" w:color="auto"/>
              <w:right w:val="single" w:sz="4" w:space="0" w:color="auto"/>
            </w:tcBorders>
          </w:tcPr>
          <w:p w14:paraId="70AA2E6C" w14:textId="0791E999"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55" w:author="Laurent Noel" w:date="2023-07-29T03:01:00Z">
              <w:r>
                <w:rPr>
                  <w:rFonts w:ascii="Arial" w:eastAsia="Times New Roman" w:hAnsi="Arial" w:cs="Arial"/>
                  <w:color w:val="000000"/>
                  <w:sz w:val="18"/>
                  <w:szCs w:val="18"/>
                </w:rPr>
                <w:t>N/A</w:t>
              </w:r>
            </w:ins>
            <w:del w:id="1156" w:author="Laurent Noel" w:date="2023-07-29T03:01:00Z">
              <w:r w:rsidR="00D462F1" w:rsidRPr="00D462F1" w:rsidDel="00C1218C">
                <w:rPr>
                  <w:rFonts w:ascii="Arial" w:eastAsia="Times New Roman" w:hAnsi="Arial" w:cs="Arial"/>
                  <w:sz w:val="18"/>
                  <w:szCs w:val="18"/>
                  <w:lang w:eastAsia="fi-FI"/>
                </w:rPr>
                <w:delText>1737.5</w:delText>
              </w:r>
            </w:del>
          </w:p>
        </w:tc>
        <w:tc>
          <w:tcPr>
            <w:tcW w:w="964" w:type="dxa"/>
            <w:tcBorders>
              <w:top w:val="single" w:sz="4" w:space="0" w:color="auto"/>
              <w:left w:val="single" w:sz="4" w:space="0" w:color="auto"/>
              <w:right w:val="single" w:sz="4" w:space="0" w:color="auto"/>
            </w:tcBorders>
          </w:tcPr>
          <w:p w14:paraId="4BC3C7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30C51F5F" w14:textId="2D482FC7"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57" w:author="Laurent Noel" w:date="2023-07-28T09:02:00Z">
              <w:r>
                <w:rPr>
                  <w:rFonts w:ascii="Arial" w:eastAsia="Times New Roman" w:hAnsi="Arial"/>
                  <w:sz w:val="18"/>
                </w:rPr>
                <w:t>N/A</w:t>
              </w:r>
            </w:ins>
            <w:del w:id="1158" w:author="Laurent Noel" w:date="2023-07-28T09:02:00Z">
              <w:r w:rsidR="00D462F1" w:rsidRPr="00D462F1" w:rsidDel="00791D9F">
                <w:rPr>
                  <w:rFonts w:ascii="Arial" w:eastAsia="Times New Roman" w:hAnsi="Arial" w:cs="Arial"/>
                  <w:sz w:val="18"/>
                  <w:szCs w:val="18"/>
                  <w:lang w:eastAsia="fi-FI"/>
                </w:rPr>
                <w:delText>25</w:delText>
              </w:r>
            </w:del>
          </w:p>
        </w:tc>
        <w:tc>
          <w:tcPr>
            <w:tcW w:w="960" w:type="dxa"/>
            <w:tcBorders>
              <w:top w:val="single" w:sz="4" w:space="0" w:color="auto"/>
              <w:left w:val="single" w:sz="4" w:space="0" w:color="auto"/>
              <w:right w:val="single" w:sz="4" w:space="0" w:color="auto"/>
            </w:tcBorders>
          </w:tcPr>
          <w:p w14:paraId="155143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99369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fi-FI"/>
              </w:rPr>
              <w:t>16.5</w:t>
            </w:r>
          </w:p>
        </w:tc>
        <w:tc>
          <w:tcPr>
            <w:tcW w:w="828" w:type="dxa"/>
            <w:tcBorders>
              <w:top w:val="single" w:sz="4" w:space="0" w:color="auto"/>
              <w:left w:val="single" w:sz="4" w:space="0" w:color="auto"/>
              <w:right w:val="single" w:sz="4" w:space="0" w:color="auto"/>
            </w:tcBorders>
            <w:vAlign w:val="center"/>
          </w:tcPr>
          <w:p w14:paraId="5739F4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5687E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Malgun Gothic" w:hAnsi="Arial" w:cs="Arial"/>
                <w:sz w:val="18"/>
                <w:szCs w:val="18"/>
                <w:lang w:eastAsia="ko-KR"/>
              </w:rPr>
              <w:t>IMD2</w:t>
            </w:r>
          </w:p>
        </w:tc>
      </w:tr>
      <w:tr w:rsidR="00D462F1" w:rsidRPr="00D462F1" w14:paraId="672CB53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B31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5FF4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sv-SE"/>
              </w:rPr>
              <w:t>n</w:t>
            </w:r>
            <w:r w:rsidRPr="00D462F1">
              <w:rPr>
                <w:rFonts w:ascii="Arial" w:eastAsia="Times New Roman" w:hAnsi="Arial" w:cs="Arial"/>
                <w:sz w:val="18"/>
                <w:szCs w:val="18"/>
              </w:rPr>
              <w:t>7</w:t>
            </w:r>
          </w:p>
        </w:tc>
        <w:tc>
          <w:tcPr>
            <w:tcW w:w="960" w:type="dxa"/>
            <w:tcBorders>
              <w:top w:val="single" w:sz="4" w:space="0" w:color="auto"/>
              <w:left w:val="single" w:sz="4" w:space="0" w:color="auto"/>
              <w:right w:val="single" w:sz="4" w:space="0" w:color="auto"/>
            </w:tcBorders>
          </w:tcPr>
          <w:p w14:paraId="62413D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7BD54D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40FDAE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5F1D57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3B17C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4AF0AF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E9AE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Malgun Gothic" w:hAnsi="Arial" w:cs="Arial"/>
                <w:sz w:val="18"/>
                <w:szCs w:val="18"/>
                <w:lang w:eastAsia="ko-KR"/>
              </w:rPr>
              <w:t>N/A</w:t>
            </w:r>
          </w:p>
        </w:tc>
      </w:tr>
      <w:tr w:rsidR="00D462F1" w:rsidRPr="00D462F1" w14:paraId="34F8789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028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78F12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n28</w:t>
            </w:r>
          </w:p>
        </w:tc>
        <w:tc>
          <w:tcPr>
            <w:tcW w:w="960" w:type="dxa"/>
            <w:tcBorders>
              <w:top w:val="single" w:sz="4" w:space="0" w:color="auto"/>
              <w:left w:val="single" w:sz="4" w:space="0" w:color="auto"/>
              <w:right w:val="single" w:sz="4" w:space="0" w:color="auto"/>
            </w:tcBorders>
          </w:tcPr>
          <w:p w14:paraId="16BC8B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5A2E5A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3F5644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B9DF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522A9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3DC65C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DDA26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Malgun Gothic" w:hAnsi="Arial" w:cs="Arial"/>
                <w:sz w:val="18"/>
                <w:szCs w:val="18"/>
                <w:lang w:eastAsia="ko-KR"/>
              </w:rPr>
              <w:t>N/A</w:t>
            </w:r>
          </w:p>
        </w:tc>
      </w:tr>
      <w:tr w:rsidR="00D462F1" w:rsidRPr="00D462F1" w14:paraId="4CFAC57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3677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3</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3396D4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3C516A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hint="eastAsia"/>
                <w:sz w:val="18"/>
                <w:lang w:val="en-US"/>
              </w:rPr>
              <w:t>17</w:t>
            </w:r>
            <w:r w:rsidRPr="00D462F1">
              <w:rPr>
                <w:rFonts w:ascii="Arial" w:eastAsia="Times New Roman" w:hAnsi="Arial" w:cs="Arial"/>
                <w:sz w:val="18"/>
                <w:lang w:val="en-US"/>
              </w:rPr>
              <w:t>70</w:t>
            </w:r>
          </w:p>
        </w:tc>
        <w:tc>
          <w:tcPr>
            <w:tcW w:w="964" w:type="dxa"/>
            <w:tcBorders>
              <w:top w:val="single" w:sz="4" w:space="0" w:color="auto"/>
              <w:left w:val="single" w:sz="4" w:space="0" w:color="auto"/>
              <w:right w:val="single" w:sz="4" w:space="0" w:color="auto"/>
            </w:tcBorders>
          </w:tcPr>
          <w:p w14:paraId="1A812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782BA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D2DFB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hint="eastAsia"/>
                <w:sz w:val="18"/>
                <w:lang w:val="en-US"/>
              </w:rPr>
              <w:t>18</w:t>
            </w:r>
            <w:r w:rsidRPr="00D462F1">
              <w:rPr>
                <w:rFonts w:ascii="Arial" w:eastAsia="Times New Roman" w:hAnsi="Arial" w:cs="Arial"/>
                <w:sz w:val="18"/>
                <w:lang w:val="en-US"/>
              </w:rPr>
              <w:t>65</w:t>
            </w:r>
          </w:p>
        </w:tc>
        <w:tc>
          <w:tcPr>
            <w:tcW w:w="977" w:type="dxa"/>
            <w:tcBorders>
              <w:top w:val="single" w:sz="4" w:space="0" w:color="auto"/>
              <w:left w:val="single" w:sz="4" w:space="0" w:color="auto"/>
              <w:bottom w:val="single" w:sz="4" w:space="0" w:color="auto"/>
              <w:right w:val="single" w:sz="4" w:space="0" w:color="auto"/>
            </w:tcBorders>
          </w:tcPr>
          <w:p w14:paraId="0814BB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hint="eastAsia"/>
                <w:sz w:val="18"/>
                <w:lang w:val="en-US"/>
              </w:rPr>
              <w:t>N</w:t>
            </w:r>
            <w:r w:rsidRPr="00D462F1">
              <w:rPr>
                <w:rFonts w:ascii="Arial" w:eastAsia="Times New Roman" w:hAnsi="Arial" w:cs="Arial"/>
                <w:sz w:val="18"/>
                <w:lang w:val="en-US"/>
              </w:rPr>
              <w:t>/</w:t>
            </w:r>
            <w:r w:rsidRPr="00D462F1">
              <w:rPr>
                <w:rFonts w:ascii="Arial" w:eastAsia="Times New Roman" w:hAnsi="Arial" w:cs="Arial" w:hint="eastAsia"/>
                <w:sz w:val="18"/>
                <w:lang w:val="en-US"/>
              </w:rPr>
              <w:t>A</w:t>
            </w:r>
          </w:p>
        </w:tc>
        <w:tc>
          <w:tcPr>
            <w:tcW w:w="828" w:type="dxa"/>
            <w:tcBorders>
              <w:top w:val="single" w:sz="4" w:space="0" w:color="auto"/>
              <w:left w:val="single" w:sz="4" w:space="0" w:color="auto"/>
              <w:right w:val="single" w:sz="4" w:space="0" w:color="auto"/>
            </w:tcBorders>
            <w:vAlign w:val="center"/>
          </w:tcPr>
          <w:p w14:paraId="1E7965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22B9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N/A</w:t>
            </w:r>
          </w:p>
        </w:tc>
      </w:tr>
      <w:tr w:rsidR="00D462F1" w:rsidRPr="00D462F1" w14:paraId="271F49B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739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D796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64AF11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sz w:val="18"/>
                <w:lang w:val="en-US"/>
              </w:rPr>
              <w:t>2520</w:t>
            </w:r>
          </w:p>
        </w:tc>
        <w:tc>
          <w:tcPr>
            <w:tcW w:w="964" w:type="dxa"/>
            <w:tcBorders>
              <w:top w:val="single" w:sz="4" w:space="0" w:color="auto"/>
              <w:left w:val="single" w:sz="4" w:space="0" w:color="auto"/>
              <w:right w:val="single" w:sz="4" w:space="0" w:color="auto"/>
            </w:tcBorders>
          </w:tcPr>
          <w:p w14:paraId="2B41ED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5249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EEB3A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sz w:val="18"/>
                <w:lang w:val="en-US"/>
              </w:rPr>
              <w:t>2640</w:t>
            </w:r>
          </w:p>
        </w:tc>
        <w:tc>
          <w:tcPr>
            <w:tcW w:w="977" w:type="dxa"/>
            <w:tcBorders>
              <w:top w:val="single" w:sz="4" w:space="0" w:color="auto"/>
              <w:left w:val="single" w:sz="4" w:space="0" w:color="auto"/>
              <w:bottom w:val="single" w:sz="4" w:space="0" w:color="auto"/>
              <w:right w:val="single" w:sz="4" w:space="0" w:color="auto"/>
            </w:tcBorders>
          </w:tcPr>
          <w:p w14:paraId="6136EB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hint="eastAsia"/>
                <w:sz w:val="18"/>
                <w:lang w:val="en-US"/>
              </w:rPr>
              <w:t>N</w:t>
            </w:r>
            <w:r w:rsidRPr="00D462F1">
              <w:rPr>
                <w:rFonts w:ascii="Arial" w:eastAsia="Times New Roman" w:hAnsi="Arial" w:cs="Arial"/>
                <w:sz w:val="18"/>
                <w:lang w:val="en-US"/>
              </w:rPr>
              <w:t>/</w:t>
            </w:r>
            <w:r w:rsidRPr="00D462F1">
              <w:rPr>
                <w:rFonts w:ascii="Arial" w:eastAsia="Times New Roman" w:hAnsi="Arial" w:cs="Arial" w:hint="eastAsia"/>
                <w:sz w:val="18"/>
                <w:lang w:val="en-US"/>
              </w:rPr>
              <w:t>A</w:t>
            </w:r>
          </w:p>
        </w:tc>
        <w:tc>
          <w:tcPr>
            <w:tcW w:w="828" w:type="dxa"/>
            <w:tcBorders>
              <w:top w:val="single" w:sz="4" w:space="0" w:color="auto"/>
              <w:left w:val="single" w:sz="4" w:space="0" w:color="auto"/>
              <w:right w:val="single" w:sz="4" w:space="0" w:color="auto"/>
            </w:tcBorders>
            <w:vAlign w:val="center"/>
          </w:tcPr>
          <w:p w14:paraId="12F24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3F207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N/A</w:t>
            </w:r>
          </w:p>
        </w:tc>
      </w:tr>
      <w:tr w:rsidR="00D462F1" w:rsidRPr="00D462F1" w14:paraId="00D2A72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5C58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FC6E6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1C7DAB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sz w:val="18"/>
                <w:lang w:val="en-US"/>
              </w:rPr>
              <w:t>N/A</w:t>
            </w:r>
          </w:p>
        </w:tc>
        <w:tc>
          <w:tcPr>
            <w:tcW w:w="964" w:type="dxa"/>
            <w:tcBorders>
              <w:top w:val="single" w:sz="4" w:space="0" w:color="auto"/>
              <w:left w:val="single" w:sz="4" w:space="0" w:color="auto"/>
              <w:right w:val="single" w:sz="4" w:space="0" w:color="auto"/>
            </w:tcBorders>
          </w:tcPr>
          <w:p w14:paraId="1C3B82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2147717" w14:textId="2DA6979A" w:rsidR="00D462F1" w:rsidRPr="00D462F1" w:rsidRDefault="00791D9F"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ins w:id="1159" w:author="Laurent Noel" w:date="2023-07-28T09:01:00Z">
              <w:r>
                <w:rPr>
                  <w:rFonts w:ascii="Arial" w:eastAsia="Times New Roman" w:hAnsi="Arial"/>
                  <w:sz w:val="18"/>
                </w:rPr>
                <w:t>N/A</w:t>
              </w:r>
            </w:ins>
            <w:del w:id="1160" w:author="Laurent Noel" w:date="2023-07-28T09:01:00Z">
              <w:r w:rsidR="00D462F1" w:rsidRPr="00D462F1" w:rsidDel="00791D9F">
                <w:rPr>
                  <w:rFonts w:ascii="Arial" w:eastAsia="Times New Roman" w:hAnsi="Arial"/>
                  <w:sz w:val="18"/>
                  <w:lang w:val="en-US" w:eastAsia="zh-CN"/>
                </w:rPr>
                <w:delText>25</w:delText>
              </w:r>
            </w:del>
          </w:p>
        </w:tc>
        <w:tc>
          <w:tcPr>
            <w:tcW w:w="960" w:type="dxa"/>
            <w:tcBorders>
              <w:top w:val="single" w:sz="4" w:space="0" w:color="auto"/>
              <w:left w:val="single" w:sz="4" w:space="0" w:color="auto"/>
              <w:right w:val="single" w:sz="4" w:space="0" w:color="auto"/>
            </w:tcBorders>
          </w:tcPr>
          <w:p w14:paraId="56297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sz w:val="18"/>
                <w:lang w:val="en-US"/>
              </w:rPr>
              <w:t>750</w:t>
            </w:r>
          </w:p>
        </w:tc>
        <w:tc>
          <w:tcPr>
            <w:tcW w:w="977" w:type="dxa"/>
            <w:tcBorders>
              <w:top w:val="single" w:sz="4" w:space="0" w:color="auto"/>
              <w:left w:val="single" w:sz="4" w:space="0" w:color="auto"/>
              <w:bottom w:val="single" w:sz="4" w:space="0" w:color="auto"/>
              <w:right w:val="single" w:sz="4" w:space="0" w:color="auto"/>
            </w:tcBorders>
          </w:tcPr>
          <w:p w14:paraId="0FE155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D462F1">
              <w:rPr>
                <w:rFonts w:ascii="Arial" w:eastAsia="Times New Roman" w:hAnsi="Arial" w:cs="Arial"/>
                <w:sz w:val="18"/>
                <w:lang w:val="en-US"/>
              </w:rPr>
              <w:t>20</w:t>
            </w:r>
          </w:p>
        </w:tc>
        <w:tc>
          <w:tcPr>
            <w:tcW w:w="828" w:type="dxa"/>
            <w:tcBorders>
              <w:top w:val="single" w:sz="4" w:space="0" w:color="auto"/>
              <w:left w:val="single" w:sz="4" w:space="0" w:color="auto"/>
              <w:right w:val="single" w:sz="4" w:space="0" w:color="auto"/>
            </w:tcBorders>
            <w:vAlign w:val="center"/>
          </w:tcPr>
          <w:p w14:paraId="529DFD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121D15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D462F1">
              <w:rPr>
                <w:rFonts w:ascii="Arial" w:eastAsia="Times New Roman" w:hAnsi="Arial"/>
                <w:sz w:val="18"/>
                <w:lang w:val="en-US" w:eastAsia="zh-CN"/>
              </w:rPr>
              <w:t>IMD2</w:t>
            </w:r>
          </w:p>
        </w:tc>
      </w:tr>
      <w:tr w:rsidR="00D462F1" w:rsidRPr="00D462F1" w14:paraId="4A8140A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62BC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62EC7C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2563EAEE" w14:textId="4CC11E55"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61" w:author="Laurent Noel" w:date="2023-07-29T03:01:00Z">
              <w:r>
                <w:rPr>
                  <w:rFonts w:ascii="Arial" w:eastAsia="Times New Roman" w:hAnsi="Arial" w:cs="Arial"/>
                  <w:color w:val="000000"/>
                  <w:sz w:val="18"/>
                  <w:szCs w:val="18"/>
                </w:rPr>
                <w:t>N/A</w:t>
              </w:r>
            </w:ins>
            <w:del w:id="1162" w:author="Laurent Noel" w:date="2023-07-29T03:01:00Z">
              <w:r w:rsidR="00D462F1" w:rsidRPr="00D462F1" w:rsidDel="00C1218C">
                <w:rPr>
                  <w:rFonts w:ascii="Arial" w:eastAsia="Times New Roman" w:hAnsi="Arial"/>
                  <w:kern w:val="2"/>
                  <w:sz w:val="18"/>
                  <w:szCs w:val="18"/>
                  <w:lang w:eastAsia="zh-CN"/>
                </w:rPr>
                <w:delText>1725</w:delText>
              </w:r>
            </w:del>
          </w:p>
        </w:tc>
        <w:tc>
          <w:tcPr>
            <w:tcW w:w="964" w:type="dxa"/>
            <w:tcBorders>
              <w:top w:val="single" w:sz="4" w:space="0" w:color="auto"/>
              <w:left w:val="single" w:sz="4" w:space="0" w:color="auto"/>
              <w:right w:val="single" w:sz="4" w:space="0" w:color="auto"/>
            </w:tcBorders>
          </w:tcPr>
          <w:p w14:paraId="053866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5FD09FD5" w14:textId="39657AB1"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63" w:author="Laurent Noel" w:date="2023-07-28T09:01:00Z">
              <w:r>
                <w:rPr>
                  <w:rFonts w:ascii="Arial" w:eastAsia="Times New Roman" w:hAnsi="Arial"/>
                  <w:sz w:val="18"/>
                </w:rPr>
                <w:t>N/A</w:t>
              </w:r>
            </w:ins>
            <w:del w:id="1164" w:author="Laurent Noel" w:date="2023-07-28T09:01:00Z">
              <w:r w:rsidR="00D462F1" w:rsidRPr="00D462F1" w:rsidDel="00791D9F">
                <w:rPr>
                  <w:rFonts w:ascii="Arial" w:eastAsia="Malgun Gothic" w:hAnsi="Arial"/>
                  <w:kern w:val="2"/>
                  <w:sz w:val="18"/>
                  <w:szCs w:val="18"/>
                  <w:lang w:eastAsia="ko-KR"/>
                </w:rPr>
                <w:delText>25</w:delText>
              </w:r>
            </w:del>
          </w:p>
        </w:tc>
        <w:tc>
          <w:tcPr>
            <w:tcW w:w="960" w:type="dxa"/>
            <w:tcBorders>
              <w:top w:val="single" w:sz="4" w:space="0" w:color="auto"/>
              <w:left w:val="single" w:sz="4" w:space="0" w:color="auto"/>
              <w:right w:val="single" w:sz="4" w:space="0" w:color="auto"/>
            </w:tcBorders>
          </w:tcPr>
          <w:p w14:paraId="619088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C3BE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0626E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0B4754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kern w:val="2"/>
                <w:sz w:val="18"/>
                <w:szCs w:val="18"/>
                <w:lang w:eastAsia="ja-JP"/>
              </w:rPr>
              <w:t>IMD</w:t>
            </w:r>
            <w:r w:rsidRPr="00D462F1">
              <w:rPr>
                <w:rFonts w:ascii="Arial" w:eastAsia="Times New Roman" w:hAnsi="Arial"/>
                <w:kern w:val="2"/>
                <w:sz w:val="18"/>
                <w:szCs w:val="18"/>
                <w:lang w:eastAsia="zh-CN"/>
              </w:rPr>
              <w:t>3</w:t>
            </w:r>
          </w:p>
        </w:tc>
      </w:tr>
      <w:tr w:rsidR="00D462F1" w:rsidRPr="00D462F1" w14:paraId="400F47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A7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0433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3CF984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25</w:t>
            </w:r>
            <w:r w:rsidRPr="00D462F1">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4B5D30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108CE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9D550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7874D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4CA9CF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2983CA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kern w:val="2"/>
                <w:sz w:val="18"/>
                <w:szCs w:val="18"/>
                <w:lang w:eastAsia="ko-KR"/>
              </w:rPr>
              <w:t>N/A</w:t>
            </w:r>
          </w:p>
        </w:tc>
      </w:tr>
      <w:tr w:rsidR="00D462F1" w:rsidRPr="00D462F1" w14:paraId="478AC95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FCE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113F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4EC353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365B45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668FFD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3D09FD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34323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1BDA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3D398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kern w:val="2"/>
                <w:sz w:val="18"/>
                <w:szCs w:val="18"/>
                <w:lang w:eastAsia="ko-KR"/>
              </w:rPr>
              <w:t>N/A</w:t>
            </w:r>
          </w:p>
        </w:tc>
      </w:tr>
      <w:tr w:rsidR="00D462F1" w:rsidRPr="00D462F1" w14:paraId="7077432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5AED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4C26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3579B163" w14:textId="6156DCD7"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65" w:author="Laurent Noel" w:date="2023-07-29T03:01:00Z">
              <w:r>
                <w:rPr>
                  <w:rFonts w:ascii="Arial" w:eastAsia="Times New Roman" w:hAnsi="Arial" w:cs="Arial"/>
                  <w:color w:val="000000"/>
                  <w:sz w:val="18"/>
                  <w:szCs w:val="18"/>
                </w:rPr>
                <w:t>N/A</w:t>
              </w:r>
            </w:ins>
            <w:del w:id="1166" w:author="Laurent Noel" w:date="2023-07-29T03:01:00Z">
              <w:r w:rsidR="00D462F1" w:rsidRPr="00D462F1" w:rsidDel="00C1218C">
                <w:rPr>
                  <w:rFonts w:ascii="Arial" w:eastAsia="Times New Roman" w:hAnsi="Arial"/>
                  <w:kern w:val="2"/>
                  <w:sz w:val="18"/>
                  <w:szCs w:val="18"/>
                  <w:lang w:eastAsia="zh-CN"/>
                </w:rPr>
                <w:delText>1725</w:delText>
              </w:r>
            </w:del>
          </w:p>
        </w:tc>
        <w:tc>
          <w:tcPr>
            <w:tcW w:w="964" w:type="dxa"/>
            <w:tcBorders>
              <w:top w:val="single" w:sz="4" w:space="0" w:color="auto"/>
              <w:left w:val="single" w:sz="4" w:space="0" w:color="auto"/>
              <w:right w:val="single" w:sz="4" w:space="0" w:color="auto"/>
            </w:tcBorders>
          </w:tcPr>
          <w:p w14:paraId="1896E2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6F87C962" w14:textId="0BD36BFC"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67" w:author="Laurent Noel" w:date="2023-07-28T09:01:00Z">
              <w:r>
                <w:rPr>
                  <w:rFonts w:ascii="Arial" w:eastAsia="Times New Roman" w:hAnsi="Arial"/>
                  <w:sz w:val="18"/>
                </w:rPr>
                <w:t>N/A</w:t>
              </w:r>
            </w:ins>
            <w:del w:id="1168" w:author="Laurent Noel" w:date="2023-07-28T09:01:00Z">
              <w:r w:rsidR="00D462F1" w:rsidRPr="00D462F1" w:rsidDel="00791D9F">
                <w:rPr>
                  <w:rFonts w:ascii="Arial" w:eastAsia="Malgun Gothic" w:hAnsi="Arial"/>
                  <w:kern w:val="2"/>
                  <w:sz w:val="18"/>
                  <w:szCs w:val="18"/>
                  <w:lang w:eastAsia="ko-KR"/>
                </w:rPr>
                <w:delText>25</w:delText>
              </w:r>
            </w:del>
          </w:p>
        </w:tc>
        <w:tc>
          <w:tcPr>
            <w:tcW w:w="960" w:type="dxa"/>
            <w:tcBorders>
              <w:top w:val="single" w:sz="4" w:space="0" w:color="auto"/>
              <w:left w:val="single" w:sz="4" w:space="0" w:color="auto"/>
              <w:right w:val="single" w:sz="4" w:space="0" w:color="auto"/>
            </w:tcBorders>
          </w:tcPr>
          <w:p w14:paraId="474598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3FA65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481167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EBF6A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kern w:val="2"/>
                <w:sz w:val="18"/>
                <w:szCs w:val="18"/>
                <w:lang w:eastAsia="ja-JP"/>
              </w:rPr>
              <w:t>IMD</w:t>
            </w:r>
            <w:r w:rsidRPr="00D462F1">
              <w:rPr>
                <w:rFonts w:ascii="Arial" w:eastAsia="Times New Roman" w:hAnsi="Arial"/>
                <w:kern w:val="2"/>
                <w:sz w:val="18"/>
                <w:szCs w:val="18"/>
                <w:lang w:eastAsia="zh-CN"/>
              </w:rPr>
              <w:t>4</w:t>
            </w:r>
          </w:p>
        </w:tc>
      </w:tr>
      <w:tr w:rsidR="00D462F1" w:rsidRPr="00D462F1" w14:paraId="08E6204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8C6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ACC9C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068A4C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25</w:t>
            </w:r>
            <w:r w:rsidRPr="00D462F1">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02A4A3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131E9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2E45A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26</w:t>
            </w:r>
            <w:r w:rsidRPr="00D462F1">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D6A6A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681D8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2E68E3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kern w:val="2"/>
                <w:sz w:val="18"/>
                <w:szCs w:val="18"/>
                <w:lang w:eastAsia="ko-KR"/>
              </w:rPr>
              <w:t>N/A</w:t>
            </w:r>
          </w:p>
        </w:tc>
      </w:tr>
      <w:tr w:rsidR="00D462F1" w:rsidRPr="00D462F1" w14:paraId="4258E3A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1FD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314BF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5DF8F2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34</w:t>
            </w:r>
            <w:r w:rsidRPr="00D462F1">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327E0D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28D103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756E55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18"/>
                <w:lang w:eastAsia="ko-KR"/>
              </w:rPr>
              <w:t>34</w:t>
            </w:r>
            <w:r w:rsidRPr="00D462F1">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4DB71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11A985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2F85FD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Malgun Gothic" w:hAnsi="Arial"/>
                <w:kern w:val="2"/>
                <w:sz w:val="18"/>
                <w:szCs w:val="18"/>
                <w:lang w:eastAsia="ko-KR"/>
              </w:rPr>
              <w:t>N/A</w:t>
            </w:r>
          </w:p>
        </w:tc>
      </w:tr>
      <w:tr w:rsidR="00D462F1" w:rsidRPr="00D462F1" w14:paraId="4ADF85D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1F3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8C34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49BED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39FEE2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2519E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04C0E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0C4A6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232325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166564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kern w:val="2"/>
                <w:sz w:val="18"/>
                <w:szCs w:val="18"/>
                <w:lang w:eastAsia="ko-KR"/>
              </w:rPr>
              <w:t>N/A</w:t>
            </w:r>
          </w:p>
        </w:tc>
      </w:tr>
      <w:tr w:rsidR="00D462F1" w:rsidRPr="00D462F1" w14:paraId="15B7733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F4E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0899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5CF5B7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5995B6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F90EA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5888D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2AFE5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610881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1E614C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kern w:val="2"/>
                <w:sz w:val="18"/>
                <w:szCs w:val="18"/>
                <w:lang w:eastAsia="ko-KR"/>
              </w:rPr>
              <w:t>N/A</w:t>
            </w:r>
          </w:p>
        </w:tc>
      </w:tr>
      <w:tr w:rsidR="00D462F1" w:rsidRPr="00D462F1" w14:paraId="6178AB6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BEC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F469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323E796C" w14:textId="25D94CAF"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69" w:author="Laurent Noel" w:date="2023-07-29T03:01:00Z">
              <w:r>
                <w:rPr>
                  <w:rFonts w:ascii="Arial" w:eastAsia="Times New Roman" w:hAnsi="Arial" w:cs="Arial"/>
                  <w:color w:val="000000"/>
                  <w:sz w:val="18"/>
                  <w:szCs w:val="18"/>
                </w:rPr>
                <w:t>N/A</w:t>
              </w:r>
            </w:ins>
            <w:del w:id="1170" w:author="Laurent Noel" w:date="2023-07-29T03:01:00Z">
              <w:r w:rsidR="00D462F1" w:rsidRPr="00D462F1" w:rsidDel="00C1218C">
                <w:rPr>
                  <w:rFonts w:ascii="Arial" w:eastAsia="Times New Roman" w:hAnsi="Arial" w:cs="Arial"/>
                  <w:sz w:val="18"/>
                  <w:szCs w:val="18"/>
                  <w:lang w:eastAsia="ko-KR"/>
                </w:rPr>
                <w:delText>3390</w:delText>
              </w:r>
            </w:del>
          </w:p>
        </w:tc>
        <w:tc>
          <w:tcPr>
            <w:tcW w:w="964" w:type="dxa"/>
            <w:tcBorders>
              <w:top w:val="single" w:sz="4" w:space="0" w:color="auto"/>
              <w:left w:val="single" w:sz="4" w:space="0" w:color="auto"/>
              <w:right w:val="single" w:sz="4" w:space="0" w:color="auto"/>
            </w:tcBorders>
          </w:tcPr>
          <w:p w14:paraId="21C4EB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1A8830C7" w14:textId="662E5A4F"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71" w:author="Laurent Noel" w:date="2023-07-28T09:01:00Z">
              <w:r>
                <w:rPr>
                  <w:rFonts w:ascii="Arial" w:eastAsia="Times New Roman" w:hAnsi="Arial"/>
                  <w:sz w:val="18"/>
                </w:rPr>
                <w:t>N/A</w:t>
              </w:r>
            </w:ins>
            <w:del w:id="1172" w:author="Laurent Noel" w:date="2023-07-28T09:01:00Z">
              <w:r w:rsidR="00D462F1" w:rsidRPr="00D462F1" w:rsidDel="00791D9F">
                <w:rPr>
                  <w:rFonts w:ascii="Arial" w:eastAsia="Times New Roman" w:hAnsi="Arial" w:cs="Arial"/>
                  <w:sz w:val="18"/>
                  <w:szCs w:val="18"/>
                  <w:lang w:eastAsia="ko-KR"/>
                </w:rPr>
                <w:delText>50</w:delText>
              </w:r>
            </w:del>
          </w:p>
        </w:tc>
        <w:tc>
          <w:tcPr>
            <w:tcW w:w="960" w:type="dxa"/>
            <w:tcBorders>
              <w:top w:val="single" w:sz="4" w:space="0" w:color="auto"/>
              <w:left w:val="single" w:sz="4" w:space="0" w:color="auto"/>
              <w:right w:val="single" w:sz="4" w:space="0" w:color="auto"/>
            </w:tcBorders>
          </w:tcPr>
          <w:p w14:paraId="75C412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DF407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15CFE6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3C6EC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kern w:val="2"/>
                <w:sz w:val="18"/>
                <w:szCs w:val="18"/>
                <w:lang w:eastAsia="ko-KR"/>
              </w:rPr>
              <w:t>IMD3</w:t>
            </w:r>
          </w:p>
        </w:tc>
      </w:tr>
      <w:tr w:rsidR="00D462F1" w:rsidRPr="00D462F1" w14:paraId="30E5314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46A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w:t>
            </w:r>
            <w:r w:rsidRPr="00D462F1">
              <w:rPr>
                <w:rFonts w:ascii="Arial" w:eastAsia="Times New Roman" w:hAnsi="Arial" w:hint="eastAsia"/>
                <w:sz w:val="18"/>
                <w:lang w:val="en-US" w:eastAsia="zh-CN"/>
              </w:rPr>
              <w:t>3</w:t>
            </w:r>
            <w:r w:rsidRPr="00D462F1">
              <w:rPr>
                <w:rFonts w:ascii="Arial" w:eastAsia="Times New Roman" w:hAnsi="Arial"/>
                <w:sz w:val="18"/>
                <w:lang w:eastAsia="zh-CN"/>
              </w:rPr>
              <w:t>-n</w:t>
            </w:r>
            <w:r w:rsidRPr="00D462F1">
              <w:rPr>
                <w:rFonts w:ascii="Arial" w:eastAsia="Times New Roman" w:hAnsi="Arial" w:hint="eastAsia"/>
                <w:sz w:val="18"/>
                <w:lang w:val="en-US" w:eastAsia="zh-CN"/>
              </w:rPr>
              <w:t>8</w:t>
            </w:r>
            <w:r w:rsidRPr="00D462F1">
              <w:rPr>
                <w:rFonts w:ascii="Arial" w:eastAsia="Times New Roman" w:hAnsi="Arial"/>
                <w:sz w:val="18"/>
                <w:lang w:eastAsia="zh-CN"/>
              </w:rPr>
              <w:t>-n</w:t>
            </w:r>
            <w:r w:rsidRPr="00D462F1">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5A7B3A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n</w:t>
            </w:r>
            <w:r w:rsidRPr="00D462F1">
              <w:rPr>
                <w:rFonts w:ascii="Arial" w:eastAsia="SimSun"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4477E3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466CFA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5DC5D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0A4FB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02C5A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30A0A8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795C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N/A</w:t>
            </w:r>
          </w:p>
        </w:tc>
      </w:tr>
      <w:tr w:rsidR="00D462F1" w:rsidRPr="00D462F1" w14:paraId="595674E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FBE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24B6D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22A6C5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72E784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5</w:t>
            </w:r>
          </w:p>
        </w:tc>
        <w:tc>
          <w:tcPr>
            <w:tcW w:w="960" w:type="dxa"/>
            <w:tcBorders>
              <w:top w:val="single" w:sz="4" w:space="0" w:color="auto"/>
              <w:left w:val="single" w:sz="4" w:space="0" w:color="auto"/>
              <w:right w:val="single" w:sz="4" w:space="0" w:color="auto"/>
            </w:tcBorders>
          </w:tcPr>
          <w:p w14:paraId="36CE41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25</w:t>
            </w:r>
          </w:p>
        </w:tc>
        <w:tc>
          <w:tcPr>
            <w:tcW w:w="960" w:type="dxa"/>
            <w:tcBorders>
              <w:top w:val="single" w:sz="4" w:space="0" w:color="auto"/>
              <w:left w:val="single" w:sz="4" w:space="0" w:color="auto"/>
              <w:right w:val="single" w:sz="4" w:space="0" w:color="auto"/>
            </w:tcBorders>
          </w:tcPr>
          <w:p w14:paraId="21BC30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BAE8C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N/A</w:t>
            </w:r>
          </w:p>
        </w:tc>
        <w:tc>
          <w:tcPr>
            <w:tcW w:w="828" w:type="dxa"/>
            <w:tcBorders>
              <w:top w:val="single" w:sz="4" w:space="0" w:color="auto"/>
              <w:left w:val="single" w:sz="4" w:space="0" w:color="auto"/>
              <w:right w:val="single" w:sz="4" w:space="0" w:color="auto"/>
            </w:tcBorders>
            <w:vAlign w:val="center"/>
          </w:tcPr>
          <w:p w14:paraId="025018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DB4E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N/A</w:t>
            </w:r>
          </w:p>
        </w:tc>
      </w:tr>
      <w:tr w:rsidR="00D462F1" w:rsidRPr="00D462F1" w14:paraId="55619C7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079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E4F3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n</w:t>
            </w:r>
            <w:r w:rsidRPr="00D462F1">
              <w:rPr>
                <w:rFonts w:ascii="Arial" w:eastAsia="SimSun"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6660E9E6" w14:textId="61A307AF" w:rsidR="00D462F1" w:rsidRPr="00D462F1" w:rsidRDefault="00C1218C"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173" w:author="Laurent Noel" w:date="2023-07-29T03:01:00Z">
              <w:r>
                <w:rPr>
                  <w:rFonts w:ascii="Arial" w:eastAsia="Times New Roman" w:hAnsi="Arial" w:cs="Arial"/>
                  <w:color w:val="000000"/>
                  <w:sz w:val="18"/>
                  <w:szCs w:val="18"/>
                </w:rPr>
                <w:t>N/A</w:t>
              </w:r>
            </w:ins>
            <w:del w:id="1174" w:author="Laurent Noel" w:date="2023-07-29T03:01:00Z">
              <w:r w:rsidR="00D462F1" w:rsidRPr="00D462F1" w:rsidDel="00C1218C">
                <w:rPr>
                  <w:rFonts w:ascii="Arial" w:eastAsia="SimSun" w:hAnsi="Arial" w:hint="eastAsia"/>
                  <w:sz w:val="18"/>
                  <w:lang w:val="en-US" w:eastAsia="zh-CN"/>
                </w:rPr>
                <w:delText>2610</w:delText>
              </w:r>
            </w:del>
          </w:p>
        </w:tc>
        <w:tc>
          <w:tcPr>
            <w:tcW w:w="964" w:type="dxa"/>
            <w:tcBorders>
              <w:top w:val="single" w:sz="4" w:space="0" w:color="auto"/>
              <w:left w:val="single" w:sz="4" w:space="0" w:color="auto"/>
              <w:right w:val="single" w:sz="4" w:space="0" w:color="auto"/>
            </w:tcBorders>
          </w:tcPr>
          <w:p w14:paraId="2EFA0F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4A3CC685" w14:textId="02EFA828"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175" w:author="Laurent Noel" w:date="2023-07-28T09:01:00Z">
              <w:r>
                <w:rPr>
                  <w:rFonts w:ascii="Arial" w:eastAsia="Times New Roman" w:hAnsi="Arial"/>
                  <w:sz w:val="18"/>
                </w:rPr>
                <w:t>N/A</w:t>
              </w:r>
            </w:ins>
            <w:del w:id="1176" w:author="Laurent Noel" w:date="2023-07-28T09:01:00Z">
              <w:r w:rsidR="00D462F1" w:rsidRPr="00D462F1" w:rsidDel="00791D9F">
                <w:rPr>
                  <w:rFonts w:ascii="Arial" w:eastAsia="SimSun" w:hAnsi="Arial" w:hint="eastAsia"/>
                  <w:sz w:val="18"/>
                  <w:lang w:val="en-US" w:eastAsia="zh-CN"/>
                </w:rPr>
                <w:delText>50</w:delText>
              </w:r>
            </w:del>
          </w:p>
        </w:tc>
        <w:tc>
          <w:tcPr>
            <w:tcW w:w="960" w:type="dxa"/>
            <w:tcBorders>
              <w:top w:val="single" w:sz="4" w:space="0" w:color="auto"/>
              <w:left w:val="single" w:sz="4" w:space="0" w:color="auto"/>
              <w:right w:val="single" w:sz="4" w:space="0" w:color="auto"/>
            </w:tcBorders>
          </w:tcPr>
          <w:p w14:paraId="1898CC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38DB28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SimSun" w:hAnsi="Arial" w:hint="eastAsia"/>
                <w:sz w:val="18"/>
                <w:lang w:val="en-US" w:eastAsia="zh-CN"/>
              </w:rPr>
              <w:t>28.</w:t>
            </w:r>
            <w:r w:rsidRPr="00D462F1">
              <w:rPr>
                <w:rFonts w:ascii="Arial" w:eastAsia="Times New Roman" w:hAnsi="Arial"/>
                <w:sz w:val="18"/>
              </w:rPr>
              <w:t>0</w:t>
            </w:r>
          </w:p>
        </w:tc>
        <w:tc>
          <w:tcPr>
            <w:tcW w:w="828" w:type="dxa"/>
            <w:tcBorders>
              <w:top w:val="single" w:sz="4" w:space="0" w:color="auto"/>
              <w:left w:val="single" w:sz="4" w:space="0" w:color="auto"/>
              <w:right w:val="single" w:sz="4" w:space="0" w:color="auto"/>
            </w:tcBorders>
            <w:vAlign w:val="center"/>
          </w:tcPr>
          <w:p w14:paraId="4AA64C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8C7D5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IMD</w:t>
            </w:r>
            <w:r w:rsidRPr="00D462F1">
              <w:rPr>
                <w:rFonts w:ascii="Arial" w:eastAsia="SimSun" w:hAnsi="Arial" w:hint="eastAsia"/>
                <w:sz w:val="18"/>
                <w:lang w:val="en-US" w:eastAsia="zh-CN"/>
              </w:rPr>
              <w:t>2</w:t>
            </w:r>
            <w:r w:rsidRPr="00D462F1">
              <w:rPr>
                <w:rFonts w:ascii="Arial" w:eastAsia="SimSun" w:hAnsi="Arial" w:hint="eastAsia"/>
                <w:sz w:val="18"/>
                <w:vertAlign w:val="superscript"/>
                <w:lang w:val="en-US" w:eastAsia="zh-CN"/>
              </w:rPr>
              <w:t>4</w:t>
            </w:r>
          </w:p>
        </w:tc>
      </w:tr>
      <w:tr w:rsidR="00D462F1" w:rsidRPr="00D462F1" w14:paraId="09CD108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C8B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8453F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n3</w:t>
            </w:r>
          </w:p>
        </w:tc>
        <w:tc>
          <w:tcPr>
            <w:tcW w:w="960" w:type="dxa"/>
            <w:tcBorders>
              <w:top w:val="single" w:sz="4" w:space="0" w:color="auto"/>
              <w:left w:val="single" w:sz="4" w:space="0" w:color="auto"/>
              <w:right w:val="single" w:sz="4" w:space="0" w:color="auto"/>
            </w:tcBorders>
            <w:vAlign w:val="center"/>
          </w:tcPr>
          <w:p w14:paraId="639E61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rPr>
              <w:t>17</w:t>
            </w:r>
            <w:r w:rsidRPr="00D462F1">
              <w:rPr>
                <w:rFonts w:ascii="Arial" w:eastAsia="SimSun"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4E021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rPr>
              <w:t>5</w:t>
            </w:r>
          </w:p>
        </w:tc>
        <w:tc>
          <w:tcPr>
            <w:tcW w:w="960" w:type="dxa"/>
            <w:tcBorders>
              <w:top w:val="single" w:sz="4" w:space="0" w:color="auto"/>
              <w:left w:val="single" w:sz="4" w:space="0" w:color="auto"/>
              <w:right w:val="single" w:sz="4" w:space="0" w:color="auto"/>
            </w:tcBorders>
            <w:vAlign w:val="center"/>
          </w:tcPr>
          <w:p w14:paraId="41200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rPr>
              <w:t>25</w:t>
            </w:r>
          </w:p>
        </w:tc>
        <w:tc>
          <w:tcPr>
            <w:tcW w:w="960" w:type="dxa"/>
            <w:tcBorders>
              <w:top w:val="single" w:sz="4" w:space="0" w:color="auto"/>
              <w:left w:val="single" w:sz="4" w:space="0" w:color="auto"/>
              <w:right w:val="single" w:sz="4" w:space="0" w:color="auto"/>
            </w:tcBorders>
            <w:vAlign w:val="center"/>
          </w:tcPr>
          <w:p w14:paraId="05B2D8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18</w:t>
            </w:r>
            <w:r w:rsidRPr="00D462F1">
              <w:rPr>
                <w:rFonts w:ascii="Arial" w:eastAsia="SimSun"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916F1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hint="eastAsia"/>
                <w:sz w:val="18"/>
                <w:lang w:val="en-US"/>
              </w:rPr>
              <w:t>N/A</w:t>
            </w:r>
          </w:p>
        </w:tc>
        <w:tc>
          <w:tcPr>
            <w:tcW w:w="828" w:type="dxa"/>
            <w:tcBorders>
              <w:top w:val="single" w:sz="4" w:space="0" w:color="auto"/>
              <w:left w:val="single" w:sz="4" w:space="0" w:color="auto"/>
              <w:right w:val="single" w:sz="4" w:space="0" w:color="auto"/>
            </w:tcBorders>
            <w:vAlign w:val="center"/>
          </w:tcPr>
          <w:p w14:paraId="402BEA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FBEE7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N/A</w:t>
            </w:r>
          </w:p>
        </w:tc>
      </w:tr>
      <w:tr w:rsidR="00D462F1" w:rsidRPr="00D462F1" w14:paraId="083571E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007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26C8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lang w:eastAsia="zh-CN"/>
              </w:rPr>
              <w:t>n</w:t>
            </w:r>
            <w:r w:rsidRPr="00D462F1">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49DE6206" w14:textId="610A42E7"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177" w:author="Laurent Noel" w:date="2023-07-29T03:00:00Z">
              <w:r>
                <w:rPr>
                  <w:rFonts w:ascii="Arial" w:eastAsia="Times New Roman" w:hAnsi="Arial" w:cs="Arial"/>
                  <w:color w:val="000000"/>
                  <w:sz w:val="18"/>
                  <w:szCs w:val="18"/>
                </w:rPr>
                <w:t>N/A</w:t>
              </w:r>
            </w:ins>
            <w:del w:id="1178" w:author="Laurent Noel" w:date="2023-07-29T03:00:00Z">
              <w:r w:rsidR="00D462F1" w:rsidRPr="00D462F1" w:rsidDel="00EF3950">
                <w:rPr>
                  <w:rFonts w:ascii="Arial" w:eastAsia="Times New Roman" w:hAnsi="Arial" w:hint="eastAsia"/>
                  <w:sz w:val="18"/>
                  <w:lang w:val="en-US" w:eastAsia="zh-CN"/>
                </w:rPr>
                <w:delText>900</w:delText>
              </w:r>
            </w:del>
          </w:p>
        </w:tc>
        <w:tc>
          <w:tcPr>
            <w:tcW w:w="964" w:type="dxa"/>
            <w:tcBorders>
              <w:top w:val="single" w:sz="4" w:space="0" w:color="auto"/>
              <w:left w:val="single" w:sz="4" w:space="0" w:color="auto"/>
              <w:right w:val="single" w:sz="4" w:space="0" w:color="auto"/>
            </w:tcBorders>
            <w:vAlign w:val="center"/>
          </w:tcPr>
          <w:p w14:paraId="736361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rPr>
              <w:t>5</w:t>
            </w:r>
          </w:p>
        </w:tc>
        <w:tc>
          <w:tcPr>
            <w:tcW w:w="960" w:type="dxa"/>
            <w:tcBorders>
              <w:top w:val="single" w:sz="4" w:space="0" w:color="auto"/>
              <w:left w:val="single" w:sz="4" w:space="0" w:color="auto"/>
              <w:right w:val="single" w:sz="4" w:space="0" w:color="auto"/>
            </w:tcBorders>
            <w:vAlign w:val="center"/>
          </w:tcPr>
          <w:p w14:paraId="469AF6D0" w14:textId="3D07246A"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179" w:author="Laurent Noel" w:date="2023-07-28T09:01:00Z">
              <w:r>
                <w:rPr>
                  <w:rFonts w:ascii="Arial" w:eastAsia="Times New Roman" w:hAnsi="Arial"/>
                  <w:sz w:val="18"/>
                </w:rPr>
                <w:t>N/A</w:t>
              </w:r>
            </w:ins>
            <w:del w:id="1180" w:author="Laurent Noel" w:date="2023-07-28T09:01:00Z">
              <w:r w:rsidR="00D462F1" w:rsidRPr="00D462F1" w:rsidDel="00791D9F">
                <w:rPr>
                  <w:rFonts w:ascii="Arial" w:eastAsia="Times New Roman" w:hAnsi="Arial"/>
                  <w:sz w:val="18"/>
                  <w:lang w:val="en-US"/>
                </w:rPr>
                <w:delText>25</w:delText>
              </w:r>
            </w:del>
          </w:p>
        </w:tc>
        <w:tc>
          <w:tcPr>
            <w:tcW w:w="960" w:type="dxa"/>
            <w:tcBorders>
              <w:top w:val="single" w:sz="4" w:space="0" w:color="auto"/>
              <w:left w:val="single" w:sz="4" w:space="0" w:color="auto"/>
              <w:right w:val="single" w:sz="4" w:space="0" w:color="auto"/>
            </w:tcBorders>
            <w:vAlign w:val="center"/>
          </w:tcPr>
          <w:p w14:paraId="41FB75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6C799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SimSun"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125B41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1FD9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sz w:val="18"/>
              </w:rPr>
              <w:t>IMD</w:t>
            </w:r>
            <w:r w:rsidRPr="00D462F1">
              <w:rPr>
                <w:rFonts w:ascii="Arial" w:eastAsia="SimSun" w:hAnsi="Arial" w:hint="eastAsia"/>
                <w:sz w:val="18"/>
                <w:lang w:val="en-US" w:eastAsia="zh-CN"/>
              </w:rPr>
              <w:t>2</w:t>
            </w:r>
            <w:r w:rsidRPr="00D462F1">
              <w:rPr>
                <w:rFonts w:ascii="Arial" w:eastAsia="SimSun" w:hAnsi="Arial" w:hint="eastAsia"/>
                <w:sz w:val="18"/>
                <w:vertAlign w:val="superscript"/>
                <w:lang w:val="en-US" w:eastAsia="zh-CN"/>
              </w:rPr>
              <w:t>4</w:t>
            </w:r>
          </w:p>
        </w:tc>
      </w:tr>
      <w:tr w:rsidR="00D462F1" w:rsidRPr="00D462F1" w14:paraId="3790535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5E4D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C791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Times New Roman" w:hAnsi="Arial"/>
                <w:sz w:val="18"/>
              </w:rPr>
              <w:t>n</w:t>
            </w:r>
            <w:r w:rsidRPr="00D462F1">
              <w:rPr>
                <w:rFonts w:ascii="Arial" w:eastAsia="SimSun" w:hAnsi="Arial" w:hint="eastAsia"/>
                <w:sz w:val="18"/>
                <w:lang w:val="en-US" w:eastAsia="zh-CN"/>
              </w:rPr>
              <w:t>4</w:t>
            </w:r>
            <w:r w:rsidRPr="00D462F1">
              <w:rPr>
                <w:rFonts w:ascii="Arial" w:eastAsia="Times New Roman" w:hAnsi="Arial"/>
                <w:sz w:val="18"/>
              </w:rPr>
              <w:t>1</w:t>
            </w:r>
          </w:p>
        </w:tc>
        <w:tc>
          <w:tcPr>
            <w:tcW w:w="960" w:type="dxa"/>
            <w:tcBorders>
              <w:top w:val="single" w:sz="4" w:space="0" w:color="auto"/>
              <w:left w:val="single" w:sz="4" w:space="0" w:color="auto"/>
              <w:right w:val="single" w:sz="4" w:space="0" w:color="auto"/>
            </w:tcBorders>
            <w:vAlign w:val="center"/>
          </w:tcPr>
          <w:p w14:paraId="3C2F87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067608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793086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5597E2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SimSun"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DA5D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Times New Roman" w:hAnsi="Arial" w:hint="eastAsia"/>
                <w:sz w:val="18"/>
                <w:lang w:val="en-US"/>
              </w:rPr>
              <w:t>N/A</w:t>
            </w:r>
          </w:p>
        </w:tc>
        <w:tc>
          <w:tcPr>
            <w:tcW w:w="828" w:type="dxa"/>
            <w:tcBorders>
              <w:top w:val="single" w:sz="4" w:space="0" w:color="auto"/>
              <w:left w:val="single" w:sz="4" w:space="0" w:color="auto"/>
              <w:right w:val="single" w:sz="4" w:space="0" w:color="auto"/>
            </w:tcBorders>
            <w:vAlign w:val="center"/>
          </w:tcPr>
          <w:p w14:paraId="5A35D5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59D6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D462F1">
              <w:rPr>
                <w:rFonts w:ascii="Arial" w:eastAsia="SimSun" w:hAnsi="Arial" w:hint="eastAsia"/>
                <w:sz w:val="18"/>
                <w:lang w:val="en-US" w:eastAsia="zh-CN"/>
              </w:rPr>
              <w:t>N/A</w:t>
            </w:r>
          </w:p>
        </w:tc>
      </w:tr>
      <w:tr w:rsidR="00D462F1" w:rsidRPr="00D462F1" w14:paraId="2623CAF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96D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4E40D8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8BB1B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2D2536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A5AF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7A4F06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4C5E9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7950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C4D22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6B2CE2E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2E6A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E6B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D2917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C7CAE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2DB0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C84E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D462F1">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7936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1BAC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C6B5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0C43AA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0AD9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52B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BA890D1" w14:textId="0653341D"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81" w:author="Laurent Noel" w:date="2023-07-29T03:00:00Z">
              <w:r>
                <w:rPr>
                  <w:rFonts w:ascii="Arial" w:eastAsia="Times New Roman" w:hAnsi="Arial" w:cs="Arial"/>
                  <w:color w:val="000000"/>
                  <w:sz w:val="18"/>
                  <w:szCs w:val="18"/>
                </w:rPr>
                <w:t>N/A</w:t>
              </w:r>
            </w:ins>
            <w:del w:id="1182" w:author="Laurent Noel" w:date="2023-07-29T03:00:00Z">
              <w:r w:rsidR="00D462F1" w:rsidRPr="00D462F1" w:rsidDel="00EF3950">
                <w:rPr>
                  <w:rFonts w:ascii="Arial" w:eastAsia="Times New Roman" w:hAnsi="Arial" w:hint="eastAsia"/>
                  <w:sz w:val="18"/>
                  <w:lang w:val="en-US" w:eastAsia="zh-CN"/>
                </w:rPr>
                <w:delText>3550</w:delText>
              </w:r>
            </w:del>
          </w:p>
        </w:tc>
        <w:tc>
          <w:tcPr>
            <w:tcW w:w="964" w:type="dxa"/>
            <w:tcBorders>
              <w:top w:val="single" w:sz="4" w:space="0" w:color="auto"/>
              <w:left w:val="single" w:sz="4" w:space="0" w:color="auto"/>
              <w:bottom w:val="single" w:sz="4" w:space="0" w:color="auto"/>
              <w:right w:val="single" w:sz="4" w:space="0" w:color="auto"/>
            </w:tcBorders>
          </w:tcPr>
          <w:p w14:paraId="4CC87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CB30B0" w14:textId="07E9607E"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83" w:author="Laurent Noel" w:date="2023-07-28T09:01:00Z">
              <w:r>
                <w:rPr>
                  <w:rFonts w:ascii="Arial" w:eastAsia="Times New Roman" w:hAnsi="Arial"/>
                  <w:sz w:val="18"/>
                </w:rPr>
                <w:t>N/A</w:t>
              </w:r>
            </w:ins>
            <w:del w:id="1184" w:author="Laurent Noel" w:date="2023-07-28T09:01:00Z">
              <w:r w:rsidR="00D462F1" w:rsidRPr="00D462F1" w:rsidDel="00791D9F">
                <w:rPr>
                  <w:rFonts w:ascii="Arial" w:eastAsia="Times New Roman" w:hAnsi="Arial" w:hint="eastAsia"/>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4E17A7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C940C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69FD7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47F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w:t>
            </w:r>
            <w:r w:rsidRPr="00D462F1">
              <w:rPr>
                <w:rFonts w:ascii="Arial" w:eastAsia="Times New Roman" w:hAnsi="Arial" w:hint="eastAsia"/>
                <w:sz w:val="18"/>
                <w:lang w:val="en-US" w:eastAsia="zh-CN"/>
              </w:rPr>
              <w:t>3</w:t>
            </w:r>
          </w:p>
        </w:tc>
      </w:tr>
      <w:tr w:rsidR="00D462F1" w:rsidRPr="00D462F1" w14:paraId="5AAF64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E46A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199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EEE24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10C2A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C0F7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E72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9D8F8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A4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D1E0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46C94B0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5BAF1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D08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DA824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69A7A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5614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6A2C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8401D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5C8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B59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1DFCB8F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501C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0E1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6BE07D4" w14:textId="12B5D58E"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85" w:author="Laurent Noel" w:date="2023-07-29T03:00:00Z">
              <w:r>
                <w:rPr>
                  <w:rFonts w:ascii="Arial" w:eastAsia="Times New Roman" w:hAnsi="Arial" w:cs="Arial"/>
                  <w:color w:val="000000"/>
                  <w:sz w:val="18"/>
                  <w:szCs w:val="18"/>
                </w:rPr>
                <w:t>N/A</w:t>
              </w:r>
            </w:ins>
            <w:del w:id="1186" w:author="Laurent Noel" w:date="2023-07-29T03:00:00Z">
              <w:r w:rsidR="00D462F1" w:rsidRPr="00D462F1" w:rsidDel="00EF3950">
                <w:rPr>
                  <w:rFonts w:ascii="Arial" w:eastAsia="Times New Roman" w:hAnsi="Arial" w:hint="eastAsia"/>
                  <w:sz w:val="18"/>
                  <w:lang w:val="en-US" w:eastAsia="zh-CN"/>
                </w:rPr>
                <w:delText>3370</w:delText>
              </w:r>
            </w:del>
          </w:p>
        </w:tc>
        <w:tc>
          <w:tcPr>
            <w:tcW w:w="964" w:type="dxa"/>
            <w:tcBorders>
              <w:top w:val="single" w:sz="4" w:space="0" w:color="auto"/>
              <w:left w:val="single" w:sz="4" w:space="0" w:color="auto"/>
              <w:bottom w:val="single" w:sz="4" w:space="0" w:color="auto"/>
              <w:right w:val="single" w:sz="4" w:space="0" w:color="auto"/>
            </w:tcBorders>
          </w:tcPr>
          <w:p w14:paraId="533F3E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4924CC" w14:textId="367D3102"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87" w:author="Laurent Noel" w:date="2023-07-28T09:01:00Z">
              <w:r>
                <w:rPr>
                  <w:rFonts w:ascii="Arial" w:eastAsia="Times New Roman" w:hAnsi="Arial"/>
                  <w:sz w:val="18"/>
                </w:rPr>
                <w:t>N/A</w:t>
              </w:r>
            </w:ins>
            <w:del w:id="1188" w:author="Laurent Noel" w:date="2023-07-28T09:01:00Z">
              <w:r w:rsidR="00D462F1" w:rsidRPr="00D462F1" w:rsidDel="00791D9F">
                <w:rPr>
                  <w:rFonts w:ascii="Arial" w:eastAsia="Times New Roman" w:hAnsi="Arial" w:hint="eastAsia"/>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D156E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A4AFC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9C31A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025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w:t>
            </w:r>
            <w:r w:rsidRPr="00D462F1">
              <w:rPr>
                <w:rFonts w:ascii="Arial" w:eastAsia="Times New Roman" w:hAnsi="Arial" w:hint="eastAsia"/>
                <w:sz w:val="18"/>
                <w:lang w:val="en-US" w:eastAsia="zh-CN"/>
              </w:rPr>
              <w:t>5</w:t>
            </w:r>
          </w:p>
        </w:tc>
      </w:tr>
      <w:tr w:rsidR="00D462F1" w:rsidRPr="00D462F1" w14:paraId="3B43684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5046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5D3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9B9A6E0" w14:textId="2E419B58"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89" w:author="Laurent Noel" w:date="2023-07-29T03:00:00Z">
              <w:r>
                <w:rPr>
                  <w:rFonts w:ascii="Arial" w:eastAsia="Times New Roman" w:hAnsi="Arial" w:cs="Arial"/>
                  <w:color w:val="000000"/>
                  <w:sz w:val="18"/>
                  <w:szCs w:val="18"/>
                </w:rPr>
                <w:t>N/A</w:t>
              </w:r>
            </w:ins>
            <w:del w:id="1190" w:author="Laurent Noel" w:date="2023-07-29T03:00:00Z">
              <w:r w:rsidR="00D462F1" w:rsidRPr="00D462F1" w:rsidDel="00EF3950">
                <w:rPr>
                  <w:rFonts w:ascii="Arial" w:eastAsia="Times New Roman" w:hAnsi="Arial" w:hint="eastAsia"/>
                  <w:sz w:val="18"/>
                  <w:lang w:val="en-US" w:eastAsia="zh-CN"/>
                </w:rPr>
                <w:delText>1725</w:delText>
              </w:r>
            </w:del>
          </w:p>
        </w:tc>
        <w:tc>
          <w:tcPr>
            <w:tcW w:w="964" w:type="dxa"/>
            <w:tcBorders>
              <w:top w:val="single" w:sz="4" w:space="0" w:color="auto"/>
              <w:left w:val="single" w:sz="4" w:space="0" w:color="auto"/>
              <w:bottom w:val="single" w:sz="4" w:space="0" w:color="auto"/>
              <w:right w:val="single" w:sz="4" w:space="0" w:color="auto"/>
            </w:tcBorders>
          </w:tcPr>
          <w:p w14:paraId="5243B1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F7723C" w14:textId="212F8FF7"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91" w:author="Laurent Noel" w:date="2023-07-28T09:01:00Z">
              <w:r>
                <w:rPr>
                  <w:rFonts w:ascii="Arial" w:eastAsia="Times New Roman" w:hAnsi="Arial"/>
                  <w:sz w:val="18"/>
                </w:rPr>
                <w:t>N/A</w:t>
              </w:r>
            </w:ins>
            <w:del w:id="1192" w:author="Laurent Noel" w:date="2023-07-28T09:01:00Z">
              <w:r w:rsidR="00D462F1" w:rsidRPr="00D462F1" w:rsidDel="00791D9F">
                <w:rPr>
                  <w:rFonts w:ascii="Arial" w:eastAsia="Times New Roman" w:hAnsi="Arial" w:hint="eastAsia"/>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4E625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C3AEC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B8B4F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863F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w:t>
            </w:r>
            <w:r w:rsidRPr="00D462F1">
              <w:rPr>
                <w:rFonts w:ascii="Arial" w:eastAsia="Times New Roman" w:hAnsi="Arial" w:hint="eastAsia"/>
                <w:sz w:val="18"/>
                <w:lang w:val="en-US" w:eastAsia="zh-CN"/>
              </w:rPr>
              <w:t>3</w:t>
            </w:r>
          </w:p>
        </w:tc>
      </w:tr>
      <w:tr w:rsidR="00D462F1" w:rsidRPr="00D462F1" w14:paraId="5D22BAB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404BB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E3E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004D1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3E6B5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DD4F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F74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82927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D9B6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29A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5BB6E9E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612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56C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6A285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3FA0A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6A27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72B4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C8092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9E3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1CB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368587A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37DE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w:t>
            </w:r>
            <w:r w:rsidRPr="00D462F1">
              <w:rPr>
                <w:rFonts w:ascii="Arial" w:eastAsia="Times New Roman" w:hAnsi="Arial" w:hint="eastAsia"/>
                <w:sz w:val="18"/>
                <w:lang w:val="en-US" w:eastAsia="zh-CN"/>
              </w:rPr>
              <w:t>3</w:t>
            </w:r>
            <w:r w:rsidRPr="00D462F1">
              <w:rPr>
                <w:rFonts w:ascii="Arial" w:eastAsia="Times New Roman" w:hAnsi="Arial"/>
                <w:sz w:val="18"/>
                <w:lang w:eastAsia="zh-CN"/>
              </w:rPr>
              <w:t>-n</w:t>
            </w:r>
            <w:r w:rsidRPr="00D462F1">
              <w:rPr>
                <w:rFonts w:ascii="Arial" w:eastAsia="Times New Roman" w:hAnsi="Arial" w:hint="eastAsia"/>
                <w:sz w:val="18"/>
                <w:lang w:val="en-US" w:eastAsia="zh-CN"/>
              </w:rPr>
              <w:t>8</w:t>
            </w:r>
            <w:r w:rsidRPr="00D462F1">
              <w:rPr>
                <w:rFonts w:ascii="Arial" w:eastAsia="Times New Roman" w:hAnsi="Arial"/>
                <w:sz w:val="18"/>
                <w:lang w:eastAsia="zh-CN"/>
              </w:rPr>
              <w:t>-n</w:t>
            </w:r>
            <w:r w:rsidRPr="00D462F1">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1599B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BDCC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1D5262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90C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957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2DF036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B9A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0936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037EB5B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255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82B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A0933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2E0AB0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217B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808B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6AFE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CDA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20FC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40517BA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CC7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B2F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SimSu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1938BAC" w14:textId="34D4CD87"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93" w:author="Laurent Noel" w:date="2023-07-29T02:59:00Z">
              <w:r>
                <w:rPr>
                  <w:rFonts w:ascii="Arial" w:eastAsia="Times New Roman" w:hAnsi="Arial" w:cs="Arial"/>
                  <w:color w:val="000000"/>
                  <w:sz w:val="18"/>
                  <w:szCs w:val="18"/>
                </w:rPr>
                <w:t>N/A</w:t>
              </w:r>
            </w:ins>
            <w:del w:id="1194" w:author="Laurent Noel" w:date="2023-07-29T02:59:00Z">
              <w:r w:rsidR="00D462F1" w:rsidRPr="00D462F1" w:rsidDel="00EF3950">
                <w:rPr>
                  <w:rFonts w:ascii="Arial" w:eastAsia="Times New Roman" w:hAnsi="Arial" w:hint="eastAsia"/>
                  <w:sz w:val="18"/>
                  <w:lang w:val="en-US" w:eastAsia="zh-CN"/>
                </w:rPr>
                <w:delText>4425</w:delText>
              </w:r>
            </w:del>
          </w:p>
        </w:tc>
        <w:tc>
          <w:tcPr>
            <w:tcW w:w="964" w:type="dxa"/>
            <w:tcBorders>
              <w:top w:val="single" w:sz="4" w:space="0" w:color="auto"/>
              <w:left w:val="single" w:sz="4" w:space="0" w:color="auto"/>
              <w:bottom w:val="single" w:sz="4" w:space="0" w:color="auto"/>
              <w:right w:val="single" w:sz="4" w:space="0" w:color="auto"/>
            </w:tcBorders>
          </w:tcPr>
          <w:p w14:paraId="04621D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30DC830" w14:textId="6572112E"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95" w:author="Laurent Noel" w:date="2023-07-28T09:01:00Z">
              <w:r>
                <w:rPr>
                  <w:rFonts w:ascii="Arial" w:eastAsia="Times New Roman" w:hAnsi="Arial"/>
                  <w:sz w:val="18"/>
                </w:rPr>
                <w:t>N/A</w:t>
              </w:r>
            </w:ins>
            <w:del w:id="1196" w:author="Laurent Noel" w:date="2023-07-28T09:01:00Z">
              <w:r w:rsidR="00D462F1" w:rsidRPr="00D462F1" w:rsidDel="00791D9F">
                <w:rPr>
                  <w:rFonts w:ascii="Arial" w:eastAsia="Times New Roman" w:hAnsi="Arial" w:hint="eastAsia"/>
                  <w:sz w:val="18"/>
                  <w:lang w:val="en-US" w:eastAsia="zh-CN"/>
                </w:rPr>
                <w:delText>216</w:delText>
              </w:r>
            </w:del>
          </w:p>
        </w:tc>
        <w:tc>
          <w:tcPr>
            <w:tcW w:w="960" w:type="dxa"/>
            <w:tcBorders>
              <w:top w:val="single" w:sz="4" w:space="0" w:color="auto"/>
              <w:left w:val="single" w:sz="4" w:space="0" w:color="auto"/>
              <w:bottom w:val="single" w:sz="4" w:space="0" w:color="auto"/>
              <w:right w:val="single" w:sz="4" w:space="0" w:color="auto"/>
            </w:tcBorders>
          </w:tcPr>
          <w:p w14:paraId="02C5AA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74398A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E946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B3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SimSun" w:hAnsi="Arial" w:hint="eastAsia"/>
                <w:sz w:val="18"/>
                <w:lang w:val="en-US" w:eastAsia="zh-CN"/>
              </w:rPr>
              <w:t>IMD3</w:t>
            </w:r>
            <w:r w:rsidRPr="00D462F1">
              <w:rPr>
                <w:rFonts w:ascii="Arial" w:eastAsia="SimSun" w:hAnsi="Arial" w:hint="eastAsia"/>
                <w:sz w:val="18"/>
                <w:vertAlign w:val="superscript"/>
                <w:lang w:val="en-US" w:eastAsia="zh-CN"/>
              </w:rPr>
              <w:t>2</w:t>
            </w:r>
          </w:p>
        </w:tc>
      </w:tr>
      <w:tr w:rsidR="00D462F1" w:rsidRPr="00D462F1" w14:paraId="2E325A5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0C8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41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SimSu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18E3D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18E9BF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60AF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302C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35271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F6B1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125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4FF89B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180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9B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5A4B1D9" w14:textId="373B5ECC"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97" w:author="Laurent Noel" w:date="2023-07-29T02:59:00Z">
              <w:r>
                <w:rPr>
                  <w:rFonts w:ascii="Arial" w:eastAsia="Times New Roman" w:hAnsi="Arial" w:cs="Arial"/>
                  <w:color w:val="000000"/>
                  <w:sz w:val="18"/>
                  <w:szCs w:val="18"/>
                </w:rPr>
                <w:t>N/A</w:t>
              </w:r>
            </w:ins>
            <w:del w:id="1198" w:author="Laurent Noel" w:date="2023-07-29T02:59:00Z">
              <w:r w:rsidR="00D462F1" w:rsidRPr="00D462F1" w:rsidDel="00EF3950">
                <w:rPr>
                  <w:rFonts w:ascii="Arial" w:eastAsia="SimSun" w:hAnsi="Arial" w:hint="eastAsia"/>
                  <w:sz w:val="18"/>
                  <w:lang w:val="en-US" w:eastAsia="zh-CN"/>
                </w:rPr>
                <w:delText>910</w:delText>
              </w:r>
            </w:del>
          </w:p>
        </w:tc>
        <w:tc>
          <w:tcPr>
            <w:tcW w:w="964" w:type="dxa"/>
            <w:tcBorders>
              <w:top w:val="single" w:sz="4" w:space="0" w:color="auto"/>
              <w:left w:val="single" w:sz="4" w:space="0" w:color="auto"/>
              <w:bottom w:val="single" w:sz="4" w:space="0" w:color="auto"/>
              <w:right w:val="single" w:sz="4" w:space="0" w:color="auto"/>
            </w:tcBorders>
          </w:tcPr>
          <w:p w14:paraId="1A4793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028027" w14:textId="6815CA9D"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199" w:author="Laurent Noel" w:date="2023-07-28T09:01:00Z">
              <w:r>
                <w:rPr>
                  <w:rFonts w:ascii="Arial" w:eastAsia="Times New Roman" w:hAnsi="Arial"/>
                  <w:sz w:val="18"/>
                </w:rPr>
                <w:t>N/A</w:t>
              </w:r>
            </w:ins>
            <w:del w:id="1200" w:author="Laurent Noel" w:date="2023-07-28T09:01:00Z">
              <w:r w:rsidR="00D462F1" w:rsidRPr="00D462F1" w:rsidDel="00791D9F">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5FB33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0F6A5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SimSun"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13EFA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F5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w:t>
            </w:r>
            <w:r w:rsidRPr="00D462F1">
              <w:rPr>
                <w:rFonts w:ascii="Arial" w:eastAsia="SimSun" w:hAnsi="Arial" w:hint="eastAsia"/>
                <w:sz w:val="18"/>
                <w:lang w:val="en-US" w:eastAsia="zh-CN"/>
              </w:rPr>
              <w:t>3</w:t>
            </w:r>
          </w:p>
        </w:tc>
      </w:tr>
      <w:tr w:rsidR="00D462F1" w:rsidRPr="00D462F1" w14:paraId="0F3FE95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235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A4D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SimSu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174314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0387C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A14B5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78900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3DEFFF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216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4F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4CEFA9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758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96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5B9A304" w14:textId="7F55FB5A"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01" w:author="Laurent Noel" w:date="2023-07-29T02:59:00Z">
              <w:r>
                <w:rPr>
                  <w:rFonts w:ascii="Arial" w:eastAsia="Times New Roman" w:hAnsi="Arial" w:cs="Arial"/>
                  <w:color w:val="000000"/>
                  <w:sz w:val="18"/>
                  <w:szCs w:val="18"/>
                </w:rPr>
                <w:t>N/A</w:t>
              </w:r>
            </w:ins>
            <w:del w:id="1202" w:author="Laurent Noel" w:date="2023-07-29T02:59:00Z">
              <w:r w:rsidR="00D462F1" w:rsidRPr="00D462F1" w:rsidDel="00EF3950">
                <w:rPr>
                  <w:rFonts w:ascii="Arial" w:eastAsia="Times New Roman" w:hAnsi="Arial"/>
                  <w:sz w:val="18"/>
                  <w:lang w:val="en-US"/>
                </w:rPr>
                <w:delText>17</w:delText>
              </w:r>
              <w:r w:rsidR="00D462F1" w:rsidRPr="00D462F1" w:rsidDel="00EF3950">
                <w:rPr>
                  <w:rFonts w:ascii="Arial" w:eastAsia="SimSun" w:hAnsi="Arial" w:hint="eastAsia"/>
                  <w:sz w:val="18"/>
                  <w:lang w:val="en-US" w:eastAsia="zh-CN"/>
                </w:rPr>
                <w:delText>55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DAF92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11966" w14:textId="10539F48"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03" w:author="Laurent Noel" w:date="2023-07-28T09:01:00Z">
              <w:r>
                <w:rPr>
                  <w:rFonts w:ascii="Arial" w:eastAsia="Times New Roman" w:hAnsi="Arial"/>
                  <w:sz w:val="18"/>
                </w:rPr>
                <w:t>N/A</w:t>
              </w:r>
            </w:ins>
            <w:del w:id="1204" w:author="Laurent Noel" w:date="2023-07-28T09:01:00Z">
              <w:r w:rsidR="00D462F1" w:rsidRPr="00D462F1" w:rsidDel="00791D9F">
                <w:rPr>
                  <w:rFonts w:ascii="Arial" w:eastAsia="Times New Roman" w:hAnsi="Arial"/>
                  <w:sz w:val="18"/>
                  <w:lang w:val="en-US"/>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65828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F2917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SimSun"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67B30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DE2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w:t>
            </w:r>
            <w:r w:rsidRPr="00D462F1">
              <w:rPr>
                <w:rFonts w:ascii="Arial" w:eastAsia="SimSun" w:hAnsi="Arial" w:hint="eastAsia"/>
                <w:sz w:val="18"/>
                <w:lang w:val="en-US" w:eastAsia="zh-CN"/>
              </w:rPr>
              <w:t>4</w:t>
            </w:r>
          </w:p>
        </w:tc>
      </w:tr>
      <w:tr w:rsidR="00D462F1" w:rsidRPr="00D462F1" w14:paraId="7018ED7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BDD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22E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w:t>
            </w:r>
            <w:r w:rsidRPr="00D462F1">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EBD02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41581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1CA4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EE66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DE0A0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72F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F37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516E79C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5A06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7B9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SimSu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02B72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5DDDF3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C45E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6378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10866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981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151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SimSun" w:hAnsi="Arial" w:hint="eastAsia"/>
                <w:sz w:val="18"/>
                <w:lang w:val="en-US" w:eastAsia="zh-CN"/>
              </w:rPr>
              <w:t>N/A</w:t>
            </w:r>
          </w:p>
        </w:tc>
      </w:tr>
      <w:tr w:rsidR="00D462F1" w:rsidRPr="00D462F1" w14:paraId="3B441AA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43AA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CF4BC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3FCAD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F8CEF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D335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2</w:t>
            </w:r>
            <w:r w:rsidRPr="00D462F1">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413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1</w:t>
            </w:r>
            <w:r w:rsidRPr="00D462F1">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3619C7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31D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F</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6928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N/A</w:t>
            </w:r>
          </w:p>
        </w:tc>
      </w:tr>
      <w:tr w:rsidR="00D462F1" w:rsidRPr="00D462F1" w14:paraId="706A1B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EBF7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C8E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988C580" w14:textId="20C31C94"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05" w:author="Laurent Noel" w:date="2023-07-29T02:59:00Z">
              <w:r>
                <w:rPr>
                  <w:rFonts w:ascii="Arial" w:eastAsia="Times New Roman" w:hAnsi="Arial" w:cs="Arial"/>
                  <w:color w:val="000000"/>
                  <w:sz w:val="18"/>
                  <w:szCs w:val="18"/>
                </w:rPr>
                <w:t>N/A</w:t>
              </w:r>
            </w:ins>
            <w:del w:id="1206" w:author="Laurent Noel" w:date="2023-07-29T02:59:00Z">
              <w:r w:rsidR="00D462F1" w:rsidRPr="00D462F1" w:rsidDel="00EF3950">
                <w:rPr>
                  <w:rFonts w:ascii="Arial" w:eastAsia="Times New Roman" w:hAnsi="Arial" w:cs="Arial" w:hint="eastAsia"/>
                  <w:sz w:val="18"/>
                  <w:szCs w:val="18"/>
                  <w:lang w:eastAsia="zh-CN"/>
                </w:rPr>
                <w:delText>7</w:delText>
              </w:r>
              <w:r w:rsidR="00D462F1" w:rsidRPr="00D462F1" w:rsidDel="00EF3950">
                <w:rPr>
                  <w:rFonts w:ascii="Arial" w:eastAsia="Times New Roman" w:hAnsi="Arial" w:cs="Arial"/>
                  <w:sz w:val="18"/>
                  <w:szCs w:val="18"/>
                  <w:lang w:eastAsia="zh-CN"/>
                </w:rPr>
                <w:delText>15</w:delText>
              </w:r>
            </w:del>
          </w:p>
        </w:tc>
        <w:tc>
          <w:tcPr>
            <w:tcW w:w="964" w:type="dxa"/>
            <w:tcBorders>
              <w:top w:val="single" w:sz="4" w:space="0" w:color="auto"/>
              <w:left w:val="single" w:sz="4" w:space="0" w:color="auto"/>
              <w:bottom w:val="single" w:sz="4" w:space="0" w:color="auto"/>
              <w:right w:val="single" w:sz="4" w:space="0" w:color="auto"/>
            </w:tcBorders>
          </w:tcPr>
          <w:p w14:paraId="5F0D7A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11C635" w14:textId="767E1D2A"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07" w:author="Laurent Noel" w:date="2023-07-28T09:01:00Z">
              <w:r>
                <w:rPr>
                  <w:rFonts w:ascii="Arial" w:eastAsia="Times New Roman" w:hAnsi="Arial"/>
                  <w:sz w:val="18"/>
                </w:rPr>
                <w:t>N/A</w:t>
              </w:r>
            </w:ins>
            <w:del w:id="1208" w:author="Laurent Noel" w:date="2023-07-28T09:01:00Z">
              <w:r w:rsidR="00D462F1" w:rsidRPr="00D462F1" w:rsidDel="00791D9F">
                <w:rPr>
                  <w:rFonts w:ascii="Arial" w:eastAsia="Times New Roman" w:hAnsi="Arial" w:cs="Arial" w:hint="eastAsia"/>
                  <w:sz w:val="18"/>
                  <w:szCs w:val="18"/>
                  <w:lang w:eastAsia="zh-CN"/>
                </w:rPr>
                <w:delText>2</w:delText>
              </w:r>
              <w:r w:rsidR="00D462F1" w:rsidRPr="00D462F1" w:rsidDel="00791D9F">
                <w:rPr>
                  <w:rFonts w:ascii="Arial" w:eastAsia="Times New Roman" w:hAnsi="Arial" w:cs="Arial"/>
                  <w:sz w:val="18"/>
                  <w:szCs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7BEDB0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7</w:t>
            </w:r>
            <w:r w:rsidRPr="00D462F1">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8A38D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hint="eastAsia"/>
                <w:sz w:val="18"/>
                <w:szCs w:val="18"/>
                <w:lang w:eastAsia="zh-CN"/>
              </w:rPr>
              <w:t>9</w:t>
            </w:r>
            <w:r w:rsidRPr="00D462F1">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581AE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F</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20B2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hint="eastAsia"/>
                <w:sz w:val="18"/>
                <w:szCs w:val="18"/>
                <w:lang w:eastAsia="zh-CN"/>
              </w:rPr>
              <w:t>I</w:t>
            </w:r>
            <w:r w:rsidRPr="00D462F1">
              <w:rPr>
                <w:rFonts w:ascii="Arial" w:eastAsia="Times New Roman" w:hAnsi="Arial" w:cs="Arial"/>
                <w:sz w:val="18"/>
                <w:szCs w:val="18"/>
                <w:lang w:eastAsia="zh-CN"/>
              </w:rPr>
              <w:t>MD4</w:t>
            </w:r>
          </w:p>
        </w:tc>
      </w:tr>
      <w:tr w:rsidR="00D462F1" w:rsidRPr="00D462F1" w14:paraId="3EA2654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33D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8721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1290C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8</w:t>
            </w:r>
            <w:r w:rsidRPr="00D462F1">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1EDD89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E1F9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2</w:t>
            </w:r>
            <w:r w:rsidRPr="00D462F1">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2F57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634E2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7A4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F</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D2D0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N/A</w:t>
            </w:r>
          </w:p>
        </w:tc>
      </w:tr>
      <w:tr w:rsidR="00D462F1" w:rsidRPr="00D462F1" w14:paraId="3EF1206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133B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7DB32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6F261A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23E5C2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66BF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C77E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04994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D202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BEB3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CE507A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3751F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C3C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AC3B8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182CD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05F1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0887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732B0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9802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9F93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BDF97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962E2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998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C74CFCF" w14:textId="3713483C"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09" w:author="Laurent Noel" w:date="2023-07-29T02:59:00Z">
              <w:r>
                <w:rPr>
                  <w:rFonts w:ascii="Arial" w:eastAsia="Times New Roman" w:hAnsi="Arial" w:cs="Arial"/>
                  <w:color w:val="000000"/>
                  <w:sz w:val="18"/>
                  <w:szCs w:val="18"/>
                </w:rPr>
                <w:t>N/A</w:t>
              </w:r>
            </w:ins>
            <w:del w:id="1210" w:author="Laurent Noel" w:date="2023-07-29T02:59:00Z">
              <w:r w:rsidR="00D462F1" w:rsidRPr="00D462F1" w:rsidDel="00EF3950">
                <w:rPr>
                  <w:rFonts w:ascii="Arial" w:eastAsia="Times New Roman" w:hAnsi="Arial"/>
                  <w:sz w:val="18"/>
                </w:rPr>
                <w:delText>2540</w:delText>
              </w:r>
            </w:del>
          </w:p>
        </w:tc>
        <w:tc>
          <w:tcPr>
            <w:tcW w:w="964" w:type="dxa"/>
            <w:tcBorders>
              <w:top w:val="single" w:sz="4" w:space="0" w:color="auto"/>
              <w:left w:val="single" w:sz="4" w:space="0" w:color="auto"/>
              <w:bottom w:val="single" w:sz="4" w:space="0" w:color="auto"/>
              <w:right w:val="single" w:sz="4" w:space="0" w:color="auto"/>
            </w:tcBorders>
          </w:tcPr>
          <w:p w14:paraId="285532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77E8ED8" w14:textId="1263ECAF"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11" w:author="Laurent Noel" w:date="2023-07-28T09:01:00Z">
              <w:r>
                <w:rPr>
                  <w:rFonts w:ascii="Arial" w:eastAsia="Times New Roman" w:hAnsi="Arial"/>
                  <w:sz w:val="18"/>
                </w:rPr>
                <w:t>N/A</w:t>
              </w:r>
            </w:ins>
            <w:del w:id="1212" w:author="Laurent Noel" w:date="2023-07-28T09:01:00Z">
              <w:r w:rsidR="00D462F1" w:rsidRPr="00D462F1" w:rsidDel="00791D9F">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7D3ADF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569BC0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[N/A]1</w:t>
            </w:r>
          </w:p>
        </w:tc>
        <w:tc>
          <w:tcPr>
            <w:tcW w:w="828" w:type="dxa"/>
            <w:tcBorders>
              <w:top w:val="single" w:sz="4" w:space="0" w:color="auto"/>
              <w:left w:val="single" w:sz="4" w:space="0" w:color="auto"/>
              <w:bottom w:val="single" w:sz="4" w:space="0" w:color="auto"/>
              <w:right w:val="single" w:sz="4" w:space="0" w:color="auto"/>
            </w:tcBorders>
          </w:tcPr>
          <w:p w14:paraId="303E94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E499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p>
        </w:tc>
      </w:tr>
      <w:tr w:rsidR="00D462F1" w:rsidRPr="00D462F1" w14:paraId="7C88BF9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C721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FF8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6F9FD7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620ACC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4A46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79F7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5909D6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6935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3B93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82AE05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52BED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A31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66B66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1725</w:t>
            </w:r>
          </w:p>
        </w:tc>
        <w:tc>
          <w:tcPr>
            <w:tcW w:w="964" w:type="dxa"/>
            <w:tcBorders>
              <w:top w:val="single" w:sz="4" w:space="0" w:color="auto"/>
              <w:left w:val="single" w:sz="4" w:space="0" w:color="auto"/>
              <w:bottom w:val="single" w:sz="4" w:space="0" w:color="auto"/>
              <w:right w:val="single" w:sz="4" w:space="0" w:color="auto"/>
            </w:tcBorders>
          </w:tcPr>
          <w:p w14:paraId="514C4A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6C018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7F78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2F4042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3BE9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8EE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8EA50A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ECE6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61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E8D3E4E" w14:textId="336DC826"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13" w:author="Laurent Noel" w:date="2023-07-29T02:59:00Z">
              <w:r>
                <w:rPr>
                  <w:rFonts w:ascii="Arial" w:eastAsia="Times New Roman" w:hAnsi="Arial" w:cs="Arial"/>
                  <w:color w:val="000000"/>
                  <w:sz w:val="18"/>
                  <w:szCs w:val="18"/>
                </w:rPr>
                <w:t>N/A</w:t>
              </w:r>
            </w:ins>
            <w:del w:id="1214" w:author="Laurent Noel" w:date="2023-07-29T02:59:00Z">
              <w:r w:rsidR="00D462F1" w:rsidRPr="00D462F1" w:rsidDel="00EF3950">
                <w:rPr>
                  <w:rFonts w:ascii="Arial" w:eastAsia="Times New Roman" w:hAnsi="Arial"/>
                  <w:sz w:val="18"/>
                </w:rPr>
                <w:delText>2630</w:delText>
              </w:r>
            </w:del>
          </w:p>
        </w:tc>
        <w:tc>
          <w:tcPr>
            <w:tcW w:w="964" w:type="dxa"/>
            <w:tcBorders>
              <w:top w:val="single" w:sz="4" w:space="0" w:color="auto"/>
              <w:left w:val="single" w:sz="4" w:space="0" w:color="auto"/>
              <w:bottom w:val="single" w:sz="4" w:space="0" w:color="auto"/>
              <w:right w:val="single" w:sz="4" w:space="0" w:color="auto"/>
            </w:tcBorders>
          </w:tcPr>
          <w:p w14:paraId="2B9C0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B1D176E" w14:textId="12E23D17"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15" w:author="Laurent Noel" w:date="2023-07-28T09:01:00Z">
              <w:r>
                <w:rPr>
                  <w:rFonts w:ascii="Arial" w:eastAsia="Times New Roman" w:hAnsi="Arial"/>
                  <w:sz w:val="18"/>
                </w:rPr>
                <w:t>N/A</w:t>
              </w:r>
            </w:ins>
            <w:del w:id="1216" w:author="Laurent Noel" w:date="2023-07-28T09:01:00Z">
              <w:r w:rsidR="00D462F1" w:rsidRPr="00D462F1" w:rsidDel="00791D9F">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6189A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38FEFF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29A75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00AC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41B5E6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02621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D6F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21374079" w14:textId="237D216B"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17" w:author="Laurent Noel" w:date="2023-07-29T02:59:00Z">
              <w:r>
                <w:rPr>
                  <w:rFonts w:ascii="Arial" w:eastAsia="Times New Roman" w:hAnsi="Arial" w:cs="Arial"/>
                  <w:color w:val="000000"/>
                  <w:sz w:val="18"/>
                  <w:szCs w:val="18"/>
                </w:rPr>
                <w:t>N/A</w:t>
              </w:r>
            </w:ins>
            <w:del w:id="1218" w:author="Laurent Noel" w:date="2023-07-29T02:59:00Z">
              <w:r w:rsidR="00D462F1" w:rsidRPr="00D462F1" w:rsidDel="00EF3950">
                <w:rPr>
                  <w:rFonts w:ascii="Arial" w:eastAsia="Times New Roman" w:hAnsi="Arial"/>
                  <w:sz w:val="18"/>
                </w:rPr>
                <w:delText>820</w:delText>
              </w:r>
            </w:del>
          </w:p>
        </w:tc>
        <w:tc>
          <w:tcPr>
            <w:tcW w:w="964" w:type="dxa"/>
            <w:tcBorders>
              <w:top w:val="single" w:sz="4" w:space="0" w:color="auto"/>
              <w:left w:val="single" w:sz="4" w:space="0" w:color="auto"/>
              <w:bottom w:val="single" w:sz="4" w:space="0" w:color="auto"/>
              <w:right w:val="single" w:sz="4" w:space="0" w:color="auto"/>
            </w:tcBorders>
          </w:tcPr>
          <w:p w14:paraId="5FB120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2842A2" w14:textId="31D58311"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19" w:author="Laurent Noel" w:date="2023-07-28T09:01:00Z">
              <w:r>
                <w:rPr>
                  <w:rFonts w:ascii="Arial" w:eastAsia="Times New Roman" w:hAnsi="Arial"/>
                  <w:sz w:val="18"/>
                </w:rPr>
                <w:t>N/A</w:t>
              </w:r>
            </w:ins>
            <w:del w:id="1220" w:author="Laurent Noel" w:date="2023-07-28T09:01:00Z">
              <w:r w:rsidR="00D462F1" w:rsidRPr="00D462F1" w:rsidDel="00791D9F">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89110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032D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7A1DED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356D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p>
        </w:tc>
      </w:tr>
      <w:tr w:rsidR="00D462F1" w:rsidRPr="00D462F1" w14:paraId="2058967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A461B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D5E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6401F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1765</w:t>
            </w:r>
          </w:p>
        </w:tc>
        <w:tc>
          <w:tcPr>
            <w:tcW w:w="964" w:type="dxa"/>
            <w:tcBorders>
              <w:top w:val="single" w:sz="4" w:space="0" w:color="auto"/>
              <w:left w:val="single" w:sz="4" w:space="0" w:color="auto"/>
              <w:bottom w:val="single" w:sz="4" w:space="0" w:color="auto"/>
              <w:right w:val="single" w:sz="4" w:space="0" w:color="auto"/>
            </w:tcBorders>
          </w:tcPr>
          <w:p w14:paraId="0503B1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B11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E0B1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390DB6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1C7F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5C5C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2D8DCE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19076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2C17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9743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2630</w:t>
            </w:r>
          </w:p>
        </w:tc>
        <w:tc>
          <w:tcPr>
            <w:tcW w:w="964" w:type="dxa"/>
            <w:tcBorders>
              <w:top w:val="single" w:sz="4" w:space="0" w:color="auto"/>
              <w:left w:val="single" w:sz="4" w:space="0" w:color="auto"/>
              <w:bottom w:val="single" w:sz="4" w:space="0" w:color="auto"/>
              <w:right w:val="single" w:sz="4" w:space="0" w:color="auto"/>
            </w:tcBorders>
          </w:tcPr>
          <w:p w14:paraId="72154B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F793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D4C8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7F1DFE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B16A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5DCE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C2206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49F4C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203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158D0C4F" w14:textId="72AD610D"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21" w:author="Laurent Noel" w:date="2023-07-29T02:59:00Z">
              <w:r>
                <w:rPr>
                  <w:rFonts w:ascii="Arial" w:eastAsia="Times New Roman" w:hAnsi="Arial" w:cs="Arial"/>
                  <w:color w:val="000000"/>
                  <w:sz w:val="18"/>
                  <w:szCs w:val="18"/>
                </w:rPr>
                <w:t>N/A</w:t>
              </w:r>
            </w:ins>
            <w:del w:id="1222" w:author="Laurent Noel" w:date="2023-07-29T02:59:00Z">
              <w:r w:rsidR="00D462F1" w:rsidRPr="00D462F1" w:rsidDel="00EF3950">
                <w:rPr>
                  <w:rFonts w:ascii="Arial" w:eastAsia="Times New Roman" w:hAnsi="Arial"/>
                  <w:sz w:val="18"/>
                </w:rPr>
                <w:delText>830</w:delText>
              </w:r>
            </w:del>
          </w:p>
        </w:tc>
        <w:tc>
          <w:tcPr>
            <w:tcW w:w="964" w:type="dxa"/>
            <w:tcBorders>
              <w:top w:val="single" w:sz="4" w:space="0" w:color="auto"/>
              <w:left w:val="single" w:sz="4" w:space="0" w:color="auto"/>
              <w:bottom w:val="single" w:sz="4" w:space="0" w:color="auto"/>
              <w:right w:val="single" w:sz="4" w:space="0" w:color="auto"/>
            </w:tcBorders>
          </w:tcPr>
          <w:p w14:paraId="5F1DF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D152F5" w14:textId="14D3A58B"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23" w:author="Laurent Noel" w:date="2023-07-28T09:01:00Z">
              <w:r>
                <w:rPr>
                  <w:rFonts w:ascii="Arial" w:eastAsia="Times New Roman" w:hAnsi="Arial"/>
                  <w:sz w:val="18"/>
                </w:rPr>
                <w:t>N/A</w:t>
              </w:r>
            </w:ins>
            <w:del w:id="1224" w:author="Laurent Noel" w:date="2023-07-28T09:01:00Z">
              <w:r w:rsidR="00D462F1" w:rsidRPr="00D462F1" w:rsidDel="00791D9F">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5683C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2AF136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02B17A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AE20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6247A0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04FF8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FC1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CB1D1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1725</w:t>
            </w:r>
          </w:p>
        </w:tc>
        <w:tc>
          <w:tcPr>
            <w:tcW w:w="964" w:type="dxa"/>
            <w:tcBorders>
              <w:top w:val="single" w:sz="4" w:space="0" w:color="auto"/>
              <w:left w:val="single" w:sz="4" w:space="0" w:color="auto"/>
              <w:bottom w:val="single" w:sz="4" w:space="0" w:color="auto"/>
              <w:right w:val="single" w:sz="4" w:space="0" w:color="auto"/>
            </w:tcBorders>
          </w:tcPr>
          <w:p w14:paraId="0CB6AF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82C3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85A9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78B70B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510C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5ADF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6F3E7A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0E036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7AC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9B27F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3FCB3B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C092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D0E4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48CCF7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9C2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ECAE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5FB99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0A95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B48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14C7E88F" w14:textId="24848378"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25" w:author="Laurent Noel" w:date="2023-07-29T02:58:00Z">
              <w:r>
                <w:rPr>
                  <w:rFonts w:ascii="Arial" w:eastAsia="Times New Roman" w:hAnsi="Arial" w:cs="Arial"/>
                  <w:color w:val="000000"/>
                  <w:sz w:val="18"/>
                  <w:szCs w:val="18"/>
                </w:rPr>
                <w:t>N/A</w:t>
              </w:r>
            </w:ins>
            <w:del w:id="1226" w:author="Laurent Noel" w:date="2023-07-29T02:58:00Z">
              <w:r w:rsidR="00D462F1" w:rsidRPr="00D462F1" w:rsidDel="00EF3950">
                <w:rPr>
                  <w:rFonts w:ascii="Arial" w:eastAsia="Times New Roman" w:hAnsi="Arial"/>
                  <w:sz w:val="18"/>
                </w:rPr>
                <w:delText>1755</w:delText>
              </w:r>
            </w:del>
          </w:p>
        </w:tc>
        <w:tc>
          <w:tcPr>
            <w:tcW w:w="964" w:type="dxa"/>
            <w:tcBorders>
              <w:top w:val="single" w:sz="4" w:space="0" w:color="auto"/>
              <w:left w:val="single" w:sz="4" w:space="0" w:color="auto"/>
              <w:bottom w:val="single" w:sz="4" w:space="0" w:color="auto"/>
              <w:right w:val="single" w:sz="4" w:space="0" w:color="auto"/>
            </w:tcBorders>
          </w:tcPr>
          <w:p w14:paraId="543183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88DF87" w14:textId="56DCE332"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27" w:author="Laurent Noel" w:date="2023-07-28T09:01:00Z">
              <w:r>
                <w:rPr>
                  <w:rFonts w:ascii="Arial" w:eastAsia="Times New Roman" w:hAnsi="Arial"/>
                  <w:sz w:val="18"/>
                </w:rPr>
                <w:t>N/A</w:t>
              </w:r>
            </w:ins>
            <w:del w:id="1228" w:author="Laurent Noel" w:date="2023-07-28T09:01:00Z">
              <w:r w:rsidR="00D462F1" w:rsidRPr="00D462F1" w:rsidDel="00791D9F">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FF3EA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0B7CD8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28.8</w:t>
            </w:r>
          </w:p>
        </w:tc>
        <w:tc>
          <w:tcPr>
            <w:tcW w:w="828" w:type="dxa"/>
            <w:tcBorders>
              <w:top w:val="single" w:sz="4" w:space="0" w:color="auto"/>
              <w:left w:val="single" w:sz="4" w:space="0" w:color="auto"/>
              <w:bottom w:val="single" w:sz="4" w:space="0" w:color="auto"/>
              <w:right w:val="single" w:sz="4" w:space="0" w:color="auto"/>
            </w:tcBorders>
          </w:tcPr>
          <w:p w14:paraId="4F9951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D308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p>
        </w:tc>
      </w:tr>
      <w:tr w:rsidR="00D462F1" w:rsidRPr="00D462F1" w14:paraId="4C9C61B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362D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5A0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658E3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4B184B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1BBE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797C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4B17B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D8D8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F16A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32490C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E93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33D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4F8D47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79FBCC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CF88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BD33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3C696B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5893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14DB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9CC9A0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D259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CB36F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AC20C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161C7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3105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A615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C8BDD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C7D4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FD</w:t>
            </w:r>
            <w:r w:rsidRPr="00D462F1">
              <w:rPr>
                <w:rFonts w:ascii="Arial"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93463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4EC2067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3D9D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6FF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C3D70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C04B5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B008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415A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54367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539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5DF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4BC5FBD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8027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852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A108BD4" w14:textId="6A4932E7"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rPr>
            </w:pPr>
            <w:ins w:id="1229" w:author="Laurent Noel" w:date="2023-07-29T02:58:00Z">
              <w:r>
                <w:rPr>
                  <w:rFonts w:ascii="Arial" w:eastAsia="Times New Roman" w:hAnsi="Arial" w:cs="Arial"/>
                  <w:color w:val="000000"/>
                  <w:sz w:val="18"/>
                  <w:szCs w:val="18"/>
                </w:rPr>
                <w:t>N/A</w:t>
              </w:r>
            </w:ins>
            <w:del w:id="1230" w:author="Laurent Noel" w:date="2023-07-29T02:58:00Z">
              <w:r w:rsidR="00D462F1" w:rsidRPr="00D462F1" w:rsidDel="00EF3950">
                <w:rPr>
                  <w:rFonts w:ascii="Arial" w:hAnsi="Arial" w:cs="Arial"/>
                  <w:sz w:val="18"/>
                  <w:szCs w:val="18"/>
                  <w:lang w:eastAsia="ja-JP"/>
                </w:rPr>
                <w:delText>3410</w:delText>
              </w:r>
            </w:del>
          </w:p>
        </w:tc>
        <w:tc>
          <w:tcPr>
            <w:tcW w:w="964" w:type="dxa"/>
            <w:tcBorders>
              <w:top w:val="single" w:sz="4" w:space="0" w:color="auto"/>
              <w:left w:val="single" w:sz="4" w:space="0" w:color="auto"/>
              <w:bottom w:val="single" w:sz="4" w:space="0" w:color="auto"/>
              <w:right w:val="single" w:sz="4" w:space="0" w:color="auto"/>
            </w:tcBorders>
          </w:tcPr>
          <w:p w14:paraId="67D13B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D719D0" w14:textId="4E0C4E3F"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rPr>
            </w:pPr>
            <w:ins w:id="1231" w:author="Laurent Noel" w:date="2023-07-28T09:01:00Z">
              <w:r>
                <w:rPr>
                  <w:rFonts w:ascii="Arial" w:eastAsia="Times New Roman" w:hAnsi="Arial"/>
                  <w:sz w:val="18"/>
                </w:rPr>
                <w:t>N/A</w:t>
              </w:r>
            </w:ins>
            <w:del w:id="1232" w:author="Laurent Noel" w:date="2023-07-28T09:01:00Z">
              <w:r w:rsidR="00D462F1" w:rsidRPr="00D462F1" w:rsidDel="00791D9F">
                <w:rPr>
                  <w:rFonts w:ascii="Arial" w:hAnsi="Arial" w:cs="Arial"/>
                  <w:sz w:val="18"/>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tcPr>
          <w:p w14:paraId="370627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2323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C325D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2D4B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IMD3</w:t>
            </w:r>
            <w:r w:rsidRPr="00D462F1">
              <w:rPr>
                <w:rFonts w:ascii="Arial" w:hAnsi="Arial" w:cs="Arial"/>
                <w:sz w:val="18"/>
                <w:szCs w:val="18"/>
                <w:vertAlign w:val="superscript"/>
                <w:lang w:eastAsia="ja-JP"/>
              </w:rPr>
              <w:t>1,2</w:t>
            </w:r>
          </w:p>
        </w:tc>
      </w:tr>
      <w:tr w:rsidR="00D462F1" w:rsidRPr="00D462F1" w14:paraId="00A046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5B4A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5A4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29038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1CE3B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C59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258F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E02D4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9EE5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FD</w:t>
            </w:r>
            <w:r w:rsidRPr="00D462F1">
              <w:rPr>
                <w:rFonts w:ascii="Arial"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3E699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5DB2333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FB4B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4C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BE03E0B" w14:textId="1ADE7B87"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rPr>
            </w:pPr>
            <w:ins w:id="1233" w:author="Laurent Noel" w:date="2023-07-29T02:58:00Z">
              <w:r>
                <w:rPr>
                  <w:rFonts w:ascii="Arial" w:eastAsia="Times New Roman" w:hAnsi="Arial" w:cs="Arial"/>
                  <w:color w:val="000000"/>
                  <w:sz w:val="18"/>
                  <w:szCs w:val="18"/>
                </w:rPr>
                <w:t>N/A</w:t>
              </w:r>
            </w:ins>
            <w:del w:id="1234" w:author="Laurent Noel" w:date="2023-07-29T02:58:00Z">
              <w:r w:rsidR="00D462F1" w:rsidRPr="00D462F1" w:rsidDel="00EF3950">
                <w:rPr>
                  <w:rFonts w:ascii="Arial" w:hAnsi="Arial" w:cs="Arial"/>
                  <w:sz w:val="18"/>
                  <w:szCs w:val="18"/>
                  <w:lang w:eastAsia="ja-JP"/>
                </w:rPr>
                <w:delText>1770</w:delText>
              </w:r>
            </w:del>
          </w:p>
        </w:tc>
        <w:tc>
          <w:tcPr>
            <w:tcW w:w="964" w:type="dxa"/>
            <w:tcBorders>
              <w:top w:val="single" w:sz="4" w:space="0" w:color="auto"/>
              <w:left w:val="single" w:sz="4" w:space="0" w:color="auto"/>
              <w:bottom w:val="single" w:sz="4" w:space="0" w:color="auto"/>
              <w:right w:val="single" w:sz="4" w:space="0" w:color="auto"/>
            </w:tcBorders>
          </w:tcPr>
          <w:p w14:paraId="74B919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1E5203" w14:textId="3E117819"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rPr>
            </w:pPr>
            <w:ins w:id="1235" w:author="Laurent Noel" w:date="2023-07-28T09:01:00Z">
              <w:r>
                <w:rPr>
                  <w:rFonts w:ascii="Arial" w:eastAsia="Times New Roman" w:hAnsi="Arial"/>
                  <w:sz w:val="18"/>
                </w:rPr>
                <w:t>N/A</w:t>
              </w:r>
            </w:ins>
            <w:del w:id="1236" w:author="Laurent Noel" w:date="2023-07-28T09:01:00Z">
              <w:r w:rsidR="00D462F1" w:rsidRPr="00D462F1" w:rsidDel="00791D9F">
                <w:rPr>
                  <w:rFonts w:ascii="Arial" w:hAnsi="Arial" w:cs="Arial"/>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tcPr>
          <w:p w14:paraId="323D2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F06DE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59DD4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EB73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IMD3</w:t>
            </w:r>
          </w:p>
        </w:tc>
      </w:tr>
      <w:tr w:rsidR="00D462F1" w:rsidRPr="00D462F1" w14:paraId="16D03C9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64EA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13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A47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BF857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3BD4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5B38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98ED6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BF30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C759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N/A</w:t>
            </w:r>
          </w:p>
        </w:tc>
      </w:tr>
      <w:tr w:rsidR="00D462F1" w:rsidRPr="00D462F1" w14:paraId="4497296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B178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w:t>
            </w:r>
            <w:r w:rsidRPr="00D462F1">
              <w:rPr>
                <w:rFonts w:ascii="Arial" w:eastAsia="Times New Roman" w:hAnsi="Arial"/>
                <w:sz w:val="18"/>
                <w:lang w:val="en-US" w:eastAsia="zh-CN"/>
              </w:rPr>
              <w:t>3</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20</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C7AB5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A940543" w14:textId="03E297CD" w:rsidR="00D462F1" w:rsidRPr="00D462F1" w:rsidRDefault="00EF3950"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237" w:author="Laurent Noel" w:date="2023-07-29T02:58:00Z">
              <w:r>
                <w:rPr>
                  <w:rFonts w:ascii="Arial" w:eastAsia="Times New Roman" w:hAnsi="Arial" w:cs="Arial"/>
                  <w:color w:val="000000"/>
                  <w:sz w:val="18"/>
                  <w:szCs w:val="18"/>
                </w:rPr>
                <w:t>N/A</w:t>
              </w:r>
            </w:ins>
            <w:del w:id="1238" w:author="Laurent Noel" w:date="2023-07-29T02:58:00Z">
              <w:r w:rsidR="00D462F1" w:rsidRPr="00D462F1" w:rsidDel="00EF3950">
                <w:rPr>
                  <w:rFonts w:ascii="Arial" w:eastAsia="Times New Roman" w:hAnsi="Arial" w:cs="Arial" w:hint="eastAsia"/>
                  <w:sz w:val="18"/>
                  <w:lang w:val="en-US"/>
                </w:rPr>
                <w:delText>17</w:delText>
              </w:r>
              <w:r w:rsidR="00D462F1" w:rsidRPr="00D462F1" w:rsidDel="00EF3950">
                <w:rPr>
                  <w:rFonts w:ascii="Arial" w:eastAsia="Times New Roman" w:hAnsi="Arial" w:cs="Arial"/>
                  <w:sz w:val="18"/>
                  <w:lang w:val="en-US"/>
                </w:rPr>
                <w:delText>33</w:delText>
              </w:r>
            </w:del>
          </w:p>
        </w:tc>
        <w:tc>
          <w:tcPr>
            <w:tcW w:w="964" w:type="dxa"/>
            <w:tcBorders>
              <w:top w:val="single" w:sz="4" w:space="0" w:color="auto"/>
              <w:left w:val="single" w:sz="4" w:space="0" w:color="auto"/>
              <w:bottom w:val="single" w:sz="4" w:space="0" w:color="auto"/>
              <w:right w:val="single" w:sz="4" w:space="0" w:color="auto"/>
            </w:tcBorders>
          </w:tcPr>
          <w:p w14:paraId="1B9AE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5524B1" w14:textId="4235278D" w:rsidR="00D462F1" w:rsidRPr="00D462F1" w:rsidRDefault="00791D9F"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239" w:author="Laurent Noel" w:date="2023-07-28T09:01:00Z">
              <w:r>
                <w:rPr>
                  <w:rFonts w:ascii="Arial" w:eastAsia="Times New Roman" w:hAnsi="Arial"/>
                  <w:sz w:val="18"/>
                </w:rPr>
                <w:t>N/A</w:t>
              </w:r>
            </w:ins>
            <w:del w:id="1240" w:author="Laurent Noel" w:date="2023-07-28T09:01:00Z">
              <w:r w:rsidR="00D462F1" w:rsidRPr="00D462F1" w:rsidDel="00791D9F">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D6D5D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hint="eastAsia"/>
                <w:sz w:val="18"/>
                <w:lang w:val="en-US"/>
              </w:rPr>
              <w:t>18</w:t>
            </w:r>
            <w:r w:rsidRPr="00D462F1">
              <w:rPr>
                <w:rFonts w:ascii="Arial" w:eastAsia="Times New Roman" w:hAnsi="Arial" w:cs="Arial"/>
                <w:sz w:val="18"/>
                <w:lang w:val="en-US"/>
              </w:rPr>
              <w:t>28</w:t>
            </w:r>
          </w:p>
        </w:tc>
        <w:tc>
          <w:tcPr>
            <w:tcW w:w="977" w:type="dxa"/>
            <w:tcBorders>
              <w:top w:val="single" w:sz="4" w:space="0" w:color="auto"/>
              <w:left w:val="single" w:sz="4" w:space="0" w:color="auto"/>
              <w:bottom w:val="single" w:sz="4" w:space="0" w:color="auto"/>
              <w:right w:val="single" w:sz="4" w:space="0" w:color="auto"/>
            </w:tcBorders>
          </w:tcPr>
          <w:p w14:paraId="67B7A1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AAE77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273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IMD4</w:t>
            </w:r>
          </w:p>
        </w:tc>
      </w:tr>
      <w:tr w:rsidR="00D462F1" w:rsidRPr="00D462F1" w14:paraId="120C778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B9B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289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3F875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852</w:t>
            </w:r>
          </w:p>
        </w:tc>
        <w:tc>
          <w:tcPr>
            <w:tcW w:w="964" w:type="dxa"/>
            <w:tcBorders>
              <w:top w:val="single" w:sz="4" w:space="0" w:color="auto"/>
              <w:left w:val="single" w:sz="4" w:space="0" w:color="auto"/>
              <w:bottom w:val="single" w:sz="4" w:space="0" w:color="auto"/>
              <w:right w:val="single" w:sz="4" w:space="0" w:color="auto"/>
            </w:tcBorders>
          </w:tcPr>
          <w:p w14:paraId="1DB43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6747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3D0C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811</w:t>
            </w:r>
          </w:p>
        </w:tc>
        <w:tc>
          <w:tcPr>
            <w:tcW w:w="977" w:type="dxa"/>
            <w:tcBorders>
              <w:top w:val="single" w:sz="4" w:space="0" w:color="auto"/>
              <w:left w:val="single" w:sz="4" w:space="0" w:color="auto"/>
              <w:bottom w:val="single" w:sz="4" w:space="0" w:color="auto"/>
              <w:right w:val="single" w:sz="4" w:space="0" w:color="auto"/>
            </w:tcBorders>
          </w:tcPr>
          <w:p w14:paraId="6F2015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hint="eastAsia"/>
                <w:sz w:val="18"/>
                <w:lang w:val="en-US"/>
              </w:rPr>
              <w:t>N</w:t>
            </w:r>
            <w:r w:rsidRPr="00D462F1">
              <w:rPr>
                <w:rFonts w:ascii="Arial" w:eastAsia="Times New Roman" w:hAnsi="Arial" w:cs="Arial"/>
                <w:sz w:val="18"/>
                <w:lang w:val="en-US"/>
              </w:rPr>
              <w:t>/</w:t>
            </w:r>
            <w:r w:rsidRPr="00D462F1">
              <w:rPr>
                <w:rFonts w:ascii="Arial" w:eastAsia="Times New Roman" w:hAnsi="Arial" w:cs="Arial" w:hint="eastAsia"/>
                <w:sz w:val="18"/>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CD8FB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60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N/A</w:t>
            </w:r>
          </w:p>
        </w:tc>
      </w:tr>
      <w:tr w:rsidR="00D462F1" w:rsidRPr="00D462F1" w14:paraId="6F2554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302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FAD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E0E2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728</w:t>
            </w:r>
          </w:p>
        </w:tc>
        <w:tc>
          <w:tcPr>
            <w:tcW w:w="964" w:type="dxa"/>
            <w:tcBorders>
              <w:top w:val="single" w:sz="4" w:space="0" w:color="auto"/>
              <w:left w:val="single" w:sz="4" w:space="0" w:color="auto"/>
              <w:bottom w:val="single" w:sz="4" w:space="0" w:color="auto"/>
              <w:right w:val="single" w:sz="4" w:space="0" w:color="auto"/>
            </w:tcBorders>
          </w:tcPr>
          <w:p w14:paraId="68539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B6E9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EF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783</w:t>
            </w:r>
          </w:p>
        </w:tc>
        <w:tc>
          <w:tcPr>
            <w:tcW w:w="977" w:type="dxa"/>
            <w:tcBorders>
              <w:top w:val="single" w:sz="4" w:space="0" w:color="auto"/>
              <w:left w:val="single" w:sz="4" w:space="0" w:color="auto"/>
              <w:bottom w:val="single" w:sz="4" w:space="0" w:color="auto"/>
              <w:right w:val="single" w:sz="4" w:space="0" w:color="auto"/>
            </w:tcBorders>
          </w:tcPr>
          <w:p w14:paraId="0A4314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2CB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983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N/A</w:t>
            </w:r>
          </w:p>
        </w:tc>
      </w:tr>
      <w:tr w:rsidR="00D462F1" w:rsidRPr="00D462F1" w14:paraId="76B6B46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036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B22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A5AA5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hint="eastAsia"/>
                <w:sz w:val="18"/>
                <w:lang w:val="en-US"/>
              </w:rPr>
              <w:t>17</w:t>
            </w:r>
            <w:r w:rsidRPr="00D462F1">
              <w:rPr>
                <w:rFonts w:ascii="Arial" w:eastAsia="Times New Roman" w:hAnsi="Arial" w:cs="Arial"/>
                <w:sz w:val="18"/>
                <w:lang w:val="en-US"/>
              </w:rPr>
              <w:t>48</w:t>
            </w:r>
          </w:p>
        </w:tc>
        <w:tc>
          <w:tcPr>
            <w:tcW w:w="964" w:type="dxa"/>
            <w:tcBorders>
              <w:top w:val="single" w:sz="4" w:space="0" w:color="auto"/>
              <w:left w:val="single" w:sz="4" w:space="0" w:color="auto"/>
              <w:bottom w:val="single" w:sz="4" w:space="0" w:color="auto"/>
              <w:right w:val="single" w:sz="4" w:space="0" w:color="auto"/>
            </w:tcBorders>
          </w:tcPr>
          <w:p w14:paraId="0282F4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DF38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949B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hint="eastAsia"/>
                <w:sz w:val="18"/>
                <w:lang w:val="en-US"/>
              </w:rPr>
              <w:t>18</w:t>
            </w:r>
            <w:r w:rsidRPr="00D462F1">
              <w:rPr>
                <w:rFonts w:ascii="Arial" w:eastAsia="Times New Roman" w:hAnsi="Arial" w:cs="Arial"/>
                <w:sz w:val="18"/>
                <w:lang w:val="en-US"/>
              </w:rPr>
              <w:t>43</w:t>
            </w:r>
          </w:p>
        </w:tc>
        <w:tc>
          <w:tcPr>
            <w:tcW w:w="977" w:type="dxa"/>
            <w:tcBorders>
              <w:top w:val="single" w:sz="4" w:space="0" w:color="auto"/>
              <w:left w:val="single" w:sz="4" w:space="0" w:color="auto"/>
              <w:bottom w:val="single" w:sz="4" w:space="0" w:color="auto"/>
              <w:right w:val="single" w:sz="4" w:space="0" w:color="auto"/>
            </w:tcBorders>
          </w:tcPr>
          <w:p w14:paraId="0A0C1C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FAC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6F8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N/A</w:t>
            </w:r>
          </w:p>
        </w:tc>
      </w:tr>
      <w:tr w:rsidR="00D462F1" w:rsidRPr="00D462F1" w14:paraId="17F8AA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0F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02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9E40C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847</w:t>
            </w:r>
          </w:p>
        </w:tc>
        <w:tc>
          <w:tcPr>
            <w:tcW w:w="964" w:type="dxa"/>
            <w:tcBorders>
              <w:top w:val="single" w:sz="4" w:space="0" w:color="auto"/>
              <w:left w:val="single" w:sz="4" w:space="0" w:color="auto"/>
              <w:bottom w:val="single" w:sz="4" w:space="0" w:color="auto"/>
              <w:right w:val="single" w:sz="4" w:space="0" w:color="auto"/>
            </w:tcBorders>
          </w:tcPr>
          <w:p w14:paraId="2CBA01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D4B5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3709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806</w:t>
            </w:r>
          </w:p>
        </w:tc>
        <w:tc>
          <w:tcPr>
            <w:tcW w:w="977" w:type="dxa"/>
            <w:tcBorders>
              <w:top w:val="single" w:sz="4" w:space="0" w:color="auto"/>
              <w:left w:val="single" w:sz="4" w:space="0" w:color="auto"/>
              <w:bottom w:val="single" w:sz="4" w:space="0" w:color="auto"/>
              <w:right w:val="single" w:sz="4" w:space="0" w:color="auto"/>
            </w:tcBorders>
          </w:tcPr>
          <w:p w14:paraId="2F8421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hint="eastAsia"/>
                <w:sz w:val="18"/>
                <w:lang w:val="en-US"/>
              </w:rPr>
              <w:t>N</w:t>
            </w:r>
            <w:r w:rsidRPr="00D462F1">
              <w:rPr>
                <w:rFonts w:ascii="Arial" w:eastAsia="Times New Roman" w:hAnsi="Arial" w:cs="Arial"/>
                <w:sz w:val="18"/>
                <w:lang w:val="en-US"/>
              </w:rPr>
              <w:t>/</w:t>
            </w:r>
            <w:r w:rsidRPr="00D462F1">
              <w:rPr>
                <w:rFonts w:ascii="Arial" w:eastAsia="Times New Roman" w:hAnsi="Arial" w:cs="Arial" w:hint="eastAsia"/>
                <w:sz w:val="18"/>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AF343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26C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N/A</w:t>
            </w:r>
          </w:p>
        </w:tc>
      </w:tr>
      <w:tr w:rsidR="00D462F1" w:rsidRPr="00D462F1" w14:paraId="4D6472A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BBFA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C47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F98B60E" w14:textId="0963779D" w:rsidR="00D462F1" w:rsidRPr="00D462F1" w:rsidRDefault="00EF3950"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241" w:author="Laurent Noel" w:date="2023-07-29T02:58:00Z">
              <w:r>
                <w:rPr>
                  <w:rFonts w:ascii="Arial" w:eastAsia="Times New Roman" w:hAnsi="Arial" w:cs="Arial"/>
                  <w:color w:val="000000"/>
                  <w:sz w:val="18"/>
                  <w:szCs w:val="18"/>
                </w:rPr>
                <w:t>N/A</w:t>
              </w:r>
            </w:ins>
            <w:del w:id="1242" w:author="Laurent Noel" w:date="2023-07-29T02:58:00Z">
              <w:r w:rsidR="00D462F1" w:rsidRPr="00D462F1" w:rsidDel="00EF3950">
                <w:rPr>
                  <w:rFonts w:ascii="Arial" w:eastAsia="Times New Roman" w:hAnsi="Arial" w:cs="Arial"/>
                  <w:sz w:val="18"/>
                  <w:lang w:val="en-US"/>
                </w:rPr>
                <w:delText>738</w:delText>
              </w:r>
            </w:del>
          </w:p>
        </w:tc>
        <w:tc>
          <w:tcPr>
            <w:tcW w:w="964" w:type="dxa"/>
            <w:tcBorders>
              <w:top w:val="single" w:sz="4" w:space="0" w:color="auto"/>
              <w:left w:val="single" w:sz="4" w:space="0" w:color="auto"/>
              <w:bottom w:val="single" w:sz="4" w:space="0" w:color="auto"/>
              <w:right w:val="single" w:sz="4" w:space="0" w:color="auto"/>
            </w:tcBorders>
          </w:tcPr>
          <w:p w14:paraId="308D2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897AD6" w14:textId="1C955805" w:rsidR="00D462F1" w:rsidRPr="00D462F1" w:rsidRDefault="00791D9F"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243" w:author="Laurent Noel" w:date="2023-07-28T09:00:00Z">
              <w:r>
                <w:rPr>
                  <w:rFonts w:ascii="Arial" w:eastAsia="Times New Roman" w:hAnsi="Arial"/>
                  <w:sz w:val="18"/>
                </w:rPr>
                <w:t>N/A</w:t>
              </w:r>
            </w:ins>
            <w:del w:id="1244" w:author="Laurent Noel" w:date="2023-07-28T09:00:00Z">
              <w:r w:rsidR="00D462F1" w:rsidRPr="00D462F1" w:rsidDel="00791D9F">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F3A23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793</w:t>
            </w:r>
          </w:p>
        </w:tc>
        <w:tc>
          <w:tcPr>
            <w:tcW w:w="977" w:type="dxa"/>
            <w:tcBorders>
              <w:top w:val="single" w:sz="4" w:space="0" w:color="auto"/>
              <w:left w:val="single" w:sz="4" w:space="0" w:color="auto"/>
              <w:bottom w:val="single" w:sz="4" w:space="0" w:color="auto"/>
              <w:right w:val="single" w:sz="4" w:space="0" w:color="auto"/>
            </w:tcBorders>
          </w:tcPr>
          <w:p w14:paraId="5476BB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A05C9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771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IMD4</w:t>
            </w:r>
          </w:p>
        </w:tc>
      </w:tr>
      <w:tr w:rsidR="00D462F1" w:rsidRPr="00D462F1" w14:paraId="06A4084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8FF6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AEC46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54EE8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1775</w:t>
            </w:r>
          </w:p>
        </w:tc>
        <w:tc>
          <w:tcPr>
            <w:tcW w:w="964" w:type="dxa"/>
            <w:tcBorders>
              <w:top w:val="single" w:sz="4" w:space="0" w:color="auto"/>
              <w:left w:val="single" w:sz="4" w:space="0" w:color="auto"/>
              <w:bottom w:val="single" w:sz="4" w:space="0" w:color="auto"/>
              <w:right w:val="single" w:sz="4" w:space="0" w:color="auto"/>
            </w:tcBorders>
          </w:tcPr>
          <w:p w14:paraId="7F2BF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3D459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472F2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8D9B1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26D5F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7D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r>
      <w:tr w:rsidR="00D462F1" w:rsidRPr="00D462F1" w14:paraId="62E78F1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DDD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9DF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E5EF9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840</w:t>
            </w:r>
          </w:p>
        </w:tc>
        <w:tc>
          <w:tcPr>
            <w:tcW w:w="964" w:type="dxa"/>
            <w:tcBorders>
              <w:top w:val="single" w:sz="4" w:space="0" w:color="auto"/>
              <w:left w:val="single" w:sz="4" w:space="0" w:color="auto"/>
              <w:bottom w:val="single" w:sz="4" w:space="0" w:color="auto"/>
              <w:right w:val="single" w:sz="4" w:space="0" w:color="auto"/>
            </w:tcBorders>
          </w:tcPr>
          <w:p w14:paraId="3C90F5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026D0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C0723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8DEA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1E5B7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15A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N/A</w:t>
            </w:r>
          </w:p>
        </w:tc>
      </w:tr>
      <w:tr w:rsidR="00D462F1" w:rsidRPr="00D462F1" w14:paraId="72C2FE0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A6B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E0C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111D58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E484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32BABAD3" w14:textId="5282C09F" w:rsidR="00D462F1" w:rsidRPr="00D462F1" w:rsidRDefault="00791D9F"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245" w:author="Laurent Noel" w:date="2023-07-28T09:00:00Z">
              <w:r>
                <w:rPr>
                  <w:rFonts w:ascii="Arial" w:eastAsia="Times New Roman" w:hAnsi="Arial"/>
                  <w:sz w:val="18"/>
                </w:rPr>
                <w:t>N/A</w:t>
              </w:r>
            </w:ins>
            <w:del w:id="1246" w:author="Laurent Noel" w:date="2023-07-28T09:00:00Z">
              <w:r w:rsidR="00D462F1" w:rsidRPr="00D462F1" w:rsidDel="00791D9F">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09DF2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0661FF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788DCB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A5E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sz w:val="18"/>
              </w:rPr>
              <w:t>IMD4</w:t>
            </w:r>
          </w:p>
        </w:tc>
      </w:tr>
      <w:tr w:rsidR="00D462F1" w:rsidRPr="00D462F1" w14:paraId="4535F5D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9786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8FE1C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47965A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E1791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3261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D27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1BB49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1C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F6A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6D7FA9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4C1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D2C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5390D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8D4CD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E4D2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77DC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85FD9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47C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AC1A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364DE5E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5CF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AA4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D9BAD15" w14:textId="7A0FF7C2"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47" w:author="Laurent Noel" w:date="2023-07-29T02:58:00Z">
              <w:r>
                <w:rPr>
                  <w:rFonts w:ascii="Arial" w:eastAsia="Times New Roman" w:hAnsi="Arial" w:cs="Arial"/>
                  <w:color w:val="000000"/>
                  <w:sz w:val="18"/>
                  <w:szCs w:val="18"/>
                </w:rPr>
                <w:t>N/A</w:t>
              </w:r>
            </w:ins>
            <w:del w:id="1248" w:author="Laurent Noel" w:date="2023-07-29T02:58:00Z">
              <w:r w:rsidR="00D462F1" w:rsidRPr="00D462F1" w:rsidDel="00EF3950">
                <w:rPr>
                  <w:rFonts w:ascii="Arial" w:eastAsia="Times New Roman" w:hAnsi="Arial" w:hint="eastAsia"/>
                  <w:sz w:val="18"/>
                  <w:lang w:val="en-US" w:eastAsia="zh-CN"/>
                </w:rPr>
                <w:delText>3</w:delText>
              </w:r>
              <w:r w:rsidR="00D462F1" w:rsidRPr="00D462F1" w:rsidDel="00EF3950">
                <w:rPr>
                  <w:rFonts w:ascii="Arial" w:eastAsia="Times New Roman" w:hAnsi="Arial"/>
                  <w:sz w:val="18"/>
                  <w:lang w:val="en-US" w:eastAsia="zh-CN"/>
                </w:rPr>
                <w:delText>408</w:delText>
              </w:r>
            </w:del>
          </w:p>
        </w:tc>
        <w:tc>
          <w:tcPr>
            <w:tcW w:w="964" w:type="dxa"/>
            <w:tcBorders>
              <w:top w:val="single" w:sz="4" w:space="0" w:color="auto"/>
              <w:left w:val="single" w:sz="4" w:space="0" w:color="auto"/>
              <w:bottom w:val="single" w:sz="4" w:space="0" w:color="auto"/>
              <w:right w:val="single" w:sz="4" w:space="0" w:color="auto"/>
            </w:tcBorders>
          </w:tcPr>
          <w:p w14:paraId="784BAF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950C24" w14:textId="081A2742"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249" w:author="Laurent Noel" w:date="2023-07-28T09:00:00Z">
              <w:r>
                <w:rPr>
                  <w:rFonts w:ascii="Arial" w:eastAsia="Times New Roman" w:hAnsi="Arial"/>
                  <w:sz w:val="18"/>
                </w:rPr>
                <w:t>N/A</w:t>
              </w:r>
            </w:ins>
            <w:del w:id="1250" w:author="Laurent Noel" w:date="2023-07-28T09:00:00Z">
              <w:r w:rsidR="00D462F1" w:rsidRPr="00D462F1" w:rsidDel="00791D9F">
                <w:rPr>
                  <w:rFonts w:ascii="Arial" w:eastAsia="Times New Roman" w:hAnsi="Arial" w:hint="eastAsia"/>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12FF6F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C5846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1981E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CE3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w:t>
            </w:r>
            <w:r w:rsidRPr="00D462F1">
              <w:rPr>
                <w:rFonts w:ascii="Arial" w:eastAsia="Times New Roman" w:hAnsi="Arial" w:hint="eastAsia"/>
                <w:sz w:val="18"/>
                <w:lang w:val="en-US" w:eastAsia="zh-CN"/>
              </w:rPr>
              <w:t>3</w:t>
            </w:r>
          </w:p>
        </w:tc>
      </w:tr>
      <w:tr w:rsidR="00D462F1" w:rsidRPr="00D462F1" w14:paraId="1108A4B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ABD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50F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2D14C3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0AE83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BCB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FB87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8C5C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20F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C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5088ED5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3E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3F7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99D2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533D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FF8E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0B78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52468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1D9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08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24268EC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647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E30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61AA0A63" w14:textId="65FE78C7"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51" w:author="Laurent Noel" w:date="2023-07-29T02:58:00Z">
              <w:r>
                <w:rPr>
                  <w:rFonts w:ascii="Arial" w:eastAsia="Times New Roman" w:hAnsi="Arial" w:cs="Arial"/>
                  <w:color w:val="000000"/>
                  <w:sz w:val="18"/>
                  <w:szCs w:val="18"/>
                </w:rPr>
                <w:t>N/A</w:t>
              </w:r>
            </w:ins>
            <w:del w:id="1252" w:author="Laurent Noel" w:date="2023-07-29T02:58:00Z">
              <w:r w:rsidR="00D462F1" w:rsidRPr="00D462F1" w:rsidDel="00EF3950">
                <w:rPr>
                  <w:rFonts w:ascii="Arial" w:eastAsia="Times New Roman" w:hAnsi="Arial"/>
                  <w:color w:val="000000"/>
                  <w:sz w:val="18"/>
                  <w:lang w:val="en-US" w:eastAsia="zh-CN"/>
                </w:rPr>
                <w:delText>3512</w:delText>
              </w:r>
            </w:del>
          </w:p>
        </w:tc>
        <w:tc>
          <w:tcPr>
            <w:tcW w:w="964" w:type="dxa"/>
            <w:tcBorders>
              <w:top w:val="single" w:sz="4" w:space="0" w:color="auto"/>
              <w:left w:val="single" w:sz="4" w:space="0" w:color="auto"/>
              <w:bottom w:val="single" w:sz="4" w:space="0" w:color="auto"/>
              <w:right w:val="single" w:sz="4" w:space="0" w:color="auto"/>
            </w:tcBorders>
          </w:tcPr>
          <w:p w14:paraId="535D65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1A7AD9" w14:textId="525B9D49"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253" w:author="Laurent Noel" w:date="2023-07-28T09:00:00Z">
              <w:r>
                <w:rPr>
                  <w:rFonts w:ascii="Arial" w:eastAsia="Times New Roman" w:hAnsi="Arial"/>
                  <w:sz w:val="18"/>
                </w:rPr>
                <w:t>N/A</w:t>
              </w:r>
            </w:ins>
            <w:del w:id="1254" w:author="Laurent Noel" w:date="2023-07-28T09:00:00Z">
              <w:r w:rsidR="00D462F1" w:rsidRPr="00D462F1" w:rsidDel="00791D9F">
                <w:rPr>
                  <w:rFonts w:ascii="Arial" w:eastAsia="Times New Roman" w:hAnsi="Arial" w:hint="eastAsia"/>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FE7B8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796BA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C8F70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E603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w:t>
            </w:r>
            <w:r w:rsidRPr="00D462F1">
              <w:rPr>
                <w:rFonts w:ascii="Arial" w:eastAsia="Times New Roman" w:hAnsi="Arial" w:hint="eastAsia"/>
                <w:sz w:val="18"/>
                <w:lang w:val="en-US" w:eastAsia="zh-CN"/>
              </w:rPr>
              <w:t>5</w:t>
            </w:r>
          </w:p>
        </w:tc>
      </w:tr>
      <w:tr w:rsidR="00D462F1" w:rsidRPr="00D462F1" w14:paraId="3D1782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F7C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F98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11B5A5C0" w14:textId="1BD2BEB7"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55" w:author="Laurent Noel" w:date="2023-07-29T02:58:00Z">
              <w:r>
                <w:rPr>
                  <w:rFonts w:ascii="Arial" w:eastAsia="Times New Roman" w:hAnsi="Arial" w:cs="Arial"/>
                  <w:color w:val="000000"/>
                  <w:sz w:val="18"/>
                  <w:szCs w:val="18"/>
                </w:rPr>
                <w:t>N/A</w:t>
              </w:r>
            </w:ins>
            <w:del w:id="1256" w:author="Laurent Noel" w:date="2023-07-29T02:58:00Z">
              <w:r w:rsidR="00D462F1" w:rsidRPr="00D462F1" w:rsidDel="00EF3950">
                <w:rPr>
                  <w:rFonts w:ascii="Arial" w:eastAsia="Times New Roman" w:hAnsi="Arial"/>
                  <w:color w:val="000000"/>
                  <w:sz w:val="18"/>
                  <w:lang w:val="en-US" w:eastAsia="zh-CN"/>
                </w:rPr>
                <w:delText>1767</w:delText>
              </w:r>
            </w:del>
          </w:p>
        </w:tc>
        <w:tc>
          <w:tcPr>
            <w:tcW w:w="964" w:type="dxa"/>
            <w:tcBorders>
              <w:top w:val="single" w:sz="4" w:space="0" w:color="auto"/>
              <w:left w:val="single" w:sz="4" w:space="0" w:color="auto"/>
              <w:bottom w:val="single" w:sz="4" w:space="0" w:color="auto"/>
              <w:right w:val="single" w:sz="4" w:space="0" w:color="auto"/>
            </w:tcBorders>
          </w:tcPr>
          <w:p w14:paraId="00A46F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667AEA" w14:textId="3FF9F9FB"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257" w:author="Laurent Noel" w:date="2023-07-28T09:00:00Z">
              <w:r>
                <w:rPr>
                  <w:rFonts w:ascii="Arial" w:eastAsia="Times New Roman" w:hAnsi="Arial"/>
                  <w:sz w:val="18"/>
                </w:rPr>
                <w:t>N/A</w:t>
              </w:r>
            </w:ins>
            <w:del w:id="1258" w:author="Laurent Noel" w:date="2023-07-28T09:00:00Z">
              <w:r w:rsidR="00D462F1" w:rsidRPr="00D462F1" w:rsidDel="00791D9F">
                <w:rPr>
                  <w:rFonts w:ascii="Arial" w:eastAsia="Times New Roman" w:hAnsi="Arial" w:hint="eastAsia"/>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98636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CD679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B041A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720A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w:t>
            </w:r>
            <w:r w:rsidRPr="00D462F1">
              <w:rPr>
                <w:rFonts w:ascii="Arial" w:eastAsia="Times New Roman" w:hAnsi="Arial" w:hint="eastAsia"/>
                <w:sz w:val="18"/>
                <w:lang w:val="en-US" w:eastAsia="zh-CN"/>
              </w:rPr>
              <w:t>3</w:t>
            </w:r>
          </w:p>
        </w:tc>
      </w:tr>
      <w:tr w:rsidR="00D462F1" w:rsidRPr="00D462F1" w14:paraId="58A294E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CD7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B8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81E2E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8F4B0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1D57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A1E4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BD21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15C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0C44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25D77D4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382D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3D1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62C127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5</w:t>
            </w:r>
            <w:r w:rsidRPr="00D462F1">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70215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FBC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2F7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3</w:t>
            </w:r>
            <w:r w:rsidRPr="00D462F1">
              <w:rPr>
                <w:rFonts w:ascii="Arial" w:eastAsia="Times New Roman" w:hAnsi="Arial"/>
                <w:sz w:val="18"/>
                <w:lang w:val="en-US" w:eastAsia="zh-CN"/>
              </w:rPr>
              <w:t>5</w:t>
            </w:r>
            <w:r w:rsidRPr="00D462F1">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71588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6AF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34F6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6B5A659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ED84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val="en-US"/>
              </w:rPr>
              <w:t>_</w:t>
            </w:r>
            <w:r w:rsidRPr="00D462F1">
              <w:rPr>
                <w:rFonts w:ascii="Arial" w:eastAsia="Times New Roman" w:hAnsi="Arial" w:hint="eastAsia"/>
                <w:sz w:val="18"/>
                <w:lang w:val="en-US" w:eastAsia="zh-CN"/>
              </w:rPr>
              <w:t>n3-</w:t>
            </w:r>
            <w:r w:rsidRPr="00D462F1">
              <w:rPr>
                <w:rFonts w:ascii="Arial" w:eastAsia="Times New Roman" w:hAnsi="Arial"/>
                <w:sz w:val="18"/>
                <w:lang w:val="en-US"/>
              </w:rPr>
              <w:t>n2</w:t>
            </w:r>
            <w:r w:rsidRPr="00D462F1">
              <w:rPr>
                <w:rFonts w:ascii="Arial" w:eastAsia="Times New Roman" w:hAnsi="Arial" w:hint="eastAsia"/>
                <w:sz w:val="18"/>
                <w:lang w:val="en-US" w:eastAsia="zh-CN"/>
              </w:rPr>
              <w:t>8</w:t>
            </w:r>
            <w:r w:rsidRPr="00D462F1">
              <w:rPr>
                <w:rFonts w:ascii="Arial" w:eastAsia="Times New Roman" w:hAnsi="Arial"/>
                <w:sz w:val="18"/>
                <w:lang w:val="en-US"/>
              </w:rPr>
              <w:t>-n</w:t>
            </w:r>
            <w:r w:rsidRPr="00D462F1">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0F770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w:t>
            </w:r>
            <w:r w:rsidRPr="00D462F1">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5F9D21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A1FF2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A82B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9848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92EA3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3A2E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1CE3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1E41E41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F728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EBD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w:t>
            </w:r>
            <w:r w:rsidRPr="00D462F1">
              <w:rPr>
                <w:rFonts w:ascii="Arial" w:eastAsia="Times New Roman" w:hAnsi="Arial"/>
                <w:sz w:val="18"/>
              </w:rPr>
              <w:t>2</w:t>
            </w:r>
            <w:r w:rsidRPr="00D462F1">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73CDA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8E38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08F9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8E3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EF36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FD2F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0267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35674BE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D82E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CF7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521BF40" w14:textId="1E7D6438" w:rsidR="00D462F1" w:rsidRPr="00D462F1" w:rsidRDefault="00EF3950"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59" w:author="Laurent Noel" w:date="2023-07-29T02:58:00Z">
              <w:r>
                <w:rPr>
                  <w:rFonts w:ascii="Arial" w:eastAsia="Times New Roman" w:hAnsi="Arial" w:cs="Arial"/>
                  <w:color w:val="000000"/>
                  <w:sz w:val="18"/>
                  <w:szCs w:val="18"/>
                </w:rPr>
                <w:t>N/A</w:t>
              </w:r>
            </w:ins>
            <w:del w:id="1260" w:author="Laurent Noel" w:date="2023-07-29T02:58:00Z">
              <w:r w:rsidR="00D462F1" w:rsidRPr="00D462F1" w:rsidDel="00EF3950">
                <w:rPr>
                  <w:rFonts w:ascii="Arial" w:eastAsia="Times New Roman" w:hAnsi="Arial"/>
                  <w:kern w:val="2"/>
                  <w:sz w:val="18"/>
                  <w:szCs w:val="24"/>
                  <w:lang w:eastAsia="zh-CN"/>
                </w:rPr>
                <w:delText>2518</w:delText>
              </w:r>
            </w:del>
          </w:p>
        </w:tc>
        <w:tc>
          <w:tcPr>
            <w:tcW w:w="964" w:type="dxa"/>
            <w:tcBorders>
              <w:top w:val="single" w:sz="4" w:space="0" w:color="auto"/>
              <w:left w:val="single" w:sz="4" w:space="0" w:color="auto"/>
              <w:bottom w:val="single" w:sz="4" w:space="0" w:color="auto"/>
              <w:right w:val="single" w:sz="4" w:space="0" w:color="auto"/>
            </w:tcBorders>
          </w:tcPr>
          <w:p w14:paraId="6AB2C3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64FF" w14:textId="5E19639D"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61" w:author="Laurent Noel" w:date="2023-07-28T09:00:00Z">
              <w:r>
                <w:rPr>
                  <w:rFonts w:ascii="Arial" w:eastAsia="Times New Roman" w:hAnsi="Arial"/>
                  <w:sz w:val="18"/>
                </w:rPr>
                <w:t>N/A</w:t>
              </w:r>
            </w:ins>
            <w:del w:id="1262" w:author="Laurent Noel" w:date="2023-07-28T09:00:00Z">
              <w:r w:rsidR="00D462F1" w:rsidRPr="00D462F1" w:rsidDel="00791D9F">
                <w:rPr>
                  <w:rFonts w:ascii="Arial" w:eastAsia="Times New Roman" w:hAnsi="Arial"/>
                  <w:kern w:val="2"/>
                  <w:sz w:val="18"/>
                  <w:szCs w:val="24"/>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55E66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18C2A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94C43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T</w:t>
            </w:r>
            <w:r w:rsidRPr="00D462F1">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DD2A7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w:t>
            </w:r>
            <w:r w:rsidRPr="00D462F1">
              <w:rPr>
                <w:rFonts w:ascii="Arial" w:eastAsia="Times New Roman" w:hAnsi="Arial" w:hint="eastAsia"/>
                <w:sz w:val="18"/>
                <w:lang w:eastAsia="zh-CN"/>
              </w:rPr>
              <w:t>2</w:t>
            </w:r>
          </w:p>
        </w:tc>
      </w:tr>
      <w:tr w:rsidR="00D462F1" w:rsidRPr="00D462F1" w14:paraId="743777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6D75D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B7C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n</w:t>
            </w:r>
            <w:r w:rsidRPr="00D462F1">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6247A1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71083B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EE98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6159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8A189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A8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294B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10CF3B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E450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172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rPr>
              <w:t>n</w:t>
            </w:r>
            <w:r w:rsidRPr="00D462F1">
              <w:rPr>
                <w:rFonts w:ascii="Arial" w:eastAsia="Times New Roman" w:hAnsi="Arial"/>
                <w:sz w:val="18"/>
              </w:rPr>
              <w:t>2</w:t>
            </w:r>
            <w:r w:rsidRPr="00D462F1">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EF915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4A8F1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3F15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2514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C856F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08D7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3ED0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046CE14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1FA7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4BF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w:t>
            </w:r>
            <w:r w:rsidRPr="00D462F1">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D271CC" w14:textId="2C24245F"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63" w:author="Laurent Noel" w:date="2023-07-29T02:57:00Z">
              <w:r>
                <w:rPr>
                  <w:rFonts w:ascii="Arial" w:eastAsia="Times New Roman" w:hAnsi="Arial" w:cs="Arial"/>
                  <w:color w:val="000000"/>
                  <w:sz w:val="18"/>
                  <w:szCs w:val="18"/>
                </w:rPr>
                <w:t>N/A</w:t>
              </w:r>
            </w:ins>
            <w:del w:id="1264" w:author="Laurent Noel" w:date="2023-07-29T02:57:00Z">
              <w:r w:rsidR="00D462F1" w:rsidRPr="00D462F1" w:rsidDel="002A6F22">
                <w:rPr>
                  <w:rFonts w:ascii="Arial" w:eastAsia="Times New Roman" w:hAnsi="Arial"/>
                  <w:kern w:val="2"/>
                  <w:sz w:val="18"/>
                  <w:szCs w:val="24"/>
                  <w:lang w:eastAsia="zh-CN"/>
                </w:rPr>
                <w:delText>2687</w:delText>
              </w:r>
            </w:del>
          </w:p>
        </w:tc>
        <w:tc>
          <w:tcPr>
            <w:tcW w:w="964" w:type="dxa"/>
            <w:tcBorders>
              <w:top w:val="single" w:sz="4" w:space="0" w:color="auto"/>
              <w:left w:val="single" w:sz="4" w:space="0" w:color="auto"/>
              <w:bottom w:val="single" w:sz="4" w:space="0" w:color="auto"/>
              <w:right w:val="single" w:sz="4" w:space="0" w:color="auto"/>
            </w:tcBorders>
          </w:tcPr>
          <w:p w14:paraId="776486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8EDC6E" w14:textId="5A067DF4"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265" w:author="Laurent Noel" w:date="2023-07-28T09:00:00Z">
              <w:r>
                <w:rPr>
                  <w:rFonts w:ascii="Arial" w:eastAsia="Times New Roman" w:hAnsi="Arial"/>
                  <w:sz w:val="18"/>
                </w:rPr>
                <w:t>N/A</w:t>
              </w:r>
            </w:ins>
            <w:del w:id="1266" w:author="Laurent Noel" w:date="2023-07-28T09:00:00Z">
              <w:r w:rsidR="00D462F1" w:rsidRPr="00D462F1" w:rsidDel="00791D9F">
                <w:rPr>
                  <w:rFonts w:ascii="Arial" w:eastAsia="Times New Roman" w:hAnsi="Arial"/>
                  <w:kern w:val="2"/>
                  <w:sz w:val="18"/>
                  <w:szCs w:val="24"/>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1AB5C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60779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7BDD0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T</w:t>
            </w:r>
            <w:r w:rsidRPr="00D462F1">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80434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w:t>
            </w:r>
            <w:r w:rsidRPr="00D462F1">
              <w:rPr>
                <w:rFonts w:ascii="Arial" w:eastAsia="Times New Roman" w:hAnsi="Arial" w:hint="eastAsia"/>
                <w:sz w:val="18"/>
                <w:lang w:eastAsia="zh-CN"/>
              </w:rPr>
              <w:t>3</w:t>
            </w:r>
          </w:p>
        </w:tc>
      </w:tr>
      <w:tr w:rsidR="00D462F1" w:rsidRPr="00D462F1" w14:paraId="2612F16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0BE0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B8C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w:t>
            </w:r>
            <w:r w:rsidRPr="00D462F1">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A382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1</w:t>
            </w:r>
            <w:r w:rsidRPr="00D462F1">
              <w:rPr>
                <w:rFonts w:ascii="Arial" w:eastAsia="Times New Roman" w:hAnsi="Arial" w:cs="Arial"/>
                <w:sz w:val="18"/>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71EF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1B47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68652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1</w:t>
            </w:r>
            <w:r w:rsidRPr="00D462F1">
              <w:rPr>
                <w:rFonts w:ascii="Arial" w:eastAsia="Times New Roman"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A05B7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662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6ED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AD59C3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FC32E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9D4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w:t>
            </w:r>
            <w:r w:rsidRPr="00D462F1">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E8C7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7CD615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35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9E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9409B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A82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88D2B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8B63F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FD65D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E32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2</w:t>
            </w:r>
            <w:r w:rsidRPr="00D462F1">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49B3EBB" w14:textId="089C6EC1"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67" w:author="Laurent Noel" w:date="2023-07-29T02:57:00Z">
              <w:r>
                <w:rPr>
                  <w:rFonts w:ascii="Arial" w:eastAsia="Times New Roman" w:hAnsi="Arial" w:cs="Arial"/>
                  <w:color w:val="000000"/>
                  <w:sz w:val="18"/>
                  <w:szCs w:val="18"/>
                </w:rPr>
                <w:t>N/A</w:t>
              </w:r>
            </w:ins>
            <w:del w:id="1268" w:author="Laurent Noel" w:date="2023-07-29T02:57:00Z">
              <w:r w:rsidR="00D462F1" w:rsidRPr="00D462F1" w:rsidDel="002A6F22">
                <w:rPr>
                  <w:rFonts w:ascii="Arial" w:eastAsia="Times New Roman" w:hAnsi="Arial" w:cs="Arial" w:hint="eastAsia"/>
                  <w:sz w:val="18"/>
                  <w:szCs w:val="24"/>
                </w:rPr>
                <w:delText>7</w:delText>
              </w:r>
              <w:r w:rsidR="00D462F1" w:rsidRPr="00D462F1" w:rsidDel="002A6F22">
                <w:rPr>
                  <w:rFonts w:ascii="Arial" w:eastAsia="Times New Roman" w:hAnsi="Arial" w:cs="Arial"/>
                  <w:sz w:val="18"/>
                  <w:szCs w:val="24"/>
                </w:rPr>
                <w:delText>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2C278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998AE23" w14:textId="07BAA99E"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69" w:author="Laurent Noel" w:date="2023-07-28T09:00:00Z">
              <w:r>
                <w:rPr>
                  <w:rFonts w:ascii="Arial" w:eastAsia="Times New Roman" w:hAnsi="Arial"/>
                  <w:sz w:val="18"/>
                </w:rPr>
                <w:t>N/A</w:t>
              </w:r>
            </w:ins>
            <w:del w:id="1270" w:author="Laurent Noel" w:date="2023-07-28T09:00:00Z">
              <w:r w:rsidR="00D462F1" w:rsidRPr="00D462F1" w:rsidDel="00791D9F">
                <w:rPr>
                  <w:rFonts w:ascii="Arial" w:eastAsia="Times New Roman" w:hAnsi="Arial" w:cs="Arial" w:hint="eastAsia"/>
                  <w:sz w:val="18"/>
                  <w:szCs w:val="24"/>
                </w:rPr>
                <w:delText>2</w:delText>
              </w:r>
              <w:r w:rsidR="00D462F1" w:rsidRPr="00D462F1" w:rsidDel="00791D9F">
                <w:rPr>
                  <w:rFonts w:ascii="Arial" w:eastAsia="Times New Roman" w:hAnsi="Arial" w:cs="Arial"/>
                  <w:sz w:val="18"/>
                  <w:szCs w:val="24"/>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5D75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7</w:t>
            </w:r>
            <w:r w:rsidRPr="00D462F1">
              <w:rPr>
                <w:rFonts w:ascii="Arial" w:eastAsia="Times New Rom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19808B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36F38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92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I</w:t>
            </w:r>
            <w:r w:rsidRPr="00D462F1">
              <w:rPr>
                <w:rFonts w:ascii="Arial" w:eastAsia="Times New Roman" w:hAnsi="Arial"/>
                <w:sz w:val="18"/>
              </w:rPr>
              <w:t>MD2</w:t>
            </w:r>
            <w:r w:rsidRPr="00D462F1">
              <w:rPr>
                <w:rFonts w:ascii="Arial" w:eastAsia="Times New Roman" w:hAnsi="Arial"/>
                <w:sz w:val="18"/>
                <w:vertAlign w:val="superscript"/>
              </w:rPr>
              <w:t>4</w:t>
            </w:r>
          </w:p>
        </w:tc>
      </w:tr>
      <w:tr w:rsidR="00D462F1" w:rsidRPr="00D462F1" w14:paraId="05A289E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2AC0C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D8F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2</w:t>
            </w:r>
            <w:r w:rsidRPr="00D462F1">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94761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7</w:t>
            </w:r>
            <w:r w:rsidRPr="00D462F1">
              <w:rPr>
                <w:rFonts w:ascii="Arial" w:eastAsia="Times New Roman" w:hAnsi="Arial" w:cs="Arial"/>
                <w:sz w:val="18"/>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228316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498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2B95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7</w:t>
            </w:r>
            <w:r w:rsidRPr="00D462F1">
              <w:rPr>
                <w:rFonts w:ascii="Arial" w:eastAsia="Times New Roman"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A1188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92F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25B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50478D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7914F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AB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w:t>
            </w:r>
            <w:r w:rsidRPr="00D462F1">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566A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0E025D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1</w:t>
            </w:r>
            <w:r w:rsidRPr="00D462F1">
              <w:rPr>
                <w:rFonts w:ascii="Arial" w:eastAsia="Times New Roman"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BC8C3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5</w:t>
            </w:r>
            <w:r w:rsidRPr="00D462F1">
              <w:rPr>
                <w:rFonts w:ascii="Arial" w:eastAsia="Times New Roman"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FF63A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42EFD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B9D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T</w:t>
            </w:r>
            <w:r w:rsidRPr="00D462F1">
              <w:rPr>
                <w:rFonts w:ascii="Arial" w:eastAsia="Times New Rom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B962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12EB7F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C3C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A16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w:t>
            </w:r>
            <w:r w:rsidRPr="00D462F1">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5CA7CEF7" w14:textId="593B54DE"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71" w:author="Laurent Noel" w:date="2023-07-29T02:57:00Z">
              <w:r>
                <w:rPr>
                  <w:rFonts w:ascii="Arial" w:eastAsia="Times New Roman" w:hAnsi="Arial" w:cs="Arial"/>
                  <w:color w:val="000000"/>
                  <w:sz w:val="18"/>
                  <w:szCs w:val="18"/>
                </w:rPr>
                <w:t>N/A</w:t>
              </w:r>
            </w:ins>
            <w:del w:id="1272" w:author="Laurent Noel" w:date="2023-07-29T02:57:00Z">
              <w:r w:rsidR="00D462F1" w:rsidRPr="00D462F1" w:rsidDel="002A6F22">
                <w:rPr>
                  <w:rFonts w:ascii="Arial" w:eastAsia="Times New Roman" w:hAnsi="Arial" w:cs="Arial"/>
                  <w:sz w:val="18"/>
                  <w:szCs w:val="24"/>
                </w:rPr>
                <w:delText>1737.5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CBBC6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35961" w14:textId="7DECAE09"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ins w:id="1273" w:author="Laurent Noel" w:date="2023-07-28T09:00:00Z">
              <w:r>
                <w:rPr>
                  <w:rFonts w:ascii="Arial" w:eastAsia="Times New Roman" w:hAnsi="Arial"/>
                  <w:sz w:val="18"/>
                </w:rPr>
                <w:t>N/A</w:t>
              </w:r>
            </w:ins>
            <w:del w:id="1274" w:author="Laurent Noel" w:date="2023-07-28T09:00:00Z">
              <w:r w:rsidR="00D462F1" w:rsidRPr="00D462F1" w:rsidDel="00791D9F">
                <w:rPr>
                  <w:rFonts w:ascii="Arial" w:eastAsia="Times New Roman" w:hAnsi="Arial" w:cs="Arial" w:hint="eastAsia"/>
                  <w:sz w:val="18"/>
                  <w:szCs w:val="24"/>
                </w:rPr>
                <w:delText>2</w:delText>
              </w:r>
              <w:r w:rsidR="00D462F1" w:rsidRPr="00D462F1" w:rsidDel="00791D9F">
                <w:rPr>
                  <w:rFonts w:ascii="Arial" w:eastAsia="Times New Roman" w:hAnsi="Arial" w:cs="Arial"/>
                  <w:sz w:val="18"/>
                  <w:szCs w:val="24"/>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D78B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1</w:t>
            </w:r>
            <w:r w:rsidRPr="00D462F1">
              <w:rPr>
                <w:rFonts w:ascii="Arial" w:eastAsia="Times New Roman"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BFE20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D462F1">
              <w:rPr>
                <w:rFonts w:ascii="Arial" w:eastAsia="Times New Roman" w:hAnsi="Arial" w:cs="Arial" w:hint="eastAsia"/>
                <w:sz w:val="18"/>
                <w:szCs w:val="24"/>
              </w:rPr>
              <w:t>2</w:t>
            </w:r>
            <w:r w:rsidRPr="00D462F1">
              <w:rPr>
                <w:rFonts w:ascii="Arial" w:eastAsia="Times New Roman"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F23F9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9C1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I</w:t>
            </w:r>
            <w:r w:rsidRPr="00D462F1">
              <w:rPr>
                <w:rFonts w:ascii="Arial" w:eastAsia="Times New Roman" w:hAnsi="Arial"/>
                <w:sz w:val="18"/>
              </w:rPr>
              <w:t>MD2</w:t>
            </w:r>
          </w:p>
        </w:tc>
      </w:tr>
      <w:tr w:rsidR="00D462F1" w:rsidRPr="00D462F1" w14:paraId="055001B3"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58553F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eastAsia="zh-CN"/>
              </w:rPr>
              <w:t>CA</w:t>
            </w:r>
            <w:r w:rsidRPr="00D462F1">
              <w:rPr>
                <w:rFonts w:ascii="Arial" w:eastAsia="Times New Roman" w:hAnsi="Arial"/>
                <w:sz w:val="18"/>
                <w:lang w:eastAsia="ko-KR"/>
              </w:rPr>
              <w:t>_</w:t>
            </w:r>
            <w:r w:rsidRPr="00D462F1">
              <w:rPr>
                <w:rFonts w:ascii="Arial" w:eastAsia="Times New Roman" w:hAnsi="Arial" w:hint="eastAsia"/>
                <w:sz w:val="18"/>
                <w:lang w:eastAsia="zh-CN"/>
              </w:rPr>
              <w:t>n</w:t>
            </w:r>
            <w:r w:rsidRPr="00D462F1">
              <w:rPr>
                <w:rFonts w:ascii="Arial" w:eastAsia="Times New Roman" w:hAnsi="Arial"/>
                <w:sz w:val="18"/>
                <w:lang w:eastAsia="ko-KR"/>
              </w:rPr>
              <w:t>3</w:t>
            </w:r>
            <w:r w:rsidRPr="00D462F1">
              <w:rPr>
                <w:rFonts w:ascii="Arial" w:eastAsia="Times New Roman" w:hAnsi="Arial" w:hint="eastAsia"/>
                <w:sz w:val="18"/>
                <w:lang w:eastAsia="zh-CN"/>
              </w:rPr>
              <w:t>-</w:t>
            </w:r>
            <w:r w:rsidRPr="00D462F1">
              <w:rPr>
                <w:rFonts w:ascii="Arial" w:eastAsia="Times New Roman" w:hAnsi="Arial"/>
                <w:sz w:val="18"/>
                <w:lang w:eastAsia="ko-KR"/>
              </w:rPr>
              <w:t>n2</w:t>
            </w:r>
            <w:r w:rsidRPr="00D462F1">
              <w:rPr>
                <w:rFonts w:ascii="Arial" w:eastAsia="Times New Roman" w:hAnsi="Arial" w:hint="eastAsia"/>
                <w:sz w:val="18"/>
                <w:lang w:eastAsia="zh-CN"/>
              </w:rPr>
              <w:t>8</w:t>
            </w:r>
            <w:r w:rsidRPr="00D462F1">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9609C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A7039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6E4EB6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CAF26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67518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53809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1D0B0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1922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r>
      <w:tr w:rsidR="00D462F1" w:rsidRPr="00D462F1" w14:paraId="5FF2AF8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5DE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942A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763038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733</w:t>
            </w:r>
          </w:p>
        </w:tc>
        <w:tc>
          <w:tcPr>
            <w:tcW w:w="964" w:type="dxa"/>
            <w:tcBorders>
              <w:top w:val="single" w:sz="4" w:space="0" w:color="auto"/>
              <w:left w:val="single" w:sz="4" w:space="0" w:color="auto"/>
              <w:bottom w:val="single" w:sz="4" w:space="0" w:color="auto"/>
              <w:right w:val="single" w:sz="4" w:space="0" w:color="auto"/>
            </w:tcBorders>
          </w:tcPr>
          <w:p w14:paraId="32E482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37F9D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1C39A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580CD0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EA541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D7C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N/A</w:t>
            </w:r>
          </w:p>
        </w:tc>
      </w:tr>
      <w:tr w:rsidR="00D462F1" w:rsidRPr="00D462F1" w14:paraId="073275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C44C9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F9C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0958C416" w14:textId="5E41CB15" w:rsidR="00D462F1" w:rsidRPr="00D462F1" w:rsidRDefault="002A6F22" w:rsidP="00D462F1">
            <w:pPr>
              <w:keepNext/>
              <w:keepLines/>
              <w:overflowPunct w:val="0"/>
              <w:autoSpaceDE w:val="0"/>
              <w:autoSpaceDN w:val="0"/>
              <w:adjustRightInd w:val="0"/>
              <w:spacing w:after="0"/>
              <w:jc w:val="center"/>
              <w:textAlignment w:val="baseline"/>
              <w:rPr>
                <w:rFonts w:ascii="Arial" w:eastAsia="Yu Gothic" w:hAnsi="Arial"/>
                <w:sz w:val="18"/>
              </w:rPr>
            </w:pPr>
            <w:ins w:id="1275" w:author="Laurent Noel" w:date="2023-07-29T02:57:00Z">
              <w:r>
                <w:rPr>
                  <w:rFonts w:ascii="Arial" w:eastAsia="Times New Roman" w:hAnsi="Arial" w:cs="Arial"/>
                  <w:color w:val="000000"/>
                  <w:sz w:val="18"/>
                  <w:szCs w:val="18"/>
                </w:rPr>
                <w:t>N/A</w:t>
              </w:r>
            </w:ins>
            <w:del w:id="1276" w:author="Laurent Noel" w:date="2023-07-29T02:57:00Z">
              <w:r w:rsidR="00D462F1" w:rsidRPr="00D462F1" w:rsidDel="002A6F22">
                <w:rPr>
                  <w:rFonts w:ascii="Arial" w:eastAsia="Times New Roman" w:hAnsi="Arial" w:cs="Arial"/>
                  <w:sz w:val="18"/>
                  <w:szCs w:val="18"/>
                </w:rPr>
                <w:delText>4173</w:delText>
              </w:r>
            </w:del>
          </w:p>
        </w:tc>
        <w:tc>
          <w:tcPr>
            <w:tcW w:w="964" w:type="dxa"/>
            <w:tcBorders>
              <w:top w:val="single" w:sz="4" w:space="0" w:color="auto"/>
              <w:left w:val="single" w:sz="4" w:space="0" w:color="auto"/>
              <w:bottom w:val="single" w:sz="4" w:space="0" w:color="auto"/>
              <w:right w:val="single" w:sz="4" w:space="0" w:color="auto"/>
            </w:tcBorders>
          </w:tcPr>
          <w:p w14:paraId="2D673E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CD20162" w14:textId="2848FA03" w:rsidR="00D462F1" w:rsidRPr="00D462F1" w:rsidRDefault="00791D9F" w:rsidP="00D462F1">
            <w:pPr>
              <w:keepNext/>
              <w:keepLines/>
              <w:overflowPunct w:val="0"/>
              <w:autoSpaceDE w:val="0"/>
              <w:autoSpaceDN w:val="0"/>
              <w:adjustRightInd w:val="0"/>
              <w:spacing w:after="0"/>
              <w:jc w:val="center"/>
              <w:textAlignment w:val="baseline"/>
              <w:rPr>
                <w:rFonts w:ascii="Arial" w:eastAsia="Yu Gothic" w:hAnsi="Arial"/>
                <w:sz w:val="18"/>
              </w:rPr>
            </w:pPr>
            <w:ins w:id="1277" w:author="Laurent Noel" w:date="2023-07-28T09:00:00Z">
              <w:r>
                <w:rPr>
                  <w:rFonts w:ascii="Arial" w:eastAsia="Times New Roman" w:hAnsi="Arial"/>
                  <w:sz w:val="18"/>
                </w:rPr>
                <w:t>N/A</w:t>
              </w:r>
            </w:ins>
            <w:del w:id="1278" w:author="Laurent Noel" w:date="2023-07-28T09:00:00Z">
              <w:r w:rsidR="00D462F1" w:rsidRPr="00D462F1" w:rsidDel="00791D9F">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F8BF2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46D4BA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6A084F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B4D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IMD3</w:t>
            </w:r>
          </w:p>
        </w:tc>
      </w:tr>
      <w:tr w:rsidR="00D462F1" w:rsidRPr="00D462F1" w14:paraId="135F67C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DAE4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8B4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n</w:t>
            </w:r>
            <w:r w:rsidRPr="00D462F1">
              <w:rPr>
                <w:rFonts w:ascii="Arial" w:eastAsia="Times New Roman" w:hAnsi="Arial"/>
                <w:sz w:val="18"/>
                <w:lang w:eastAsia="zh-CN"/>
              </w:rPr>
              <w:t>2</w:t>
            </w:r>
            <w:r w:rsidRPr="00D462F1">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6A913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6F6ABE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2971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001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1333B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7035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052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5FCB781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E1BE2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BED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CBF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E7B3B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9569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70585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49D86D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F6A2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3EE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67AB641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CAE7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41E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n</w:t>
            </w:r>
            <w:r w:rsidRPr="00D462F1">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8E92DC2" w14:textId="0406BFDE"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79" w:author="Laurent Noel" w:date="2023-07-29T02:57:00Z">
              <w:r>
                <w:rPr>
                  <w:rFonts w:ascii="Arial" w:eastAsia="Times New Roman" w:hAnsi="Arial" w:cs="Arial"/>
                  <w:color w:val="000000"/>
                  <w:sz w:val="18"/>
                  <w:szCs w:val="18"/>
                </w:rPr>
                <w:t>N/A</w:t>
              </w:r>
            </w:ins>
            <w:del w:id="1280" w:author="Laurent Noel" w:date="2023-07-29T02:57:00Z">
              <w:r w:rsidR="00D462F1" w:rsidRPr="00D462F1" w:rsidDel="002A6F22">
                <w:rPr>
                  <w:rFonts w:ascii="Arial" w:eastAsia="Yu Gothic" w:hAnsi="Arial"/>
                  <w:sz w:val="18"/>
                </w:rPr>
                <w:delText>1755</w:delText>
              </w:r>
            </w:del>
          </w:p>
        </w:tc>
        <w:tc>
          <w:tcPr>
            <w:tcW w:w="964" w:type="dxa"/>
            <w:tcBorders>
              <w:top w:val="single" w:sz="4" w:space="0" w:color="auto"/>
              <w:left w:val="single" w:sz="4" w:space="0" w:color="auto"/>
              <w:bottom w:val="single" w:sz="4" w:space="0" w:color="auto"/>
              <w:right w:val="single" w:sz="4" w:space="0" w:color="auto"/>
            </w:tcBorders>
          </w:tcPr>
          <w:p w14:paraId="548D48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2A6047" w14:textId="3B653ABF"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81" w:author="Laurent Noel" w:date="2023-07-28T09:00:00Z">
              <w:r>
                <w:rPr>
                  <w:rFonts w:ascii="Arial" w:eastAsia="Times New Roman" w:hAnsi="Arial"/>
                  <w:sz w:val="18"/>
                </w:rPr>
                <w:t>N/A</w:t>
              </w:r>
            </w:ins>
            <w:del w:id="1282" w:author="Laurent Noel" w:date="2023-07-28T09:00:00Z">
              <w:r w:rsidR="00D462F1" w:rsidRPr="00D462F1" w:rsidDel="00791D9F">
                <w:rPr>
                  <w:rFonts w:ascii="Arial" w:eastAsia="Yu Gothic"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3BC63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D43F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137358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145F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IMD3</w:t>
            </w:r>
          </w:p>
        </w:tc>
      </w:tr>
      <w:tr w:rsidR="00D462F1" w:rsidRPr="00D462F1" w14:paraId="67AA80B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2C41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D19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261F36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tcPr>
          <w:p w14:paraId="167F41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AFD36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F1559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011D6A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07993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27F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N/A</w:t>
            </w:r>
          </w:p>
        </w:tc>
      </w:tr>
      <w:tr w:rsidR="00D462F1" w:rsidRPr="00D462F1" w14:paraId="13D29C6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19D5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875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681EFD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4195</w:t>
            </w:r>
          </w:p>
        </w:tc>
        <w:tc>
          <w:tcPr>
            <w:tcW w:w="964" w:type="dxa"/>
            <w:tcBorders>
              <w:top w:val="single" w:sz="4" w:space="0" w:color="auto"/>
              <w:left w:val="single" w:sz="4" w:space="0" w:color="auto"/>
              <w:bottom w:val="single" w:sz="4" w:space="0" w:color="auto"/>
              <w:right w:val="single" w:sz="4" w:space="0" w:color="auto"/>
            </w:tcBorders>
          </w:tcPr>
          <w:p w14:paraId="07E5E9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A4058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18266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7291B5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AF457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D1F5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N/A</w:t>
            </w:r>
          </w:p>
        </w:tc>
      </w:tr>
      <w:tr w:rsidR="00D462F1" w:rsidRPr="00D462F1" w14:paraId="10A2E1A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69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AD6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086396D7" w14:textId="45A42BBC" w:rsidR="00D462F1" w:rsidRPr="00D462F1" w:rsidRDefault="002A6F22" w:rsidP="00D462F1">
            <w:pPr>
              <w:keepNext/>
              <w:keepLines/>
              <w:overflowPunct w:val="0"/>
              <w:autoSpaceDE w:val="0"/>
              <w:autoSpaceDN w:val="0"/>
              <w:adjustRightInd w:val="0"/>
              <w:spacing w:after="0"/>
              <w:jc w:val="center"/>
              <w:textAlignment w:val="baseline"/>
              <w:rPr>
                <w:rFonts w:ascii="Arial" w:eastAsia="Yu Gothic" w:hAnsi="Arial"/>
                <w:sz w:val="18"/>
              </w:rPr>
            </w:pPr>
            <w:ins w:id="1283" w:author="Laurent Noel" w:date="2023-07-29T02:56:00Z">
              <w:r>
                <w:rPr>
                  <w:rFonts w:ascii="Arial" w:eastAsia="Times New Roman" w:hAnsi="Arial" w:cs="Arial"/>
                  <w:color w:val="000000"/>
                  <w:sz w:val="18"/>
                  <w:szCs w:val="18"/>
                </w:rPr>
                <w:t>N/A</w:t>
              </w:r>
            </w:ins>
            <w:del w:id="1284" w:author="Laurent Noel" w:date="2023-07-29T02:56:00Z">
              <w:r w:rsidR="00D462F1" w:rsidRPr="00D462F1" w:rsidDel="002A6F22">
                <w:rPr>
                  <w:rFonts w:ascii="Arial" w:eastAsia="Times New Roman" w:hAnsi="Arial" w:cs="Arial"/>
                  <w:sz w:val="18"/>
                  <w:szCs w:val="18"/>
                </w:rPr>
                <w:delText>715</w:delText>
              </w:r>
            </w:del>
          </w:p>
        </w:tc>
        <w:tc>
          <w:tcPr>
            <w:tcW w:w="964" w:type="dxa"/>
            <w:tcBorders>
              <w:top w:val="single" w:sz="4" w:space="0" w:color="auto"/>
              <w:left w:val="single" w:sz="4" w:space="0" w:color="auto"/>
              <w:bottom w:val="single" w:sz="4" w:space="0" w:color="auto"/>
              <w:right w:val="single" w:sz="4" w:space="0" w:color="auto"/>
            </w:tcBorders>
          </w:tcPr>
          <w:p w14:paraId="6F9E5B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9204381" w14:textId="636153C3" w:rsidR="00D462F1" w:rsidRPr="00D462F1" w:rsidRDefault="00791D9F" w:rsidP="00D462F1">
            <w:pPr>
              <w:keepNext/>
              <w:keepLines/>
              <w:overflowPunct w:val="0"/>
              <w:autoSpaceDE w:val="0"/>
              <w:autoSpaceDN w:val="0"/>
              <w:adjustRightInd w:val="0"/>
              <w:spacing w:after="0"/>
              <w:jc w:val="center"/>
              <w:textAlignment w:val="baseline"/>
              <w:rPr>
                <w:rFonts w:ascii="Arial" w:eastAsia="Yu Gothic" w:hAnsi="Arial"/>
                <w:sz w:val="18"/>
              </w:rPr>
            </w:pPr>
            <w:ins w:id="1285" w:author="Laurent Noel" w:date="2023-07-28T09:00:00Z">
              <w:r>
                <w:rPr>
                  <w:rFonts w:ascii="Arial" w:eastAsia="Times New Roman" w:hAnsi="Arial"/>
                  <w:sz w:val="18"/>
                </w:rPr>
                <w:t>N/A</w:t>
              </w:r>
            </w:ins>
            <w:del w:id="1286" w:author="Laurent Noel" w:date="2023-07-28T09:00:00Z">
              <w:r w:rsidR="00D462F1" w:rsidRPr="00D462F1" w:rsidDel="00791D9F">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5CA7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52A3BC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rPr>
            </w:pPr>
            <w:r w:rsidRPr="00D462F1">
              <w:rPr>
                <w:rFonts w:ascii="Arial" w:eastAsia="Times New Roman"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6E892E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385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IMD3</w:t>
            </w:r>
          </w:p>
        </w:tc>
      </w:tr>
      <w:tr w:rsidR="00D462F1" w:rsidRPr="00D462F1" w14:paraId="5FE14901"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53B810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hint="eastAsia"/>
                <w:sz w:val="18"/>
                <w:szCs w:val="18"/>
                <w:lang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r w:rsidRPr="00D462F1">
              <w:rPr>
                <w:rFonts w:ascii="Arial" w:eastAsia="Times New Roman" w:hAnsi="Arial" w:cs="Arial" w:hint="eastAsia"/>
                <w:sz w:val="18"/>
                <w:szCs w:val="18"/>
                <w:lang w:eastAsia="zh-CN"/>
              </w:rPr>
              <w:t>-</w:t>
            </w:r>
            <w:r w:rsidRPr="00D462F1">
              <w:rPr>
                <w:rFonts w:ascii="Arial" w:eastAsia="Times New Roman" w:hAnsi="Arial" w:cs="Arial"/>
                <w:sz w:val="18"/>
                <w:szCs w:val="18"/>
                <w:lang w:eastAsia="ko-KR"/>
              </w:rPr>
              <w:t>n2</w:t>
            </w:r>
            <w:r w:rsidRPr="00D462F1">
              <w:rPr>
                <w:rFonts w:ascii="Arial" w:eastAsia="Times New Roman" w:hAnsi="Arial" w:cs="Arial" w:hint="eastAsia"/>
                <w:sz w:val="18"/>
                <w:szCs w:val="18"/>
                <w:lang w:eastAsia="zh-CN"/>
              </w:rPr>
              <w:t>8</w:t>
            </w:r>
            <w:r w:rsidRPr="00D462F1">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7532F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2</w:t>
            </w:r>
            <w:r w:rsidRPr="00D462F1">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D6178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735</w:t>
            </w:r>
          </w:p>
        </w:tc>
        <w:tc>
          <w:tcPr>
            <w:tcW w:w="964" w:type="dxa"/>
            <w:tcBorders>
              <w:top w:val="single" w:sz="4" w:space="0" w:color="auto"/>
              <w:left w:val="single" w:sz="4" w:space="0" w:color="auto"/>
              <w:bottom w:val="single" w:sz="4" w:space="0" w:color="auto"/>
              <w:right w:val="single" w:sz="4" w:space="0" w:color="auto"/>
            </w:tcBorders>
          </w:tcPr>
          <w:p w14:paraId="0F5A85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EC33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1F260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0A5E36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5A60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CF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szCs w:val="18"/>
              </w:rPr>
              <w:t>N/A</w:t>
            </w:r>
          </w:p>
        </w:tc>
      </w:tr>
      <w:tr w:rsidR="00D462F1" w:rsidRPr="00D462F1" w14:paraId="6C6EB2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BA97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52D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CDDDE9" w14:textId="6645AC8B"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87" w:author="Laurent Noel" w:date="2023-07-29T02:56:00Z">
              <w:r>
                <w:rPr>
                  <w:rFonts w:ascii="Arial" w:eastAsia="Times New Roman" w:hAnsi="Arial" w:cs="Arial"/>
                  <w:color w:val="000000"/>
                  <w:sz w:val="18"/>
                  <w:szCs w:val="18"/>
                </w:rPr>
                <w:t>N/A</w:t>
              </w:r>
            </w:ins>
            <w:del w:id="1288" w:author="Laurent Noel" w:date="2023-07-29T02:56:00Z">
              <w:r w:rsidR="00D462F1" w:rsidRPr="00D462F1" w:rsidDel="002A6F22">
                <w:rPr>
                  <w:rFonts w:ascii="Arial" w:eastAsia="Yu Gothic" w:hAnsi="Arial"/>
                  <w:sz w:val="18"/>
                  <w:szCs w:val="18"/>
                </w:rPr>
                <w:delText>3320</w:delText>
              </w:r>
            </w:del>
          </w:p>
        </w:tc>
        <w:tc>
          <w:tcPr>
            <w:tcW w:w="964" w:type="dxa"/>
            <w:tcBorders>
              <w:top w:val="single" w:sz="4" w:space="0" w:color="auto"/>
              <w:left w:val="single" w:sz="4" w:space="0" w:color="auto"/>
              <w:bottom w:val="single" w:sz="4" w:space="0" w:color="auto"/>
              <w:right w:val="single" w:sz="4" w:space="0" w:color="auto"/>
            </w:tcBorders>
          </w:tcPr>
          <w:p w14:paraId="53C737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CA6D760" w14:textId="2A3E96B4"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89" w:author="Laurent Noel" w:date="2023-07-28T09:00:00Z">
              <w:r>
                <w:rPr>
                  <w:rFonts w:ascii="Arial" w:eastAsia="Times New Roman" w:hAnsi="Arial"/>
                  <w:sz w:val="18"/>
                </w:rPr>
                <w:t>N/A</w:t>
              </w:r>
            </w:ins>
            <w:del w:id="1290" w:author="Laurent Noel" w:date="2023-07-28T09:00:00Z">
              <w:r w:rsidR="00D462F1" w:rsidRPr="00D462F1" w:rsidDel="00791D9F">
                <w:rPr>
                  <w:rFonts w:ascii="Arial" w:eastAsia="Yu Gothic" w:hAnsi="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7A131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0E033A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E6A3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25B3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IMD3</w:t>
            </w:r>
          </w:p>
        </w:tc>
      </w:tr>
      <w:tr w:rsidR="00D462F1" w:rsidRPr="00D462F1" w14:paraId="288EE9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CC9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D3B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CD49A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1755</w:t>
            </w:r>
          </w:p>
        </w:tc>
        <w:tc>
          <w:tcPr>
            <w:tcW w:w="964" w:type="dxa"/>
            <w:tcBorders>
              <w:top w:val="single" w:sz="4" w:space="0" w:color="auto"/>
              <w:left w:val="single" w:sz="4" w:space="0" w:color="auto"/>
              <w:bottom w:val="single" w:sz="4" w:space="0" w:color="auto"/>
              <w:right w:val="single" w:sz="4" w:space="0" w:color="auto"/>
            </w:tcBorders>
          </w:tcPr>
          <w:p w14:paraId="232C5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6142F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F5D8D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430517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Gothic" w:hAnsi="Arial"/>
                <w:sz w:val="18"/>
                <w:szCs w:val="18"/>
              </w:rPr>
              <w:t>17.</w:t>
            </w:r>
            <w:r w:rsidRPr="00D462F1">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55062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71E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szCs w:val="18"/>
              </w:rPr>
              <w:t>N/A</w:t>
            </w:r>
          </w:p>
        </w:tc>
      </w:tr>
      <w:tr w:rsidR="00D462F1" w:rsidRPr="00D462F1" w14:paraId="1D7C586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DAAF7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4D1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504B6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10E53F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D200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7297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5B323D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5B82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AE7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szCs w:val="18"/>
              </w:rPr>
              <w:t>N/A</w:t>
            </w:r>
          </w:p>
        </w:tc>
      </w:tr>
      <w:tr w:rsidR="00D462F1" w:rsidRPr="00D462F1" w14:paraId="4F9FAEF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571B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FAD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282D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7FD706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EC7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C58D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1FC469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CDC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14F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szCs w:val="18"/>
              </w:rPr>
              <w:t>N/A</w:t>
            </w:r>
          </w:p>
        </w:tc>
      </w:tr>
      <w:tr w:rsidR="00D462F1" w:rsidRPr="00D462F1" w14:paraId="7414C32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7E9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142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DB1D410" w14:textId="30910275"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91" w:author="Laurent Noel" w:date="2023-07-29T02:56:00Z">
              <w:r>
                <w:rPr>
                  <w:rFonts w:ascii="Arial" w:eastAsia="Times New Roman" w:hAnsi="Arial" w:cs="Arial"/>
                  <w:color w:val="000000"/>
                  <w:sz w:val="18"/>
                  <w:szCs w:val="18"/>
                </w:rPr>
                <w:t>N/A</w:t>
              </w:r>
            </w:ins>
            <w:del w:id="1292" w:author="Laurent Noel" w:date="2023-07-29T02:56:00Z">
              <w:r w:rsidR="00D462F1" w:rsidRPr="00D462F1" w:rsidDel="002A6F22">
                <w:rPr>
                  <w:rFonts w:ascii="Arial" w:eastAsia="Times New Roman" w:hAnsi="Arial"/>
                  <w:sz w:val="18"/>
                </w:rPr>
                <w:delText>3764</w:delText>
              </w:r>
            </w:del>
          </w:p>
        </w:tc>
        <w:tc>
          <w:tcPr>
            <w:tcW w:w="964" w:type="dxa"/>
            <w:tcBorders>
              <w:top w:val="single" w:sz="4" w:space="0" w:color="auto"/>
              <w:left w:val="single" w:sz="4" w:space="0" w:color="auto"/>
              <w:bottom w:val="single" w:sz="4" w:space="0" w:color="auto"/>
              <w:right w:val="single" w:sz="4" w:space="0" w:color="auto"/>
            </w:tcBorders>
          </w:tcPr>
          <w:p w14:paraId="0A214B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526226" w14:textId="781145C2" w:rsidR="00D462F1" w:rsidRPr="00D462F1" w:rsidRDefault="00791D9F"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293" w:author="Laurent Noel" w:date="2023-07-28T09:00:00Z">
              <w:r>
                <w:rPr>
                  <w:rFonts w:ascii="Arial" w:eastAsia="Times New Roman" w:hAnsi="Arial"/>
                  <w:sz w:val="18"/>
                </w:rPr>
                <w:t>N/A</w:t>
              </w:r>
            </w:ins>
            <w:del w:id="1294" w:author="Laurent Noel" w:date="2023-07-28T09:00:00Z">
              <w:r w:rsidR="00D462F1" w:rsidRPr="00D462F1" w:rsidDel="00791D9F">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58C26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6CBAFA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4.5</w:t>
            </w:r>
          </w:p>
        </w:tc>
        <w:tc>
          <w:tcPr>
            <w:tcW w:w="828" w:type="dxa"/>
            <w:tcBorders>
              <w:top w:val="single" w:sz="4" w:space="0" w:color="auto"/>
              <w:left w:val="single" w:sz="4" w:space="0" w:color="auto"/>
              <w:bottom w:val="single" w:sz="4" w:space="0" w:color="auto"/>
              <w:right w:val="single" w:sz="4" w:space="0" w:color="auto"/>
            </w:tcBorders>
          </w:tcPr>
          <w:p w14:paraId="5C2A8A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16E3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eastAsia="ko-KR"/>
              </w:rPr>
              <w:t>IMD5</w:t>
            </w:r>
          </w:p>
        </w:tc>
      </w:tr>
      <w:tr w:rsidR="00D462F1" w:rsidRPr="00D462F1" w14:paraId="5881B962"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5B9093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hint="eastAsia"/>
                <w:sz w:val="18"/>
                <w:szCs w:val="18"/>
                <w:lang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r w:rsidRPr="00D462F1">
              <w:rPr>
                <w:rFonts w:ascii="Arial" w:eastAsia="Times New Roman" w:hAnsi="Arial" w:cs="Arial" w:hint="eastAsia"/>
                <w:sz w:val="18"/>
                <w:szCs w:val="18"/>
                <w:lang w:eastAsia="zh-CN"/>
              </w:rPr>
              <w:t>-</w:t>
            </w:r>
            <w:r w:rsidRPr="00D462F1">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46A1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52BB4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1</w:t>
            </w:r>
            <w:r w:rsidRPr="00D462F1">
              <w:rPr>
                <w:rFonts w:ascii="Arial" w:eastAsia="Times New Roman" w:hAnsi="Arial"/>
                <w:sz w:val="18"/>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8C9B2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CDB86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B86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1</w:t>
            </w: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A8371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6F94F775" w14:textId="0D34DB3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295" w:author="Laurent Noel" w:date="2023-07-28T08:59:00Z">
              <w:r w:rsidRPr="00D462F1" w:rsidDel="005D29B4">
                <w:rPr>
                  <w:rFonts w:ascii="Arial" w:eastAsia="Times New Roman" w:hAnsi="Arial" w:cs="Arial"/>
                  <w:sz w:val="18"/>
                  <w:szCs w:val="18"/>
                  <w:lang w:eastAsia="ko-KR"/>
                </w:rPr>
                <w:delText>N/A</w:delText>
              </w:r>
            </w:del>
            <w:ins w:id="1296" w:author="Laurent Noel" w:date="2023-07-28T08:59:00Z">
              <w:r w:rsidR="005D29B4">
                <w:rPr>
                  <w:rFonts w:ascii="Arial" w:eastAsia="Times New Roman" w:hAnsi="Arial" w:cs="Arial"/>
                  <w:sz w:val="18"/>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E62762" w14:textId="1D5DF6C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297" w:author="Laurent Noel" w:date="2023-07-28T08:59:00Z">
              <w:r>
                <w:rPr>
                  <w:rFonts w:ascii="Arial" w:eastAsia="Times New Roman" w:hAnsi="Arial"/>
                  <w:sz w:val="18"/>
                </w:rPr>
                <w:t>N/A</w:t>
              </w:r>
            </w:ins>
            <w:del w:id="1298" w:author="Laurent Noel" w:date="2023-07-28T08:59:00Z">
              <w:r w:rsidR="00D462F1" w:rsidRPr="00D462F1" w:rsidDel="005D29B4">
                <w:rPr>
                  <w:rFonts w:ascii="Arial" w:eastAsia="Times New Roman" w:hAnsi="Arial" w:cs="Arial" w:hint="eastAsia"/>
                  <w:sz w:val="18"/>
                  <w:szCs w:val="18"/>
                  <w:lang w:eastAsia="zh-CN"/>
                </w:rPr>
                <w:delText>n</w:delText>
              </w:r>
              <w:r w:rsidR="00D462F1" w:rsidRPr="00D462F1" w:rsidDel="005D29B4">
                <w:rPr>
                  <w:rFonts w:ascii="Arial" w:eastAsia="Times New Roman" w:hAnsi="Arial" w:cs="Arial"/>
                  <w:sz w:val="18"/>
                  <w:szCs w:val="18"/>
                  <w:lang w:eastAsia="ko-KR"/>
                </w:rPr>
                <w:delText>3</w:delText>
              </w:r>
            </w:del>
          </w:p>
        </w:tc>
      </w:tr>
      <w:tr w:rsidR="00D462F1" w:rsidRPr="00D462F1" w14:paraId="4D7282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B1DC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8F3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47DB7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7</w:t>
            </w:r>
            <w:r w:rsidRPr="00D462F1">
              <w:rPr>
                <w:rFonts w:ascii="Arial" w:eastAsia="Times New Roman" w:hAnsi="Arial"/>
                <w:sz w:val="18"/>
              </w:rPr>
              <w:t>25</w:t>
            </w:r>
          </w:p>
        </w:tc>
        <w:tc>
          <w:tcPr>
            <w:tcW w:w="964" w:type="dxa"/>
            <w:tcBorders>
              <w:top w:val="single" w:sz="4" w:space="0" w:color="auto"/>
              <w:left w:val="single" w:sz="4" w:space="0" w:color="auto"/>
              <w:bottom w:val="single" w:sz="4" w:space="0" w:color="auto"/>
              <w:right w:val="single" w:sz="4" w:space="0" w:color="auto"/>
            </w:tcBorders>
            <w:vAlign w:val="center"/>
          </w:tcPr>
          <w:p w14:paraId="25E99C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E3D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2801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7</w:t>
            </w:r>
            <w:r w:rsidRPr="00D462F1">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4ECD6E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3A18D626" w14:textId="1F63CBE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299" w:author="Laurent Noel" w:date="2023-07-28T08:59:00Z">
              <w:r w:rsidRPr="00D462F1" w:rsidDel="005D29B4">
                <w:rPr>
                  <w:rFonts w:ascii="Arial" w:eastAsia="Times New Roman" w:hAnsi="Arial" w:cs="Arial"/>
                  <w:sz w:val="18"/>
                  <w:szCs w:val="18"/>
                  <w:lang w:eastAsia="ko-KR"/>
                </w:rPr>
                <w:delText>N/A</w:delText>
              </w:r>
            </w:del>
            <w:ins w:id="1300" w:author="Laurent Noel" w:date="2023-07-28T08:59:00Z">
              <w:r w:rsidR="005D29B4">
                <w:rPr>
                  <w:rFonts w:ascii="Arial" w:eastAsia="Times New Roman" w:hAnsi="Arial" w:cs="Arial"/>
                  <w:sz w:val="18"/>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DC3F3A" w14:textId="65B839F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01" w:author="Laurent Noel" w:date="2023-07-28T08:59:00Z">
              <w:r>
                <w:rPr>
                  <w:rFonts w:ascii="Arial" w:eastAsia="Times New Roman" w:hAnsi="Arial"/>
                  <w:sz w:val="18"/>
                </w:rPr>
                <w:t>N/A</w:t>
              </w:r>
            </w:ins>
            <w:del w:id="1302" w:author="Laurent Noel" w:date="2023-07-28T08:59:00Z">
              <w:r w:rsidR="00D462F1" w:rsidRPr="00D462F1" w:rsidDel="005D29B4">
                <w:rPr>
                  <w:rFonts w:ascii="Arial" w:eastAsia="Times New Roman" w:hAnsi="Arial" w:cs="Arial" w:hint="eastAsia"/>
                  <w:sz w:val="18"/>
                  <w:szCs w:val="18"/>
                  <w:lang w:eastAsia="zh-CN"/>
                </w:rPr>
                <w:delText>n</w:delText>
              </w:r>
              <w:r w:rsidR="00D462F1" w:rsidRPr="00D462F1" w:rsidDel="005D29B4">
                <w:rPr>
                  <w:rFonts w:ascii="Arial" w:eastAsia="Times New Roman" w:hAnsi="Arial" w:cs="Arial"/>
                  <w:sz w:val="18"/>
                  <w:szCs w:val="18"/>
                  <w:lang w:eastAsia="zh-CN"/>
                </w:rPr>
                <w:delText>28</w:delText>
              </w:r>
            </w:del>
          </w:p>
        </w:tc>
      </w:tr>
      <w:tr w:rsidR="00D462F1" w:rsidRPr="00D462F1" w14:paraId="539A80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D08B1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9307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098E11D" w14:textId="77768D9E"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303" w:author="Laurent Noel" w:date="2023-07-29T02:56:00Z">
              <w:r>
                <w:rPr>
                  <w:rFonts w:ascii="Arial" w:eastAsia="Times New Roman" w:hAnsi="Arial" w:cs="Arial"/>
                  <w:color w:val="000000"/>
                  <w:sz w:val="18"/>
                  <w:szCs w:val="18"/>
                </w:rPr>
                <w:t>N/A</w:t>
              </w:r>
            </w:ins>
            <w:del w:id="1304" w:author="Laurent Noel" w:date="2023-07-29T02:56:00Z">
              <w:r w:rsidR="00D462F1" w:rsidRPr="00D462F1" w:rsidDel="002A6F22">
                <w:rPr>
                  <w:rFonts w:ascii="Arial" w:eastAsia="Times New Roman" w:hAnsi="Arial" w:hint="eastAsia"/>
                  <w:sz w:val="18"/>
                </w:rPr>
                <w:delText>4</w:delText>
              </w:r>
              <w:r w:rsidR="00D462F1" w:rsidRPr="00D462F1" w:rsidDel="002A6F22">
                <w:rPr>
                  <w:rFonts w:ascii="Arial" w:eastAsia="Times New Roman" w:hAnsi="Arial"/>
                  <w:sz w:val="18"/>
                </w:rPr>
                <w:delText>585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400FA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04A0F3E5" w14:textId="401F592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305" w:author="Laurent Noel" w:date="2023-07-28T08:57:00Z">
              <w:r>
                <w:rPr>
                  <w:rFonts w:ascii="Arial" w:eastAsia="Times New Roman" w:hAnsi="Arial"/>
                  <w:sz w:val="18"/>
                </w:rPr>
                <w:t>N/A</w:t>
              </w:r>
            </w:ins>
            <w:del w:id="1306" w:author="Laurent Noel" w:date="2023-07-28T08:57:00Z">
              <w:r w:rsidR="00D462F1" w:rsidRPr="00D462F1" w:rsidDel="005D29B4">
                <w:rPr>
                  <w:rFonts w:ascii="Arial" w:eastAsia="Times New Roman" w:hAnsi="Arial" w:hint="eastAsia"/>
                  <w:sz w:val="18"/>
                </w:rPr>
                <w:delText>2</w:delText>
              </w:r>
              <w:r w:rsidR="00D462F1" w:rsidRPr="00D462F1" w:rsidDel="005D29B4">
                <w:rPr>
                  <w:rFonts w:ascii="Arial" w:eastAsia="Times New Roman" w:hAnsi="Arial"/>
                  <w:sz w:val="18"/>
                </w:rPr>
                <w:delText>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DB93E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36A487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9</w:t>
            </w:r>
            <w:r w:rsidRPr="00D462F1">
              <w:rPr>
                <w:rFonts w:ascii="Arial" w:eastAsia="Times New Rom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60E73C29" w14:textId="5B377B0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307" w:author="Laurent Noel" w:date="2023-07-28T08:59:00Z">
              <w:r>
                <w:rPr>
                  <w:rFonts w:ascii="Arial" w:eastAsia="Times New Roman" w:hAnsi="Arial" w:cs="Arial"/>
                  <w:sz w:val="18"/>
                  <w:szCs w:val="18"/>
                  <w:lang w:eastAsia="ko-KR"/>
                </w:rPr>
                <w:t>TDD</w:t>
              </w:r>
            </w:ins>
            <w:del w:id="1308" w:author="Laurent Noel" w:date="2023-07-28T08:58:00Z">
              <w:r w:rsidR="00D462F1" w:rsidRPr="00D462F1" w:rsidDel="005D29B4">
                <w:rPr>
                  <w:rFonts w:ascii="Arial" w:eastAsia="Times New Roman" w:hAnsi="Arial" w:cs="Arial"/>
                  <w:sz w:val="18"/>
                  <w:szCs w:val="18"/>
                  <w:lang w:eastAsia="ko-KR"/>
                </w:rPr>
                <w:delText>IMD4</w:delText>
              </w:r>
              <w:r w:rsidR="00D462F1" w:rsidRPr="00D462F1" w:rsidDel="005D29B4">
                <w:rPr>
                  <w:rFonts w:ascii="Arial" w:eastAsia="Times New Roman" w:hAnsi="Arial" w:cs="Arial"/>
                  <w:sz w:val="18"/>
                  <w:szCs w:val="18"/>
                  <w:vertAlign w:val="superscript"/>
                  <w:lang w:eastAsia="ko-KR"/>
                </w:rPr>
                <w:delText>1</w:delText>
              </w:r>
              <w:r w:rsidR="00D462F1" w:rsidRPr="00D462F1" w:rsidDel="005D29B4">
                <w:rPr>
                  <w:rFonts w:ascii="Arial" w:eastAsia="Times New Roman" w:hAnsi="Arial" w:cs="Arial"/>
                  <w:sz w:val="18"/>
                  <w:szCs w:val="18"/>
                  <w:lang w:eastAsia="ko-KR"/>
                </w:rPr>
                <w:delText>|</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1FBCAA9" w14:textId="6777279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09" w:author="Laurent Noel" w:date="2023-07-28T08:58:00Z">
              <w:r w:rsidRPr="00D462F1">
                <w:rPr>
                  <w:rFonts w:ascii="Arial" w:eastAsia="Times New Roman" w:hAnsi="Arial" w:cs="Arial"/>
                  <w:sz w:val="18"/>
                  <w:szCs w:val="18"/>
                  <w:lang w:eastAsia="ko-KR"/>
                </w:rPr>
                <w:t>IMD4</w:t>
              </w:r>
              <w:r w:rsidRPr="00D462F1">
                <w:rPr>
                  <w:rFonts w:ascii="Arial" w:eastAsia="Times New Roman" w:hAnsi="Arial" w:cs="Arial"/>
                  <w:sz w:val="18"/>
                  <w:szCs w:val="18"/>
                  <w:vertAlign w:val="superscript"/>
                  <w:lang w:eastAsia="ko-KR"/>
                </w:rPr>
                <w:t>1</w:t>
              </w:r>
            </w:ins>
            <w:del w:id="1310" w:author="Laurent Noel" w:date="2023-07-28T08:58:00Z">
              <w:r w:rsidR="00D462F1" w:rsidRPr="00D462F1" w:rsidDel="005D29B4">
                <w:rPr>
                  <w:rFonts w:ascii="Arial" w:eastAsia="Times New Roman" w:hAnsi="Arial" w:cs="Arial"/>
                  <w:sz w:val="18"/>
                  <w:szCs w:val="18"/>
                  <w:lang w:eastAsia="ko-KR"/>
                </w:rPr>
                <w:delText>n79</w:delText>
              </w:r>
            </w:del>
          </w:p>
        </w:tc>
      </w:tr>
      <w:tr w:rsidR="00D462F1" w:rsidRPr="00D462F1" w14:paraId="2D20DD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311C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2C1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C559E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1</w:t>
            </w:r>
            <w:r w:rsidRPr="00D462F1">
              <w:rPr>
                <w:rFonts w:ascii="Arial" w:eastAsia="Times New Roman" w:hAnsi="Arial"/>
                <w:sz w:val="18"/>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BBA72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9D4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1B05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1</w:t>
            </w: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5BC48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333AE018" w14:textId="5EC0042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311" w:author="Laurent Noel" w:date="2023-07-28T08:59:00Z">
              <w:r w:rsidRPr="00D462F1" w:rsidDel="005D29B4">
                <w:rPr>
                  <w:rFonts w:ascii="Arial" w:eastAsia="Times New Roman" w:hAnsi="Arial" w:cs="Arial"/>
                  <w:sz w:val="18"/>
                  <w:szCs w:val="18"/>
                  <w:lang w:eastAsia="ko-KR"/>
                </w:rPr>
                <w:delText>N/A</w:delText>
              </w:r>
            </w:del>
            <w:ins w:id="1312" w:author="Laurent Noel" w:date="2023-07-28T08:59:00Z">
              <w:r w:rsidR="005D29B4">
                <w:rPr>
                  <w:rFonts w:ascii="Arial" w:eastAsia="Times New Roman" w:hAnsi="Arial" w:cs="Arial"/>
                  <w:sz w:val="18"/>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4B3B482" w14:textId="2C395E7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13" w:author="Laurent Noel" w:date="2023-07-28T08:59:00Z">
              <w:r>
                <w:rPr>
                  <w:rFonts w:ascii="Arial" w:eastAsia="Times New Roman" w:hAnsi="Arial"/>
                  <w:sz w:val="18"/>
                </w:rPr>
                <w:t>N/A</w:t>
              </w:r>
            </w:ins>
            <w:del w:id="1314" w:author="Laurent Noel" w:date="2023-07-28T08:59:00Z">
              <w:r w:rsidR="00D462F1" w:rsidRPr="00D462F1" w:rsidDel="005D29B4">
                <w:rPr>
                  <w:rFonts w:ascii="Arial" w:eastAsia="Times New Roman" w:hAnsi="Arial" w:cs="Arial" w:hint="eastAsia"/>
                  <w:sz w:val="18"/>
                  <w:szCs w:val="18"/>
                  <w:lang w:eastAsia="zh-CN"/>
                </w:rPr>
                <w:delText>n</w:delText>
              </w:r>
              <w:r w:rsidR="00D462F1" w:rsidRPr="00D462F1" w:rsidDel="005D29B4">
                <w:rPr>
                  <w:rFonts w:ascii="Arial" w:eastAsia="Times New Roman" w:hAnsi="Arial" w:cs="Arial"/>
                  <w:sz w:val="18"/>
                  <w:szCs w:val="18"/>
                  <w:lang w:eastAsia="ko-KR"/>
                </w:rPr>
                <w:delText>3</w:delText>
              </w:r>
            </w:del>
          </w:p>
        </w:tc>
      </w:tr>
      <w:tr w:rsidR="00D462F1" w:rsidRPr="00D462F1" w14:paraId="0DC9F2A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DD94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64E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8FCD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530</w:t>
            </w:r>
          </w:p>
        </w:tc>
        <w:tc>
          <w:tcPr>
            <w:tcW w:w="964" w:type="dxa"/>
            <w:tcBorders>
              <w:top w:val="single" w:sz="4" w:space="0" w:color="auto"/>
              <w:left w:val="single" w:sz="4" w:space="0" w:color="auto"/>
              <w:bottom w:val="single" w:sz="4" w:space="0" w:color="auto"/>
              <w:right w:val="single" w:sz="4" w:space="0" w:color="auto"/>
            </w:tcBorders>
            <w:vAlign w:val="center"/>
          </w:tcPr>
          <w:p w14:paraId="7DC66A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3FE1A1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2</w:t>
            </w:r>
            <w:r w:rsidRPr="00D462F1">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4E02F8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31583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B60D8AC" w14:textId="40B15A1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315" w:author="Laurent Noel" w:date="2023-07-28T08:59:00Z">
              <w:r w:rsidRPr="00D462F1" w:rsidDel="005D29B4">
                <w:rPr>
                  <w:rFonts w:ascii="Arial" w:eastAsia="Times New Roman" w:hAnsi="Arial" w:cs="Arial"/>
                  <w:sz w:val="18"/>
                  <w:szCs w:val="18"/>
                  <w:lang w:eastAsia="ko-KR"/>
                </w:rPr>
                <w:delText>N/A</w:delText>
              </w:r>
            </w:del>
            <w:ins w:id="1316" w:author="Laurent Noel" w:date="2023-07-28T08:59:00Z">
              <w:r w:rsidR="005D29B4">
                <w:rPr>
                  <w:rFonts w:ascii="Arial" w:eastAsia="Times New Roman" w:hAnsi="Arial" w:cs="Arial"/>
                  <w:sz w:val="18"/>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D652F06" w14:textId="7B01FCE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17" w:author="Laurent Noel" w:date="2023-07-28T08:59:00Z">
              <w:r>
                <w:rPr>
                  <w:rFonts w:ascii="Arial" w:eastAsia="Times New Roman" w:hAnsi="Arial"/>
                  <w:sz w:val="18"/>
                </w:rPr>
                <w:t>N/A</w:t>
              </w:r>
            </w:ins>
            <w:del w:id="1318" w:author="Laurent Noel" w:date="2023-07-28T08:59:00Z">
              <w:r w:rsidR="00D462F1" w:rsidRPr="00D462F1" w:rsidDel="005D29B4">
                <w:rPr>
                  <w:rFonts w:ascii="Arial" w:eastAsia="Times New Roman" w:hAnsi="Arial" w:cs="Arial"/>
                  <w:sz w:val="18"/>
                  <w:szCs w:val="18"/>
                  <w:lang w:eastAsia="ko-KR"/>
                </w:rPr>
                <w:delText>n79</w:delText>
              </w:r>
            </w:del>
          </w:p>
        </w:tc>
      </w:tr>
      <w:tr w:rsidR="00D462F1" w:rsidRPr="00D462F1" w14:paraId="0A7ECFC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76E41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37A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0E57843" w14:textId="17F76DEF"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319" w:author="Laurent Noel" w:date="2023-07-29T02:56:00Z">
              <w:r>
                <w:rPr>
                  <w:rFonts w:ascii="Arial" w:eastAsia="Times New Roman" w:hAnsi="Arial" w:cs="Arial"/>
                  <w:color w:val="000000"/>
                  <w:sz w:val="18"/>
                  <w:szCs w:val="18"/>
                </w:rPr>
                <w:t>N/A</w:t>
              </w:r>
            </w:ins>
            <w:del w:id="1320" w:author="Laurent Noel" w:date="2023-07-29T02:56:00Z">
              <w:r w:rsidR="00D462F1" w:rsidRPr="00D462F1" w:rsidDel="002A6F22">
                <w:rPr>
                  <w:rFonts w:ascii="Arial" w:eastAsia="Times New Roman" w:hAnsi="Arial" w:hint="eastAsia"/>
                  <w:sz w:val="18"/>
                </w:rPr>
                <w:delText>7</w:delText>
              </w:r>
              <w:r w:rsidR="00D462F1" w:rsidRPr="00D462F1" w:rsidDel="002A6F22">
                <w:rPr>
                  <w:rFonts w:ascii="Arial" w:eastAsia="Times New Roman" w:hAnsi="Arial"/>
                  <w:sz w:val="18"/>
                </w:rPr>
                <w:delText>25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E439E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2A06E4" w14:textId="35272CC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321" w:author="Laurent Noel" w:date="2023-07-28T08:57:00Z">
              <w:r>
                <w:rPr>
                  <w:rFonts w:ascii="Arial" w:eastAsia="Times New Roman" w:hAnsi="Arial"/>
                  <w:sz w:val="18"/>
                </w:rPr>
                <w:t>N/A</w:t>
              </w:r>
            </w:ins>
            <w:del w:id="1322" w:author="Laurent Noel" w:date="2023-07-28T08:57:00Z">
              <w:r w:rsidR="00D462F1" w:rsidRPr="00D462F1" w:rsidDel="005D29B4">
                <w:rPr>
                  <w:rFonts w:ascii="Arial" w:eastAsia="Times New Roman" w:hAnsi="Arial" w:hint="eastAsia"/>
                  <w:sz w:val="18"/>
                </w:rPr>
                <w:delText>2</w:delText>
              </w:r>
              <w:r w:rsidR="00D462F1" w:rsidRPr="00D462F1" w:rsidDel="005D29B4">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5748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7</w:t>
            </w:r>
            <w:r w:rsidRPr="00D462F1">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558CB5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w:t>
            </w:r>
            <w:r w:rsidRPr="00D462F1">
              <w:rPr>
                <w:rFonts w:ascii="Arial" w:eastAsia="Times New Roman"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12262FFE" w14:textId="27A5E65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323" w:author="Laurent Noel" w:date="2023-07-28T08:59:00Z">
              <w:r>
                <w:rPr>
                  <w:rFonts w:ascii="Arial" w:eastAsia="Times New Roman" w:hAnsi="Arial" w:cs="Arial"/>
                  <w:sz w:val="18"/>
                  <w:szCs w:val="18"/>
                  <w:lang w:eastAsia="ko-KR"/>
                </w:rPr>
                <w:t>FDD</w:t>
              </w:r>
            </w:ins>
            <w:del w:id="1324" w:author="Laurent Noel" w:date="2023-07-28T08:58:00Z">
              <w:r w:rsidR="00D462F1" w:rsidRPr="00D462F1" w:rsidDel="005D29B4">
                <w:rPr>
                  <w:rFonts w:ascii="Arial" w:eastAsia="Times New Roman" w:hAnsi="Arial" w:cs="Arial"/>
                  <w:sz w:val="18"/>
                  <w:szCs w:val="18"/>
                  <w:lang w:eastAsia="ko-KR"/>
                </w:rPr>
                <w:delText>IMD4</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E0BEC8D" w14:textId="4094156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25" w:author="Laurent Noel" w:date="2023-07-28T08:58:00Z">
              <w:r w:rsidRPr="00D462F1">
                <w:rPr>
                  <w:rFonts w:ascii="Arial" w:eastAsia="Times New Roman" w:hAnsi="Arial" w:cs="Arial"/>
                  <w:sz w:val="18"/>
                  <w:szCs w:val="18"/>
                  <w:lang w:eastAsia="ko-KR"/>
                </w:rPr>
                <w:t>IMD4</w:t>
              </w:r>
            </w:ins>
            <w:del w:id="1326" w:author="Laurent Noel" w:date="2023-07-28T08:58:00Z">
              <w:r w:rsidR="00D462F1" w:rsidRPr="00D462F1" w:rsidDel="005D29B4">
                <w:rPr>
                  <w:rFonts w:ascii="Arial" w:eastAsia="Times New Roman" w:hAnsi="Arial" w:cs="Arial" w:hint="eastAsia"/>
                  <w:sz w:val="18"/>
                  <w:szCs w:val="18"/>
                  <w:lang w:eastAsia="zh-CN"/>
                </w:rPr>
                <w:delText>n</w:delText>
              </w:r>
              <w:r w:rsidR="00D462F1" w:rsidRPr="00D462F1" w:rsidDel="005D29B4">
                <w:rPr>
                  <w:rFonts w:ascii="Arial" w:eastAsia="Times New Roman" w:hAnsi="Arial" w:cs="Arial"/>
                  <w:sz w:val="18"/>
                  <w:szCs w:val="18"/>
                  <w:lang w:eastAsia="zh-CN"/>
                </w:rPr>
                <w:delText>28</w:delText>
              </w:r>
            </w:del>
          </w:p>
        </w:tc>
      </w:tr>
      <w:tr w:rsidR="00D462F1" w:rsidRPr="00D462F1" w14:paraId="64778F6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DF647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D98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C3AB1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7</w:t>
            </w:r>
            <w:r w:rsidRPr="00D462F1">
              <w:rPr>
                <w:rFonts w:ascii="Arial" w:eastAsia="Times New Roman" w:hAnsi="Arial"/>
                <w:sz w:val="18"/>
              </w:rPr>
              <w:t>25</w:t>
            </w:r>
          </w:p>
        </w:tc>
        <w:tc>
          <w:tcPr>
            <w:tcW w:w="964" w:type="dxa"/>
            <w:tcBorders>
              <w:top w:val="single" w:sz="4" w:space="0" w:color="auto"/>
              <w:left w:val="single" w:sz="4" w:space="0" w:color="auto"/>
              <w:bottom w:val="single" w:sz="4" w:space="0" w:color="auto"/>
              <w:right w:val="single" w:sz="4" w:space="0" w:color="auto"/>
            </w:tcBorders>
            <w:vAlign w:val="center"/>
          </w:tcPr>
          <w:p w14:paraId="22C4D2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CD6E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027B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7</w:t>
            </w:r>
            <w:r w:rsidRPr="00D462F1">
              <w:rPr>
                <w:rFonts w:ascii="Arial" w:eastAsia="Times New Rom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194E74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1CDEEF8" w14:textId="75C62C6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327" w:author="Laurent Noel" w:date="2023-07-28T08:59:00Z">
              <w:r w:rsidRPr="00D462F1" w:rsidDel="005D29B4">
                <w:rPr>
                  <w:rFonts w:ascii="Arial" w:eastAsia="Times New Roman" w:hAnsi="Arial" w:cs="Arial"/>
                  <w:sz w:val="18"/>
                  <w:szCs w:val="18"/>
                  <w:lang w:eastAsia="ko-KR"/>
                </w:rPr>
                <w:delText>N/A</w:delText>
              </w:r>
            </w:del>
            <w:ins w:id="1328" w:author="Laurent Noel" w:date="2023-07-28T08:59:00Z">
              <w:r w:rsidR="005D29B4">
                <w:rPr>
                  <w:rFonts w:ascii="Arial" w:eastAsia="Times New Roman" w:hAnsi="Arial" w:cs="Arial"/>
                  <w:sz w:val="18"/>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55A3BF" w14:textId="734A655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29" w:author="Laurent Noel" w:date="2023-07-28T08:59:00Z">
              <w:r>
                <w:rPr>
                  <w:rFonts w:ascii="Arial" w:eastAsia="Times New Roman" w:hAnsi="Arial"/>
                  <w:sz w:val="18"/>
                </w:rPr>
                <w:t>N/A</w:t>
              </w:r>
            </w:ins>
            <w:del w:id="1330" w:author="Laurent Noel" w:date="2023-07-28T08:59:00Z">
              <w:r w:rsidR="00D462F1" w:rsidRPr="00D462F1" w:rsidDel="005D29B4">
                <w:rPr>
                  <w:rFonts w:ascii="Arial" w:eastAsia="Times New Roman" w:hAnsi="Arial" w:cs="Arial" w:hint="eastAsia"/>
                  <w:sz w:val="18"/>
                  <w:szCs w:val="18"/>
                  <w:lang w:eastAsia="zh-CN"/>
                </w:rPr>
                <w:delText>n</w:delText>
              </w:r>
              <w:r w:rsidR="00D462F1" w:rsidRPr="00D462F1" w:rsidDel="005D29B4">
                <w:rPr>
                  <w:rFonts w:ascii="Arial" w:eastAsia="Times New Roman" w:hAnsi="Arial" w:cs="Arial"/>
                  <w:sz w:val="18"/>
                  <w:szCs w:val="18"/>
                  <w:lang w:eastAsia="zh-CN"/>
                </w:rPr>
                <w:delText>28</w:delText>
              </w:r>
            </w:del>
          </w:p>
        </w:tc>
      </w:tr>
      <w:tr w:rsidR="00D462F1" w:rsidRPr="00D462F1" w14:paraId="112437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C56B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590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6DC3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770</w:t>
            </w:r>
          </w:p>
        </w:tc>
        <w:tc>
          <w:tcPr>
            <w:tcW w:w="964" w:type="dxa"/>
            <w:tcBorders>
              <w:top w:val="single" w:sz="4" w:space="0" w:color="auto"/>
              <w:left w:val="single" w:sz="4" w:space="0" w:color="auto"/>
              <w:bottom w:val="single" w:sz="4" w:space="0" w:color="auto"/>
              <w:right w:val="single" w:sz="4" w:space="0" w:color="auto"/>
            </w:tcBorders>
            <w:vAlign w:val="center"/>
          </w:tcPr>
          <w:p w14:paraId="0B0208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680A39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2</w:t>
            </w:r>
            <w:r w:rsidRPr="00D462F1">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6B539A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4</w:t>
            </w:r>
            <w:r w:rsidRPr="00D462F1">
              <w:rPr>
                <w:rFonts w:ascii="Arial" w:eastAsia="Times New Roman"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151AB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353A5D9A" w14:textId="43BCD6C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1331" w:author="Laurent Noel" w:date="2023-07-28T08:59:00Z">
              <w:r w:rsidRPr="00D462F1" w:rsidDel="005D29B4">
                <w:rPr>
                  <w:rFonts w:ascii="Arial" w:eastAsia="Times New Roman" w:hAnsi="Arial" w:cs="Arial"/>
                  <w:sz w:val="18"/>
                  <w:szCs w:val="18"/>
                  <w:lang w:eastAsia="ko-KR"/>
                </w:rPr>
                <w:delText>N/A</w:delText>
              </w:r>
            </w:del>
            <w:ins w:id="1332" w:author="Laurent Noel" w:date="2023-07-28T08:59:00Z">
              <w:r w:rsidR="005D29B4">
                <w:rPr>
                  <w:rFonts w:ascii="Arial" w:eastAsia="Times New Roman" w:hAnsi="Arial" w:cs="Arial"/>
                  <w:sz w:val="18"/>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B25B883" w14:textId="77D21EF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33" w:author="Laurent Noel" w:date="2023-07-28T08:59:00Z">
              <w:r>
                <w:rPr>
                  <w:rFonts w:ascii="Arial" w:eastAsia="Times New Roman" w:hAnsi="Arial"/>
                  <w:sz w:val="18"/>
                </w:rPr>
                <w:t>N/A</w:t>
              </w:r>
            </w:ins>
            <w:del w:id="1334" w:author="Laurent Noel" w:date="2023-07-28T08:59:00Z">
              <w:r w:rsidR="00D462F1" w:rsidRPr="00D462F1" w:rsidDel="005D29B4">
                <w:rPr>
                  <w:rFonts w:ascii="Arial" w:eastAsia="Times New Roman" w:hAnsi="Arial" w:cs="Arial"/>
                  <w:sz w:val="18"/>
                  <w:szCs w:val="18"/>
                  <w:lang w:eastAsia="ko-KR"/>
                </w:rPr>
                <w:delText>n79</w:delText>
              </w:r>
            </w:del>
          </w:p>
        </w:tc>
      </w:tr>
      <w:tr w:rsidR="00D462F1" w:rsidRPr="00D462F1" w14:paraId="498E5C9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735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7588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EFED871" w14:textId="1B85FC41"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335" w:author="Laurent Noel" w:date="2023-07-29T02:56:00Z">
              <w:r>
                <w:rPr>
                  <w:rFonts w:ascii="Arial" w:eastAsia="Times New Roman" w:hAnsi="Arial" w:cs="Arial"/>
                  <w:color w:val="000000"/>
                  <w:sz w:val="18"/>
                  <w:szCs w:val="18"/>
                </w:rPr>
                <w:t>N/A</w:t>
              </w:r>
            </w:ins>
            <w:del w:id="1336" w:author="Laurent Noel" w:date="2023-07-29T02:56:00Z">
              <w:r w:rsidR="00D462F1" w:rsidRPr="00D462F1" w:rsidDel="002A6F22">
                <w:rPr>
                  <w:rFonts w:ascii="Arial" w:eastAsia="Times New Roman" w:hAnsi="Arial" w:hint="eastAsia"/>
                  <w:sz w:val="18"/>
                </w:rPr>
                <w:delText>1</w:delText>
              </w:r>
              <w:r w:rsidR="00D462F1" w:rsidRPr="00D462F1" w:rsidDel="002A6F22">
                <w:rPr>
                  <w:rFonts w:ascii="Arial" w:eastAsia="Times New Roman" w:hAnsi="Arial"/>
                  <w:sz w:val="18"/>
                </w:rPr>
                <w:delText>775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1C25F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C3C883" w14:textId="739ECE7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337" w:author="Laurent Noel" w:date="2023-07-28T08:58:00Z">
              <w:r>
                <w:rPr>
                  <w:rFonts w:ascii="Arial" w:eastAsia="Times New Roman" w:hAnsi="Arial"/>
                  <w:sz w:val="18"/>
                </w:rPr>
                <w:t>N/A</w:t>
              </w:r>
            </w:ins>
            <w:del w:id="1338" w:author="Laurent Noel" w:date="2023-07-28T08:58:00Z">
              <w:r w:rsidR="00D462F1" w:rsidRPr="00D462F1" w:rsidDel="005D29B4">
                <w:rPr>
                  <w:rFonts w:ascii="Arial" w:eastAsia="Times New Roman" w:hAnsi="Arial" w:hint="eastAsia"/>
                  <w:sz w:val="18"/>
                </w:rPr>
                <w:delText>2</w:delText>
              </w:r>
              <w:r w:rsidR="00D462F1" w:rsidRPr="00D462F1" w:rsidDel="005D29B4">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9F01B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rPr>
              <w:t>1</w:t>
            </w:r>
            <w:r w:rsidRPr="00D462F1">
              <w:rPr>
                <w:rFonts w:ascii="Arial" w:eastAsia="Times New Roman"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B6C91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5</w:t>
            </w:r>
            <w:r w:rsidRPr="00D462F1">
              <w:rPr>
                <w:rFonts w:ascii="Arial" w:eastAsia="Times New Rom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7F19372C" w14:textId="22F9303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339" w:author="Laurent Noel" w:date="2023-07-28T08:59:00Z">
              <w:r>
                <w:rPr>
                  <w:rFonts w:ascii="Arial" w:eastAsia="Times New Roman" w:hAnsi="Arial" w:cs="Arial"/>
                  <w:sz w:val="18"/>
                  <w:szCs w:val="18"/>
                  <w:lang w:eastAsia="ko-KR"/>
                </w:rPr>
                <w:t>FDD</w:t>
              </w:r>
            </w:ins>
            <w:del w:id="1340" w:author="Laurent Noel" w:date="2023-07-28T08:58:00Z">
              <w:r w:rsidR="00D462F1" w:rsidRPr="00D462F1" w:rsidDel="005D29B4">
                <w:rPr>
                  <w:rFonts w:ascii="Arial" w:eastAsia="Times New Roman" w:hAnsi="Arial" w:cs="Arial"/>
                  <w:sz w:val="18"/>
                  <w:szCs w:val="18"/>
                  <w:lang w:eastAsia="ko-KR"/>
                </w:rPr>
                <w:delText>IMD5</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566887A" w14:textId="70E1579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341" w:author="Laurent Noel" w:date="2023-07-28T08:58:00Z">
              <w:r w:rsidRPr="00D462F1">
                <w:rPr>
                  <w:rFonts w:ascii="Arial" w:eastAsia="Times New Roman" w:hAnsi="Arial" w:cs="Arial"/>
                  <w:sz w:val="18"/>
                  <w:szCs w:val="18"/>
                  <w:lang w:eastAsia="ko-KR"/>
                </w:rPr>
                <w:t>IMD5</w:t>
              </w:r>
            </w:ins>
            <w:del w:id="1342" w:author="Laurent Noel" w:date="2023-07-28T08:58:00Z">
              <w:r w:rsidR="00D462F1" w:rsidRPr="00D462F1" w:rsidDel="005D29B4">
                <w:rPr>
                  <w:rFonts w:ascii="Arial" w:eastAsia="Times New Roman" w:hAnsi="Arial" w:cs="Arial" w:hint="eastAsia"/>
                  <w:sz w:val="18"/>
                  <w:szCs w:val="18"/>
                  <w:lang w:eastAsia="zh-CN"/>
                </w:rPr>
                <w:delText>n</w:delText>
              </w:r>
              <w:r w:rsidR="00D462F1" w:rsidRPr="00D462F1" w:rsidDel="005D29B4">
                <w:rPr>
                  <w:rFonts w:ascii="Arial" w:eastAsia="Times New Roman" w:hAnsi="Arial" w:cs="Arial"/>
                  <w:sz w:val="18"/>
                  <w:szCs w:val="18"/>
                  <w:lang w:eastAsia="ko-KR"/>
                </w:rPr>
                <w:delText>3</w:delText>
              </w:r>
            </w:del>
          </w:p>
        </w:tc>
      </w:tr>
      <w:tr w:rsidR="00D462F1" w:rsidRPr="00D462F1" w14:paraId="67A0516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8367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CA</w:t>
            </w:r>
            <w:r w:rsidRPr="00D462F1">
              <w:rPr>
                <w:rFonts w:ascii="Arial" w:eastAsia="Times New Roman" w:hAnsi="Arial"/>
                <w:color w:val="000000"/>
                <w:sz w:val="18"/>
                <w:lang w:val="en-US" w:eastAsia="ko-KR"/>
              </w:rPr>
              <w:t>_</w:t>
            </w:r>
            <w:r w:rsidRPr="00D462F1">
              <w:rPr>
                <w:rFonts w:ascii="Arial" w:eastAsia="Times New Roman" w:hAnsi="Arial"/>
                <w:color w:val="000000"/>
                <w:sz w:val="18"/>
                <w:lang w:val="en-US" w:eastAsia="zh-CN"/>
              </w:rPr>
              <w:t>n</w:t>
            </w:r>
            <w:r w:rsidRPr="00D462F1">
              <w:rPr>
                <w:rFonts w:ascii="Arial" w:eastAsia="Times New Roman" w:hAnsi="Arial" w:hint="eastAsia"/>
                <w:color w:val="000000"/>
                <w:sz w:val="18"/>
                <w:lang w:val="en-US" w:eastAsia="zh-CN"/>
              </w:rPr>
              <w:t>3-</w:t>
            </w:r>
            <w:r w:rsidRPr="00D462F1">
              <w:rPr>
                <w:rFonts w:ascii="Arial" w:eastAsia="Times New Roman" w:hAnsi="Arial"/>
                <w:color w:val="000000"/>
                <w:sz w:val="18"/>
                <w:lang w:val="en-US" w:eastAsia="ko-KR"/>
              </w:rPr>
              <w:t>40</w:t>
            </w:r>
            <w:r w:rsidRPr="00D462F1">
              <w:rPr>
                <w:rFonts w:ascii="Arial" w:eastAsia="Times New Roman" w:hAnsi="Arial"/>
                <w:color w:val="000000"/>
                <w:sz w:val="18"/>
                <w:lang w:val="en-US" w:eastAsia="zh-CN"/>
              </w:rPr>
              <w:t>-</w:t>
            </w:r>
            <w:r w:rsidRPr="00D462F1">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4D1ACE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727B32" w14:textId="13AF746B"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343" w:author="Laurent Noel" w:date="2023-07-29T02:56:00Z">
              <w:r>
                <w:rPr>
                  <w:rFonts w:ascii="Arial" w:eastAsia="Times New Roman" w:hAnsi="Arial" w:cs="Arial"/>
                  <w:color w:val="000000"/>
                  <w:sz w:val="18"/>
                  <w:szCs w:val="18"/>
                </w:rPr>
                <w:t>N/A</w:t>
              </w:r>
            </w:ins>
            <w:del w:id="1344" w:author="Laurent Noel" w:date="2023-07-29T02:56:00Z">
              <w:r w:rsidR="00D462F1" w:rsidRPr="00D462F1" w:rsidDel="002A6F22">
                <w:rPr>
                  <w:rFonts w:ascii="Arial" w:eastAsia="Times New Roman" w:hAnsi="Arial" w:hint="eastAsia"/>
                  <w:color w:val="000000"/>
                  <w:sz w:val="18"/>
                  <w:lang w:val="en-US" w:eastAsia="zh-CN"/>
                </w:rPr>
                <w:delText>1747.5</w:delText>
              </w:r>
            </w:del>
          </w:p>
        </w:tc>
        <w:tc>
          <w:tcPr>
            <w:tcW w:w="964" w:type="dxa"/>
            <w:tcBorders>
              <w:top w:val="single" w:sz="4" w:space="0" w:color="auto"/>
              <w:left w:val="single" w:sz="4" w:space="0" w:color="auto"/>
              <w:bottom w:val="single" w:sz="4" w:space="0" w:color="auto"/>
              <w:right w:val="single" w:sz="4" w:space="0" w:color="auto"/>
            </w:tcBorders>
          </w:tcPr>
          <w:p w14:paraId="7AECF8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0D7BBC" w14:textId="167FE42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1345" w:author="Laurent Noel" w:date="2023-07-28T08:57:00Z">
              <w:r>
                <w:rPr>
                  <w:rFonts w:ascii="Arial" w:eastAsia="Times New Roman" w:hAnsi="Arial"/>
                  <w:sz w:val="18"/>
                </w:rPr>
                <w:t>N/A</w:t>
              </w:r>
            </w:ins>
            <w:del w:id="1346" w:author="Laurent Noel" w:date="2023-07-28T08:57:00Z">
              <w:r w:rsidR="00D462F1" w:rsidRPr="00D462F1" w:rsidDel="005D29B4">
                <w:rPr>
                  <w:rFonts w:ascii="Arial" w:eastAsia="Times New Roman" w:hAnsi="Arial" w:hint="eastAsia"/>
                  <w:color w:val="000000"/>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050C8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62D2F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E9107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E4FB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IMD</w:t>
            </w:r>
            <w:r w:rsidRPr="00D462F1">
              <w:rPr>
                <w:rFonts w:ascii="Arial" w:eastAsia="Times New Roman" w:hAnsi="Arial" w:hint="eastAsia"/>
                <w:sz w:val="18"/>
                <w:lang w:val="en-US" w:eastAsia="zh-CN"/>
              </w:rPr>
              <w:t>5</w:t>
            </w:r>
          </w:p>
        </w:tc>
      </w:tr>
      <w:tr w:rsidR="00D462F1" w:rsidRPr="00D462F1" w14:paraId="11D33E4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C6025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99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BF536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234</w:t>
            </w:r>
            <w:r w:rsidRPr="00D462F1">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93647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6D2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7801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234</w:t>
            </w:r>
            <w:r w:rsidRPr="00D462F1">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9D55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E6E8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7D0F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5B78A54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09F7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E2B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A7B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9D840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3BE2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6B43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9F710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3B7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E7B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5A60F6E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68C3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CA_n3-n</w:t>
            </w:r>
            <w:r w:rsidRPr="00D462F1">
              <w:rPr>
                <w:rFonts w:ascii="Arial" w:eastAsia="Times New Roman" w:hAnsi="Arial"/>
                <w:sz w:val="18"/>
                <w:lang w:val="en-US" w:eastAsia="zh-CN"/>
              </w:rPr>
              <w:t>40</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40F76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048CA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38B84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6444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9598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5D1A68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A05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61A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25B23C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CC1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928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512ED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23661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4CBA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99C0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A88DE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C33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D08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747042C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63D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BBA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AE75274" w14:textId="5CF12FC4"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1347" w:author="Laurent Noel" w:date="2023-07-29T02:55:00Z">
              <w:r>
                <w:rPr>
                  <w:rFonts w:ascii="Arial" w:eastAsia="Times New Roman" w:hAnsi="Arial" w:cs="Arial"/>
                  <w:color w:val="000000"/>
                  <w:sz w:val="18"/>
                  <w:szCs w:val="18"/>
                </w:rPr>
                <w:t>N/A</w:t>
              </w:r>
            </w:ins>
            <w:del w:id="1348" w:author="Laurent Noel" w:date="2023-07-29T02:55:00Z">
              <w:r w:rsidR="00D462F1" w:rsidRPr="00D462F1" w:rsidDel="002A6F22">
                <w:rPr>
                  <w:rFonts w:ascii="Arial" w:eastAsia="Times New Roman" w:hAnsi="Arial"/>
                  <w:sz w:val="18"/>
                  <w:lang w:val="en-US" w:eastAsia="ko-KR"/>
                </w:rPr>
                <w:delText>4050</w:delText>
              </w:r>
            </w:del>
          </w:p>
        </w:tc>
        <w:tc>
          <w:tcPr>
            <w:tcW w:w="964" w:type="dxa"/>
            <w:tcBorders>
              <w:top w:val="single" w:sz="4" w:space="0" w:color="auto"/>
              <w:left w:val="single" w:sz="4" w:space="0" w:color="auto"/>
              <w:bottom w:val="single" w:sz="4" w:space="0" w:color="auto"/>
              <w:right w:val="single" w:sz="4" w:space="0" w:color="auto"/>
            </w:tcBorders>
          </w:tcPr>
          <w:p w14:paraId="275300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4D290A" w14:textId="11972E5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1349" w:author="Laurent Noel" w:date="2023-07-28T08:57:00Z">
              <w:r>
                <w:rPr>
                  <w:rFonts w:ascii="Arial" w:eastAsia="Times New Roman" w:hAnsi="Arial"/>
                  <w:sz w:val="18"/>
                </w:rPr>
                <w:t>N/A</w:t>
              </w:r>
            </w:ins>
            <w:del w:id="1350" w:author="Laurent Noel" w:date="2023-07-28T08:57: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92C2F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F2F33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10C872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DA44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0E5231E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F2A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253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8D846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C075A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3312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6478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0C64D5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0FB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5F2D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600BAF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518E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2D9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7254C45" w14:textId="6C13BB02"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1351" w:author="Laurent Noel" w:date="2023-07-29T02:55:00Z">
              <w:r>
                <w:rPr>
                  <w:rFonts w:ascii="Arial" w:eastAsia="Times New Roman" w:hAnsi="Arial" w:cs="Arial"/>
                  <w:color w:val="000000"/>
                  <w:sz w:val="18"/>
                  <w:szCs w:val="18"/>
                </w:rPr>
                <w:t>N/A</w:t>
              </w:r>
            </w:ins>
            <w:del w:id="1352" w:author="Laurent Noel" w:date="2023-07-29T02:55:00Z">
              <w:r w:rsidR="00D462F1" w:rsidRPr="00D462F1" w:rsidDel="002A6F22">
                <w:rPr>
                  <w:rFonts w:ascii="Arial" w:eastAsia="Times New Roman" w:hAnsi="Arial"/>
                  <w:sz w:val="18"/>
                  <w:lang w:val="en-US" w:eastAsia="ko-KR"/>
                </w:rPr>
                <w:delText>2310</w:delText>
              </w:r>
            </w:del>
          </w:p>
        </w:tc>
        <w:tc>
          <w:tcPr>
            <w:tcW w:w="964" w:type="dxa"/>
            <w:tcBorders>
              <w:top w:val="single" w:sz="4" w:space="0" w:color="auto"/>
              <w:left w:val="single" w:sz="4" w:space="0" w:color="auto"/>
              <w:bottom w:val="single" w:sz="4" w:space="0" w:color="auto"/>
              <w:right w:val="single" w:sz="4" w:space="0" w:color="auto"/>
            </w:tcBorders>
          </w:tcPr>
          <w:p w14:paraId="3CEBA0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80BE42" w14:textId="413D203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1353" w:author="Laurent Noel" w:date="2023-07-28T08:57:00Z">
              <w:r>
                <w:rPr>
                  <w:rFonts w:ascii="Arial" w:eastAsia="Times New Roman" w:hAnsi="Arial"/>
                  <w:sz w:val="18"/>
                </w:rPr>
                <w:t>N/A</w:t>
              </w:r>
            </w:ins>
            <w:del w:id="1354" w:author="Laurent Noel" w:date="2023-07-28T08:57: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40FAB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834A4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14:paraId="469794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24D4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18E319F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630B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8C5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E51E1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6436C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3A13F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183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83A12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034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26F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4ED0200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6BB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2B5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70617A" w14:textId="23494FAA"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1355" w:author="Laurent Noel" w:date="2023-07-29T02:55:00Z">
              <w:r>
                <w:rPr>
                  <w:rFonts w:ascii="Arial" w:eastAsia="Times New Roman" w:hAnsi="Arial" w:cs="Arial"/>
                  <w:color w:val="000000"/>
                  <w:sz w:val="18"/>
                  <w:szCs w:val="18"/>
                </w:rPr>
                <w:t>N/A</w:t>
              </w:r>
            </w:ins>
            <w:del w:id="1356" w:author="Laurent Noel" w:date="2023-07-29T02:55:00Z">
              <w:r w:rsidR="00D462F1" w:rsidRPr="00D462F1" w:rsidDel="002A6F22">
                <w:rPr>
                  <w:rFonts w:ascii="Arial" w:eastAsia="Times New Roman" w:hAnsi="Arial"/>
                  <w:sz w:val="18"/>
                  <w:lang w:val="en-US" w:eastAsia="ko-KR"/>
                </w:rPr>
                <w:delText>1725</w:delText>
              </w:r>
            </w:del>
          </w:p>
        </w:tc>
        <w:tc>
          <w:tcPr>
            <w:tcW w:w="964" w:type="dxa"/>
            <w:tcBorders>
              <w:top w:val="single" w:sz="4" w:space="0" w:color="auto"/>
              <w:left w:val="single" w:sz="4" w:space="0" w:color="auto"/>
              <w:bottom w:val="single" w:sz="4" w:space="0" w:color="auto"/>
              <w:right w:val="single" w:sz="4" w:space="0" w:color="auto"/>
            </w:tcBorders>
          </w:tcPr>
          <w:p w14:paraId="1D583E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6511D2" w14:textId="6EE44A0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1357" w:author="Laurent Noel" w:date="2023-07-28T08:57:00Z">
              <w:r>
                <w:rPr>
                  <w:rFonts w:ascii="Arial" w:eastAsia="Times New Roman" w:hAnsi="Arial"/>
                  <w:sz w:val="18"/>
                </w:rPr>
                <w:t>N/A</w:t>
              </w:r>
            </w:ins>
            <w:del w:id="1358" w:author="Laurent Noel" w:date="2023-07-28T08:57: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9699A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35DD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21588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2879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IMD2</w:t>
            </w:r>
            <w:r w:rsidRPr="00D462F1">
              <w:rPr>
                <w:rFonts w:ascii="Arial" w:eastAsia="Times New Roman" w:hAnsi="Arial"/>
                <w:sz w:val="18"/>
                <w:vertAlign w:val="superscript"/>
              </w:rPr>
              <w:t>2</w:t>
            </w:r>
          </w:p>
        </w:tc>
      </w:tr>
      <w:tr w:rsidR="00D462F1" w:rsidRPr="00D462F1" w14:paraId="00E8CEB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ACD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57A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F5884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1E6A0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A3D1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95E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AF680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A5A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22D8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14F22CC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503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F00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A0EE1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47EB50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96F4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7F6D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0C9057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02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48F5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61B281C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C33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E36BB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4CE64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1745</w:t>
            </w:r>
          </w:p>
        </w:tc>
        <w:tc>
          <w:tcPr>
            <w:tcW w:w="964" w:type="dxa"/>
            <w:tcBorders>
              <w:top w:val="single" w:sz="4" w:space="0" w:color="auto"/>
              <w:left w:val="single" w:sz="4" w:space="0" w:color="auto"/>
              <w:bottom w:val="single" w:sz="4" w:space="0" w:color="auto"/>
              <w:right w:val="single" w:sz="4" w:space="0" w:color="auto"/>
            </w:tcBorders>
          </w:tcPr>
          <w:p w14:paraId="1CE457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0ED8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0D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718222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C75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C690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2F63A9A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2A8E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97AC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CC999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2380</w:t>
            </w:r>
          </w:p>
        </w:tc>
        <w:tc>
          <w:tcPr>
            <w:tcW w:w="964" w:type="dxa"/>
            <w:tcBorders>
              <w:top w:val="single" w:sz="4" w:space="0" w:color="auto"/>
              <w:left w:val="single" w:sz="4" w:space="0" w:color="auto"/>
              <w:bottom w:val="single" w:sz="4" w:space="0" w:color="auto"/>
              <w:right w:val="single" w:sz="4" w:space="0" w:color="auto"/>
            </w:tcBorders>
          </w:tcPr>
          <w:p w14:paraId="3D205B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5B4C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8AE9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14:paraId="3634A6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FF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E4E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004D21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06F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595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D381527" w14:textId="1880E7AA"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359" w:author="Laurent Noel" w:date="2023-07-29T02:55:00Z">
              <w:r>
                <w:rPr>
                  <w:rFonts w:ascii="Arial" w:eastAsia="Times New Roman" w:hAnsi="Arial" w:cs="Arial"/>
                  <w:color w:val="000000"/>
                  <w:sz w:val="18"/>
                  <w:szCs w:val="18"/>
                </w:rPr>
                <w:t>N/A</w:t>
              </w:r>
            </w:ins>
            <w:del w:id="1360" w:author="Laurent Noel" w:date="2023-07-29T02:55:00Z">
              <w:r w:rsidR="00D462F1" w:rsidRPr="00D462F1" w:rsidDel="002A6F22">
                <w:rPr>
                  <w:rFonts w:ascii="Arial" w:eastAsia="Times New Roman" w:hAnsi="Arial" w:cs="Arial"/>
                  <w:color w:val="000000"/>
                  <w:sz w:val="18"/>
                  <w:szCs w:val="18"/>
                </w:rPr>
                <w:delText>686</w:delText>
              </w:r>
            </w:del>
          </w:p>
        </w:tc>
        <w:tc>
          <w:tcPr>
            <w:tcW w:w="964" w:type="dxa"/>
            <w:tcBorders>
              <w:top w:val="single" w:sz="4" w:space="0" w:color="auto"/>
              <w:left w:val="single" w:sz="4" w:space="0" w:color="auto"/>
              <w:bottom w:val="single" w:sz="4" w:space="0" w:color="auto"/>
              <w:right w:val="single" w:sz="4" w:space="0" w:color="auto"/>
            </w:tcBorders>
          </w:tcPr>
          <w:p w14:paraId="2B9057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8AFCDD" w14:textId="28862AC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61" w:author="Laurent Noel" w:date="2023-07-28T08:57:00Z">
              <w:r>
                <w:rPr>
                  <w:rFonts w:ascii="Arial" w:eastAsia="Times New Roman" w:hAnsi="Arial"/>
                  <w:sz w:val="18"/>
                </w:rPr>
                <w:t>N/A</w:t>
              </w:r>
            </w:ins>
            <w:del w:id="1362" w:author="Laurent Noel" w:date="2023-07-28T08:57:00Z">
              <w:r w:rsidR="00D462F1" w:rsidRPr="00D462F1" w:rsidDel="005D29B4">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E1380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4D2B1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94567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AD45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IMD2</w:t>
            </w:r>
            <w:r w:rsidRPr="00D462F1">
              <w:rPr>
                <w:rFonts w:ascii="Arial" w:eastAsia="Times New Roman" w:hAnsi="Arial"/>
                <w:sz w:val="18"/>
                <w:vertAlign w:val="superscript"/>
                <w:lang w:val="en-US" w:eastAsia="zh-CN"/>
              </w:rPr>
              <w:t>4</w:t>
            </w:r>
          </w:p>
        </w:tc>
      </w:tr>
      <w:tr w:rsidR="00D462F1" w:rsidRPr="00D462F1" w14:paraId="09B7A95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7CF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F96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D58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045E96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C214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6B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7470E7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558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4B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5426EAA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835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30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755B45F" w14:textId="1A3BFFE3"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363" w:author="Laurent Noel" w:date="2023-07-29T02:55:00Z">
              <w:r>
                <w:rPr>
                  <w:rFonts w:ascii="Arial" w:eastAsia="Times New Roman" w:hAnsi="Arial" w:cs="Arial"/>
                  <w:color w:val="000000"/>
                  <w:sz w:val="18"/>
                  <w:szCs w:val="18"/>
                </w:rPr>
                <w:t>N/A</w:t>
              </w:r>
            </w:ins>
            <w:del w:id="1364" w:author="Laurent Noel" w:date="2023-07-29T02:55:00Z">
              <w:r w:rsidR="00D462F1" w:rsidRPr="00D462F1" w:rsidDel="002A6F22">
                <w:rPr>
                  <w:rFonts w:ascii="Arial" w:eastAsia="Times New Roman" w:hAnsi="Arial" w:cs="Arial"/>
                  <w:color w:val="000000"/>
                  <w:sz w:val="18"/>
                  <w:szCs w:val="18"/>
                </w:rPr>
                <w:delText>2388</w:delText>
              </w:r>
            </w:del>
          </w:p>
        </w:tc>
        <w:tc>
          <w:tcPr>
            <w:tcW w:w="964" w:type="dxa"/>
            <w:tcBorders>
              <w:top w:val="single" w:sz="4" w:space="0" w:color="auto"/>
              <w:left w:val="single" w:sz="4" w:space="0" w:color="auto"/>
              <w:bottom w:val="single" w:sz="4" w:space="0" w:color="auto"/>
              <w:right w:val="single" w:sz="4" w:space="0" w:color="auto"/>
            </w:tcBorders>
          </w:tcPr>
          <w:p w14:paraId="0DF581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85F34F" w14:textId="3A7722D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65" w:author="Laurent Noel" w:date="2023-07-28T08:57:00Z">
              <w:r>
                <w:rPr>
                  <w:rFonts w:ascii="Arial" w:eastAsia="Times New Roman" w:hAnsi="Arial"/>
                  <w:sz w:val="18"/>
                </w:rPr>
                <w:t>N/A</w:t>
              </w:r>
            </w:ins>
            <w:del w:id="1366" w:author="Laurent Noel" w:date="2023-07-28T08:57:00Z">
              <w:r w:rsidR="00D462F1" w:rsidRPr="00D462F1" w:rsidDel="005D29B4">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3D3D6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14:paraId="40D893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FAC60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FCB7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IMD2</w:t>
            </w:r>
          </w:p>
        </w:tc>
      </w:tr>
      <w:tr w:rsidR="00D462F1" w:rsidRPr="00D462F1" w14:paraId="6F0095F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043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950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4B62E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668</w:t>
            </w:r>
          </w:p>
        </w:tc>
        <w:tc>
          <w:tcPr>
            <w:tcW w:w="964" w:type="dxa"/>
            <w:tcBorders>
              <w:top w:val="single" w:sz="4" w:space="0" w:color="auto"/>
              <w:left w:val="single" w:sz="4" w:space="0" w:color="auto"/>
              <w:bottom w:val="single" w:sz="4" w:space="0" w:color="auto"/>
              <w:right w:val="single" w:sz="4" w:space="0" w:color="auto"/>
            </w:tcBorders>
          </w:tcPr>
          <w:p w14:paraId="0C2805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62E5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0D3C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14:paraId="55D5B7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E64B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10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489A7DD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8682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738B5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15A6E5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EB9EC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2F6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E635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6DA759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1FF5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2111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E65749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DBA2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5A8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279B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28723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251F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41D7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57F48B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AB17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B4DB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A05399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3714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C7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85736A5" w14:textId="79D3ED98"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67" w:author="Laurent Noel" w:date="2023-07-29T02:55:00Z">
              <w:r>
                <w:rPr>
                  <w:rFonts w:ascii="Arial" w:eastAsia="Times New Roman" w:hAnsi="Arial" w:cs="Arial"/>
                  <w:color w:val="000000"/>
                  <w:sz w:val="18"/>
                  <w:szCs w:val="18"/>
                </w:rPr>
                <w:t>N/A</w:t>
              </w:r>
            </w:ins>
            <w:del w:id="1368" w:author="Laurent Noel" w:date="2023-07-29T02:55:00Z">
              <w:r w:rsidR="00D462F1" w:rsidRPr="00D462F1" w:rsidDel="002A6F22">
                <w:rPr>
                  <w:rFonts w:ascii="Arial" w:eastAsia="Times New Roman" w:hAnsi="Arial"/>
                  <w:sz w:val="18"/>
                </w:rPr>
                <w:delText>2640</w:delText>
              </w:r>
            </w:del>
          </w:p>
        </w:tc>
        <w:tc>
          <w:tcPr>
            <w:tcW w:w="964" w:type="dxa"/>
            <w:tcBorders>
              <w:top w:val="single" w:sz="4" w:space="0" w:color="auto"/>
              <w:left w:val="single" w:sz="4" w:space="0" w:color="auto"/>
              <w:bottom w:val="single" w:sz="4" w:space="0" w:color="auto"/>
              <w:right w:val="single" w:sz="4" w:space="0" w:color="auto"/>
            </w:tcBorders>
          </w:tcPr>
          <w:p w14:paraId="04D83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550D372" w14:textId="11BFB4B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69" w:author="Laurent Noel" w:date="2023-07-28T08:57:00Z">
              <w:r>
                <w:rPr>
                  <w:rFonts w:ascii="Arial" w:eastAsia="Times New Roman" w:hAnsi="Arial"/>
                  <w:sz w:val="18"/>
                </w:rPr>
                <w:t>N/A</w:t>
              </w:r>
            </w:ins>
            <w:del w:id="1370" w:author="Laurent Noel" w:date="2023-07-28T08:57: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8CCB3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2013DA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5.3</w:t>
            </w:r>
          </w:p>
        </w:tc>
        <w:tc>
          <w:tcPr>
            <w:tcW w:w="828" w:type="dxa"/>
            <w:tcBorders>
              <w:top w:val="single" w:sz="4" w:space="0" w:color="auto"/>
              <w:left w:val="single" w:sz="4" w:space="0" w:color="auto"/>
              <w:bottom w:val="single" w:sz="4" w:space="0" w:color="auto"/>
              <w:right w:val="single" w:sz="4" w:space="0" w:color="auto"/>
            </w:tcBorders>
          </w:tcPr>
          <w:p w14:paraId="34B887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432C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2BA2E8D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8015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404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9AEF9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2620</w:t>
            </w:r>
          </w:p>
        </w:tc>
        <w:tc>
          <w:tcPr>
            <w:tcW w:w="964" w:type="dxa"/>
            <w:tcBorders>
              <w:top w:val="single" w:sz="4" w:space="0" w:color="auto"/>
              <w:left w:val="single" w:sz="4" w:space="0" w:color="auto"/>
              <w:bottom w:val="single" w:sz="4" w:space="0" w:color="auto"/>
              <w:right w:val="single" w:sz="4" w:space="0" w:color="auto"/>
            </w:tcBorders>
          </w:tcPr>
          <w:p w14:paraId="68AB12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FF9A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E18C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1CE16E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46D8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FD33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3F3470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CBB0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2F5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09EE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35FDA6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F16C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EEEC3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58C962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DAB6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A1B6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B2B316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6F913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105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11CF824" w14:textId="0F6A343D"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71" w:author="Laurent Noel" w:date="2023-07-29T02:55:00Z">
              <w:r>
                <w:rPr>
                  <w:rFonts w:ascii="Arial" w:eastAsia="Times New Roman" w:hAnsi="Arial" w:cs="Arial"/>
                  <w:color w:val="000000"/>
                  <w:sz w:val="18"/>
                  <w:szCs w:val="18"/>
                </w:rPr>
                <w:t>N/A</w:t>
              </w:r>
            </w:ins>
            <w:del w:id="1372" w:author="Laurent Noel" w:date="2023-07-29T02:55:00Z">
              <w:r w:rsidR="00D462F1" w:rsidRPr="00D462F1" w:rsidDel="002A6F22">
                <w:rPr>
                  <w:rFonts w:ascii="Arial" w:eastAsia="Times New Roman" w:hAnsi="Arial"/>
                  <w:sz w:val="18"/>
                </w:rPr>
                <w:delText>1745</w:delText>
              </w:r>
            </w:del>
          </w:p>
        </w:tc>
        <w:tc>
          <w:tcPr>
            <w:tcW w:w="964" w:type="dxa"/>
            <w:tcBorders>
              <w:top w:val="single" w:sz="4" w:space="0" w:color="auto"/>
              <w:left w:val="single" w:sz="4" w:space="0" w:color="auto"/>
              <w:bottom w:val="single" w:sz="4" w:space="0" w:color="auto"/>
              <w:right w:val="single" w:sz="4" w:space="0" w:color="auto"/>
            </w:tcBorders>
          </w:tcPr>
          <w:p w14:paraId="4F681B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E56E3E" w14:textId="41707E7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73" w:author="Laurent Noel" w:date="2023-07-28T08:57:00Z">
              <w:r>
                <w:rPr>
                  <w:rFonts w:ascii="Arial" w:eastAsia="Times New Roman" w:hAnsi="Arial"/>
                  <w:sz w:val="18"/>
                </w:rPr>
                <w:t>N/A</w:t>
              </w:r>
            </w:ins>
            <w:del w:id="1374" w:author="Laurent Noel" w:date="2023-07-28T08:57: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7C341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48A550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0911C2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5A60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11E34D4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12C7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53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C3F23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D3730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3F17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8749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05244D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AE7A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A004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9785F8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18B5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8E9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BE8D1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6DC0D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2F39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C798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244280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4BAE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7A93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4170B8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483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487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FBCC0A9" w14:textId="78B3B8B2"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75" w:author="Laurent Noel" w:date="2023-07-29T02:55:00Z">
              <w:r>
                <w:rPr>
                  <w:rFonts w:ascii="Arial" w:eastAsia="Times New Roman" w:hAnsi="Arial" w:cs="Arial"/>
                  <w:color w:val="000000"/>
                  <w:sz w:val="18"/>
                  <w:szCs w:val="18"/>
                </w:rPr>
                <w:t>N/A</w:t>
              </w:r>
            </w:ins>
            <w:del w:id="1376" w:author="Laurent Noel" w:date="2023-07-29T02:55:00Z">
              <w:r w:rsidR="00D462F1" w:rsidRPr="00D462F1" w:rsidDel="002A6F22">
                <w:rPr>
                  <w:rFonts w:ascii="Arial" w:eastAsia="Times New Roman" w:hAnsi="Arial"/>
                  <w:sz w:val="18"/>
                </w:rPr>
                <w:delText>3440</w:delText>
              </w:r>
            </w:del>
          </w:p>
        </w:tc>
        <w:tc>
          <w:tcPr>
            <w:tcW w:w="964" w:type="dxa"/>
            <w:tcBorders>
              <w:top w:val="single" w:sz="4" w:space="0" w:color="auto"/>
              <w:left w:val="single" w:sz="4" w:space="0" w:color="auto"/>
              <w:bottom w:val="single" w:sz="4" w:space="0" w:color="auto"/>
              <w:right w:val="single" w:sz="4" w:space="0" w:color="auto"/>
            </w:tcBorders>
          </w:tcPr>
          <w:p w14:paraId="373807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71BC0D" w14:textId="259DA98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77" w:author="Laurent Noel" w:date="2023-07-28T08:57:00Z">
              <w:r>
                <w:rPr>
                  <w:rFonts w:ascii="Arial" w:eastAsia="Times New Roman" w:hAnsi="Arial"/>
                  <w:sz w:val="18"/>
                </w:rPr>
                <w:t>N/A</w:t>
              </w:r>
            </w:ins>
            <w:del w:id="1378" w:author="Laurent Noel" w:date="2023-07-28T08:57: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54847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E1ED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16.8</w:t>
            </w:r>
          </w:p>
        </w:tc>
        <w:tc>
          <w:tcPr>
            <w:tcW w:w="828" w:type="dxa"/>
            <w:tcBorders>
              <w:top w:val="single" w:sz="4" w:space="0" w:color="auto"/>
              <w:left w:val="single" w:sz="4" w:space="0" w:color="auto"/>
              <w:bottom w:val="single" w:sz="4" w:space="0" w:color="auto"/>
              <w:right w:val="single" w:sz="4" w:space="0" w:color="auto"/>
            </w:tcBorders>
          </w:tcPr>
          <w:p w14:paraId="066397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BA3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3F86205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2F3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EEE9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11BDF4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1730</w:t>
            </w:r>
          </w:p>
        </w:tc>
        <w:tc>
          <w:tcPr>
            <w:tcW w:w="964" w:type="dxa"/>
            <w:tcBorders>
              <w:top w:val="single" w:sz="4" w:space="0" w:color="auto"/>
              <w:left w:val="single" w:sz="4" w:space="0" w:color="auto"/>
              <w:bottom w:val="single" w:sz="4" w:space="0" w:color="auto"/>
              <w:right w:val="single" w:sz="4" w:space="0" w:color="auto"/>
            </w:tcBorders>
          </w:tcPr>
          <w:p w14:paraId="3F5E4C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B83A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B34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6CEB66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D4E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1F0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947411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79290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0A0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AAD65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2560</w:t>
            </w:r>
          </w:p>
        </w:tc>
        <w:tc>
          <w:tcPr>
            <w:tcW w:w="964" w:type="dxa"/>
            <w:tcBorders>
              <w:top w:val="single" w:sz="4" w:space="0" w:color="auto"/>
              <w:left w:val="single" w:sz="4" w:space="0" w:color="auto"/>
              <w:bottom w:val="single" w:sz="4" w:space="0" w:color="auto"/>
              <w:right w:val="single" w:sz="4" w:space="0" w:color="auto"/>
            </w:tcBorders>
          </w:tcPr>
          <w:p w14:paraId="09100C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7C5F6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910A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2740D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151F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7818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457E90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97FF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727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E0441EE" w14:textId="3FBC88B3"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79" w:author="Laurent Noel" w:date="2023-07-29T02:54:00Z">
              <w:r>
                <w:rPr>
                  <w:rFonts w:ascii="Arial" w:eastAsia="Times New Roman" w:hAnsi="Arial" w:cs="Arial"/>
                  <w:color w:val="000000"/>
                  <w:sz w:val="18"/>
                  <w:szCs w:val="18"/>
                </w:rPr>
                <w:t>N/A</w:t>
              </w:r>
            </w:ins>
            <w:del w:id="1380" w:author="Laurent Noel" w:date="2023-07-29T02:54:00Z">
              <w:r w:rsidR="00D462F1" w:rsidRPr="00D462F1" w:rsidDel="002A6F22">
                <w:rPr>
                  <w:rFonts w:ascii="Arial" w:eastAsia="Times New Roman" w:hAnsi="Arial"/>
                  <w:sz w:val="18"/>
                </w:rPr>
                <w:delText>3390</w:delText>
              </w:r>
            </w:del>
          </w:p>
        </w:tc>
        <w:tc>
          <w:tcPr>
            <w:tcW w:w="964" w:type="dxa"/>
            <w:tcBorders>
              <w:top w:val="single" w:sz="4" w:space="0" w:color="auto"/>
              <w:left w:val="single" w:sz="4" w:space="0" w:color="auto"/>
              <w:bottom w:val="single" w:sz="4" w:space="0" w:color="auto"/>
              <w:right w:val="single" w:sz="4" w:space="0" w:color="auto"/>
            </w:tcBorders>
          </w:tcPr>
          <w:p w14:paraId="046251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DF856F" w14:textId="0F2CC69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81" w:author="Laurent Noel" w:date="2023-07-28T08:57:00Z">
              <w:r>
                <w:rPr>
                  <w:rFonts w:ascii="Arial" w:eastAsia="Times New Roman" w:hAnsi="Arial"/>
                  <w:sz w:val="18"/>
                </w:rPr>
                <w:t>N/A</w:t>
              </w:r>
            </w:ins>
            <w:del w:id="1382" w:author="Laurent Noel" w:date="2023-07-28T08:57: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7C0EC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5ED336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67E193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E35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340C1C3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93BE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247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88EDA25" w14:textId="18F59702"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83" w:author="Laurent Noel" w:date="2023-07-29T02:54:00Z">
              <w:r>
                <w:rPr>
                  <w:rFonts w:ascii="Arial" w:eastAsia="Times New Roman" w:hAnsi="Arial" w:cs="Arial"/>
                  <w:color w:val="000000"/>
                  <w:sz w:val="18"/>
                  <w:szCs w:val="18"/>
                </w:rPr>
                <w:t>N/A</w:t>
              </w:r>
            </w:ins>
            <w:del w:id="1384" w:author="Laurent Noel" w:date="2023-07-29T02:54:00Z">
              <w:r w:rsidR="00D462F1" w:rsidRPr="00D462F1" w:rsidDel="002A6F22">
                <w:rPr>
                  <w:rFonts w:ascii="Arial" w:eastAsia="Times New Roman" w:hAnsi="Arial"/>
                  <w:sz w:val="18"/>
                </w:rPr>
                <w:delText>1745</w:delText>
              </w:r>
            </w:del>
          </w:p>
        </w:tc>
        <w:tc>
          <w:tcPr>
            <w:tcW w:w="964" w:type="dxa"/>
            <w:tcBorders>
              <w:top w:val="single" w:sz="4" w:space="0" w:color="auto"/>
              <w:left w:val="single" w:sz="4" w:space="0" w:color="auto"/>
              <w:bottom w:val="single" w:sz="4" w:space="0" w:color="auto"/>
              <w:right w:val="single" w:sz="4" w:space="0" w:color="auto"/>
            </w:tcBorders>
          </w:tcPr>
          <w:p w14:paraId="5B537F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3C20BB" w14:textId="0A2E798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85" w:author="Laurent Noel" w:date="2023-07-28T08:57:00Z">
              <w:r>
                <w:rPr>
                  <w:rFonts w:ascii="Arial" w:eastAsia="Times New Roman" w:hAnsi="Arial"/>
                  <w:sz w:val="18"/>
                </w:rPr>
                <w:t>N/A</w:t>
              </w:r>
            </w:ins>
            <w:del w:id="1386" w:author="Laurent Noel" w:date="2023-07-28T08:57: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6C077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50C1EE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3AE034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5B34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5022CAE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FA3F3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6D2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3AB28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2620</w:t>
            </w:r>
          </w:p>
        </w:tc>
        <w:tc>
          <w:tcPr>
            <w:tcW w:w="964" w:type="dxa"/>
            <w:tcBorders>
              <w:top w:val="single" w:sz="4" w:space="0" w:color="auto"/>
              <w:left w:val="single" w:sz="4" w:space="0" w:color="auto"/>
              <w:bottom w:val="single" w:sz="4" w:space="0" w:color="auto"/>
              <w:right w:val="single" w:sz="4" w:space="0" w:color="auto"/>
            </w:tcBorders>
          </w:tcPr>
          <w:p w14:paraId="584909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F99D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2DCA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32BA7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9AD8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7ABF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FCDBD5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CFFD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6A1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7A1B0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20EDF2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7FB8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C4FC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61100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3E6F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57CF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C7C9CF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E619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707CCE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7F1AEDF3" w14:textId="619B8398"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87" w:author="Laurent Noel" w:date="2023-07-29T02:54:00Z">
              <w:r>
                <w:rPr>
                  <w:rFonts w:ascii="Arial" w:eastAsia="Times New Roman" w:hAnsi="Arial" w:cs="Arial"/>
                  <w:color w:val="000000"/>
                  <w:sz w:val="18"/>
                  <w:szCs w:val="18"/>
                </w:rPr>
                <w:t>N/A</w:t>
              </w:r>
            </w:ins>
            <w:del w:id="1388" w:author="Laurent Noel" w:date="2023-07-29T02:54:00Z">
              <w:r w:rsidR="00D462F1" w:rsidRPr="00D462F1" w:rsidDel="002A6F22">
                <w:rPr>
                  <w:rFonts w:ascii="Arial" w:eastAsia="Times New Roman" w:hAnsi="Arial" w:hint="eastAsia"/>
                  <w:sz w:val="18"/>
                </w:rPr>
                <w:delText>1</w:delText>
              </w:r>
              <w:r w:rsidR="00D462F1" w:rsidRPr="00D462F1" w:rsidDel="002A6F22">
                <w:rPr>
                  <w:rFonts w:ascii="Arial" w:eastAsia="Times New Roman" w:hAnsi="Arial"/>
                  <w:sz w:val="18"/>
                </w:rPr>
                <w:delText>755</w:delText>
              </w:r>
            </w:del>
          </w:p>
        </w:tc>
        <w:tc>
          <w:tcPr>
            <w:tcW w:w="964" w:type="dxa"/>
            <w:tcBorders>
              <w:top w:val="single" w:sz="4" w:space="0" w:color="auto"/>
              <w:left w:val="single" w:sz="4" w:space="0" w:color="auto"/>
              <w:bottom w:val="single" w:sz="4" w:space="0" w:color="auto"/>
              <w:right w:val="single" w:sz="4" w:space="0" w:color="auto"/>
            </w:tcBorders>
          </w:tcPr>
          <w:p w14:paraId="472788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2B50E60" w14:textId="3963D69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89" w:author="Laurent Noel" w:date="2023-07-28T08:57:00Z">
              <w:r>
                <w:rPr>
                  <w:rFonts w:ascii="Arial" w:eastAsia="Times New Roman" w:hAnsi="Arial"/>
                  <w:sz w:val="18"/>
                </w:rPr>
                <w:t>N/A</w:t>
              </w:r>
            </w:ins>
            <w:del w:id="1390" w:author="Laurent Noel" w:date="2023-07-28T08:57:00Z">
              <w:r w:rsidR="00D462F1" w:rsidRPr="00D462F1" w:rsidDel="005D29B4">
                <w:rPr>
                  <w:rFonts w:ascii="Arial" w:eastAsia="Times New Roman" w:hAnsi="Arial" w:hint="eastAsia"/>
                  <w:sz w:val="18"/>
                </w:rPr>
                <w:delText>2</w:delText>
              </w:r>
              <w:r w:rsidR="00D462F1" w:rsidRPr="00D462F1" w:rsidDel="005D29B4">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06F56B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850</w:t>
            </w:r>
          </w:p>
        </w:tc>
        <w:tc>
          <w:tcPr>
            <w:tcW w:w="977" w:type="dxa"/>
            <w:tcBorders>
              <w:top w:val="single" w:sz="4" w:space="0" w:color="auto"/>
              <w:left w:val="single" w:sz="4" w:space="0" w:color="auto"/>
              <w:bottom w:val="single" w:sz="4" w:space="0" w:color="auto"/>
              <w:right w:val="single" w:sz="4" w:space="0" w:color="auto"/>
            </w:tcBorders>
          </w:tcPr>
          <w:p w14:paraId="10303D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25A457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024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1460BEA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EF4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BF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E7D3E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570</w:t>
            </w:r>
          </w:p>
        </w:tc>
        <w:tc>
          <w:tcPr>
            <w:tcW w:w="964" w:type="dxa"/>
            <w:tcBorders>
              <w:top w:val="single" w:sz="4" w:space="0" w:color="auto"/>
              <w:left w:val="single" w:sz="4" w:space="0" w:color="auto"/>
              <w:bottom w:val="single" w:sz="4" w:space="0" w:color="auto"/>
              <w:right w:val="single" w:sz="4" w:space="0" w:color="auto"/>
            </w:tcBorders>
          </w:tcPr>
          <w:p w14:paraId="55DA86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3B56AA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06DC6B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570</w:t>
            </w:r>
          </w:p>
        </w:tc>
        <w:tc>
          <w:tcPr>
            <w:tcW w:w="977" w:type="dxa"/>
            <w:tcBorders>
              <w:top w:val="single" w:sz="4" w:space="0" w:color="auto"/>
              <w:left w:val="single" w:sz="4" w:space="0" w:color="auto"/>
              <w:bottom w:val="single" w:sz="4" w:space="0" w:color="auto"/>
              <w:right w:val="single" w:sz="4" w:space="0" w:color="auto"/>
            </w:tcBorders>
          </w:tcPr>
          <w:p w14:paraId="5108A0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87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033D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4DEE26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EF3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0C5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1AD900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420</w:t>
            </w:r>
          </w:p>
        </w:tc>
        <w:tc>
          <w:tcPr>
            <w:tcW w:w="964" w:type="dxa"/>
            <w:tcBorders>
              <w:top w:val="single" w:sz="4" w:space="0" w:color="auto"/>
              <w:left w:val="single" w:sz="4" w:space="0" w:color="auto"/>
              <w:bottom w:val="single" w:sz="4" w:space="0" w:color="auto"/>
              <w:right w:val="single" w:sz="4" w:space="0" w:color="auto"/>
            </w:tcBorders>
          </w:tcPr>
          <w:p w14:paraId="11F7EE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6F7A2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3B96BB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420</w:t>
            </w:r>
          </w:p>
        </w:tc>
        <w:tc>
          <w:tcPr>
            <w:tcW w:w="977" w:type="dxa"/>
            <w:tcBorders>
              <w:top w:val="single" w:sz="4" w:space="0" w:color="auto"/>
              <w:left w:val="single" w:sz="4" w:space="0" w:color="auto"/>
              <w:bottom w:val="single" w:sz="4" w:space="0" w:color="auto"/>
              <w:right w:val="single" w:sz="4" w:space="0" w:color="auto"/>
            </w:tcBorders>
          </w:tcPr>
          <w:p w14:paraId="20A945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A6E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D0E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1DA68B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153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D8D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DC3AE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770</w:t>
            </w:r>
          </w:p>
        </w:tc>
        <w:tc>
          <w:tcPr>
            <w:tcW w:w="964" w:type="dxa"/>
            <w:tcBorders>
              <w:top w:val="single" w:sz="4" w:space="0" w:color="auto"/>
              <w:left w:val="single" w:sz="4" w:space="0" w:color="auto"/>
              <w:bottom w:val="single" w:sz="4" w:space="0" w:color="auto"/>
              <w:right w:val="single" w:sz="4" w:space="0" w:color="auto"/>
            </w:tcBorders>
          </w:tcPr>
          <w:p w14:paraId="170571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46CF6A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489F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632D8C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C14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DCC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970100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033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591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91D6D92" w14:textId="28F808E9"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91" w:author="Laurent Noel" w:date="2023-07-29T02:54:00Z">
              <w:r>
                <w:rPr>
                  <w:rFonts w:ascii="Arial" w:eastAsia="Times New Roman" w:hAnsi="Arial" w:cs="Arial"/>
                  <w:color w:val="000000"/>
                  <w:sz w:val="18"/>
                  <w:szCs w:val="18"/>
                </w:rPr>
                <w:t>N/A</w:t>
              </w:r>
            </w:ins>
            <w:del w:id="1392" w:author="Laurent Noel" w:date="2023-07-29T02:54:00Z">
              <w:r w:rsidR="00D462F1" w:rsidRPr="00D462F1" w:rsidDel="002A6F22">
                <w:rPr>
                  <w:rFonts w:ascii="Arial" w:eastAsia="Times New Roman" w:hAnsi="Arial" w:hint="eastAsia"/>
                  <w:sz w:val="18"/>
                </w:rPr>
                <w:delText>2</w:delText>
              </w:r>
              <w:r w:rsidR="00D462F1" w:rsidRPr="00D462F1" w:rsidDel="002A6F22">
                <w:rPr>
                  <w:rFonts w:ascii="Arial" w:eastAsia="Times New Roman" w:hAnsi="Arial"/>
                  <w:sz w:val="18"/>
                </w:rPr>
                <w:delText>670</w:delText>
              </w:r>
            </w:del>
          </w:p>
        </w:tc>
        <w:tc>
          <w:tcPr>
            <w:tcW w:w="964" w:type="dxa"/>
            <w:tcBorders>
              <w:top w:val="single" w:sz="4" w:space="0" w:color="auto"/>
              <w:left w:val="single" w:sz="4" w:space="0" w:color="auto"/>
              <w:bottom w:val="single" w:sz="4" w:space="0" w:color="auto"/>
              <w:right w:val="single" w:sz="4" w:space="0" w:color="auto"/>
            </w:tcBorders>
          </w:tcPr>
          <w:p w14:paraId="090166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15D00FD3" w14:textId="70738B1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93" w:author="Laurent Noel" w:date="2023-07-28T08:57:00Z">
              <w:r>
                <w:rPr>
                  <w:rFonts w:ascii="Arial" w:eastAsia="Times New Roman" w:hAnsi="Arial"/>
                  <w:sz w:val="18"/>
                </w:rPr>
                <w:t>N/A</w:t>
              </w:r>
            </w:ins>
            <w:del w:id="1394" w:author="Laurent Noel" w:date="2023-07-28T08:57:00Z">
              <w:r w:rsidR="00D462F1" w:rsidRPr="00D462F1" w:rsidDel="005D29B4">
                <w:rPr>
                  <w:rFonts w:ascii="Arial" w:eastAsia="Times New Roman" w:hAnsi="Arial" w:hint="eastAsia"/>
                  <w:sz w:val="18"/>
                </w:rPr>
                <w:delText>5</w:delText>
              </w:r>
              <w:r w:rsidR="00D462F1" w:rsidRPr="00D462F1" w:rsidDel="005D29B4">
                <w:rPr>
                  <w:rFonts w:ascii="Arial" w:eastAsia="Times New Roman" w:hAnsi="Arial"/>
                  <w:sz w:val="18"/>
                </w:rPr>
                <w:delText>0</w:delText>
              </w:r>
            </w:del>
          </w:p>
        </w:tc>
        <w:tc>
          <w:tcPr>
            <w:tcW w:w="960" w:type="dxa"/>
            <w:tcBorders>
              <w:top w:val="single" w:sz="4" w:space="0" w:color="auto"/>
              <w:left w:val="single" w:sz="4" w:space="0" w:color="auto"/>
              <w:bottom w:val="single" w:sz="4" w:space="0" w:color="auto"/>
              <w:right w:val="single" w:sz="4" w:space="0" w:color="auto"/>
            </w:tcBorders>
          </w:tcPr>
          <w:p w14:paraId="69FBC1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7A4D9A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14:paraId="0E1D51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7B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17A982D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32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DE2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CFB00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440</w:t>
            </w:r>
          </w:p>
        </w:tc>
        <w:tc>
          <w:tcPr>
            <w:tcW w:w="964" w:type="dxa"/>
            <w:tcBorders>
              <w:top w:val="single" w:sz="4" w:space="0" w:color="auto"/>
              <w:left w:val="single" w:sz="4" w:space="0" w:color="auto"/>
              <w:bottom w:val="single" w:sz="4" w:space="0" w:color="auto"/>
              <w:right w:val="single" w:sz="4" w:space="0" w:color="auto"/>
            </w:tcBorders>
          </w:tcPr>
          <w:p w14:paraId="545725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2E4961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50408B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5722C2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011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F810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41C29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CF0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752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009A9F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770</w:t>
            </w:r>
          </w:p>
        </w:tc>
        <w:tc>
          <w:tcPr>
            <w:tcW w:w="964" w:type="dxa"/>
            <w:tcBorders>
              <w:top w:val="single" w:sz="4" w:space="0" w:color="auto"/>
              <w:left w:val="single" w:sz="4" w:space="0" w:color="auto"/>
              <w:bottom w:val="single" w:sz="4" w:space="0" w:color="auto"/>
              <w:right w:val="single" w:sz="4" w:space="0" w:color="auto"/>
            </w:tcBorders>
          </w:tcPr>
          <w:p w14:paraId="46D8E0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091C26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FC7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A76E2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7F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F6B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25B26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B51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A85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0052F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670</w:t>
            </w:r>
          </w:p>
        </w:tc>
        <w:tc>
          <w:tcPr>
            <w:tcW w:w="964" w:type="dxa"/>
            <w:tcBorders>
              <w:top w:val="single" w:sz="4" w:space="0" w:color="auto"/>
              <w:left w:val="single" w:sz="4" w:space="0" w:color="auto"/>
              <w:bottom w:val="single" w:sz="4" w:space="0" w:color="auto"/>
              <w:right w:val="single" w:sz="4" w:space="0" w:color="auto"/>
            </w:tcBorders>
          </w:tcPr>
          <w:p w14:paraId="5204B4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198DB3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6C1B9D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7A6A5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110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DCF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1B0077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398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3B8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C3AE1A5" w14:textId="0BE440C4"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395" w:author="Laurent Noel" w:date="2023-07-29T02:54:00Z">
              <w:r>
                <w:rPr>
                  <w:rFonts w:ascii="Arial" w:eastAsia="Times New Roman" w:hAnsi="Arial" w:cs="Arial"/>
                  <w:color w:val="000000"/>
                  <w:sz w:val="18"/>
                  <w:szCs w:val="18"/>
                </w:rPr>
                <w:t>N/A</w:t>
              </w:r>
            </w:ins>
            <w:del w:id="1396" w:author="Laurent Noel" w:date="2023-07-29T02:54:00Z">
              <w:r w:rsidR="00D462F1" w:rsidRPr="00D462F1" w:rsidDel="002A6F22">
                <w:rPr>
                  <w:rFonts w:ascii="Arial" w:eastAsia="Times New Roman" w:hAnsi="Arial" w:hint="eastAsia"/>
                  <w:sz w:val="18"/>
                </w:rPr>
                <w:delText>4</w:delText>
              </w:r>
              <w:r w:rsidR="00D462F1" w:rsidRPr="00D462F1" w:rsidDel="002A6F22">
                <w:rPr>
                  <w:rFonts w:ascii="Arial" w:eastAsia="Times New Roman" w:hAnsi="Arial"/>
                  <w:sz w:val="18"/>
                </w:rPr>
                <w:delText>440</w:delText>
              </w:r>
            </w:del>
          </w:p>
        </w:tc>
        <w:tc>
          <w:tcPr>
            <w:tcW w:w="964" w:type="dxa"/>
            <w:tcBorders>
              <w:top w:val="single" w:sz="4" w:space="0" w:color="auto"/>
              <w:left w:val="single" w:sz="4" w:space="0" w:color="auto"/>
              <w:bottom w:val="single" w:sz="4" w:space="0" w:color="auto"/>
              <w:right w:val="single" w:sz="4" w:space="0" w:color="auto"/>
            </w:tcBorders>
          </w:tcPr>
          <w:p w14:paraId="69EF3F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1A5758B9" w14:textId="7F1975C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97" w:author="Laurent Noel" w:date="2023-07-28T08:56:00Z">
              <w:r>
                <w:rPr>
                  <w:rFonts w:ascii="Arial" w:eastAsia="Times New Roman" w:hAnsi="Arial"/>
                  <w:sz w:val="18"/>
                </w:rPr>
                <w:t>N/A</w:t>
              </w:r>
            </w:ins>
            <w:del w:id="1398" w:author="Laurent Noel" w:date="2023-07-28T08:56:00Z">
              <w:r w:rsidR="00D462F1" w:rsidRPr="00D462F1" w:rsidDel="005D29B4">
                <w:rPr>
                  <w:rFonts w:ascii="Arial" w:eastAsia="Times New Roman" w:hAnsi="Arial" w:hint="eastAsia"/>
                  <w:sz w:val="18"/>
                </w:rPr>
                <w:delText>2</w:delText>
              </w:r>
              <w:r w:rsidR="00D462F1" w:rsidRPr="00D462F1" w:rsidDel="005D29B4">
                <w:rPr>
                  <w:rFonts w:ascii="Arial" w:eastAsia="Times New Roman" w:hAnsi="Arial"/>
                  <w:sz w:val="18"/>
                </w:rPr>
                <w:delText>16</w:delText>
              </w:r>
            </w:del>
          </w:p>
        </w:tc>
        <w:tc>
          <w:tcPr>
            <w:tcW w:w="960" w:type="dxa"/>
            <w:tcBorders>
              <w:top w:val="single" w:sz="4" w:space="0" w:color="auto"/>
              <w:left w:val="single" w:sz="4" w:space="0" w:color="auto"/>
              <w:bottom w:val="single" w:sz="4" w:space="0" w:color="auto"/>
              <w:right w:val="single" w:sz="4" w:space="0" w:color="auto"/>
            </w:tcBorders>
          </w:tcPr>
          <w:p w14:paraId="23F36D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4CC06F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14:paraId="0D900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D33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3A4678D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BC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rPr>
              <w:t>_n3-</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r w:rsidRPr="00D462F1">
              <w:rPr>
                <w:rFonts w:ascii="Arial" w:eastAsia="Times New Roman" w:hAnsi="Arial"/>
                <w:sz w:val="18"/>
              </w:rPr>
              <w:t>-</w:t>
            </w:r>
            <w:r w:rsidRPr="00D462F1">
              <w:rPr>
                <w:rFonts w:ascii="Arial" w:eastAsia="Times New Roman" w:hAnsi="Arial" w:hint="eastAsia"/>
                <w:sz w:val="18"/>
                <w:lang w:eastAsia="zh-CN"/>
              </w:rPr>
              <w:t>n</w:t>
            </w:r>
            <w:r w:rsidRPr="00D462F1">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69F65F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BC2D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C1690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AF72B3" w14:textId="48A01CA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399" w:author="Laurent Noel" w:date="2023-07-28T08:56:00Z">
              <w:r>
                <w:rPr>
                  <w:rFonts w:ascii="Arial" w:eastAsia="Times New Roman" w:hAnsi="Arial"/>
                  <w:sz w:val="18"/>
                </w:rPr>
                <w:t>N/A</w:t>
              </w:r>
            </w:ins>
            <w:del w:id="1400" w:author="Laurent Noel" w:date="2023-07-28T08:56:00Z">
              <w:r w:rsidR="00D462F1" w:rsidRPr="00D462F1" w:rsidDel="005D29B4">
                <w:rPr>
                  <w:rFonts w:ascii="Arial" w:eastAsia="Times New Roman" w:hAnsi="Arial" w:cs="Arial"/>
                  <w:color w:val="000000"/>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DD013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285DA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41360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5EB4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IMD7</w:t>
            </w:r>
          </w:p>
        </w:tc>
      </w:tr>
      <w:tr w:rsidR="00D462F1" w:rsidRPr="00D462F1" w14:paraId="37B83E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68C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16D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9E054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E176E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F031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9D7E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507D4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D33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363203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eastAsia="ko-KR"/>
              </w:rPr>
              <w:t>N/A</w:t>
            </w:r>
          </w:p>
        </w:tc>
      </w:tr>
      <w:tr w:rsidR="00D462F1" w:rsidRPr="00D462F1" w14:paraId="09189A7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5C9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3A54BD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sz w:val="18"/>
                <w:lang w:eastAsia="zh-CN"/>
              </w:rPr>
              <w:t>n78</w:t>
            </w:r>
            <w:r w:rsidRPr="00D462F1">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F27C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4B20A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3825CE" w14:textId="4DE12917" w:rsidR="00D462F1" w:rsidRPr="005D29B4"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5D29B4">
              <w:rPr>
                <w:rFonts w:ascii="Arial" w:eastAsia="Times New Roman" w:hAnsi="Arial" w:cs="Arial"/>
                <w:color w:val="000000"/>
                <w:sz w:val="18"/>
                <w:szCs w:val="18"/>
                <w:rPrChange w:id="1401" w:author="Laurent Noel" w:date="2023-07-28T08:56:00Z">
                  <w:rPr>
                    <w:rFonts w:ascii="Arial" w:eastAsia="Times New Roman" w:hAnsi="Arial" w:cs="Arial"/>
                    <w:color w:val="000000"/>
                    <w:sz w:val="14"/>
                    <w:szCs w:val="14"/>
                  </w:rPr>
                </w:rPrChange>
              </w:rPr>
              <w:t xml:space="preserve">1 </w:t>
            </w:r>
            <w:ins w:id="1402" w:author="Laurent Noel" w:date="2023-07-28T08:56:00Z">
              <w:r w:rsidR="005D29B4" w:rsidRPr="005D29B4">
                <w:rPr>
                  <w:rFonts w:ascii="Arial" w:eastAsia="Times New Roman" w:hAnsi="Arial" w:cs="Arial"/>
                  <w:color w:val="000000"/>
                  <w:sz w:val="18"/>
                  <w:szCs w:val="18"/>
                  <w:rPrChange w:id="1403" w:author="Laurent Noel" w:date="2023-07-28T08:56:00Z">
                    <w:rPr>
                      <w:rFonts w:ascii="Arial" w:eastAsia="Times New Roman" w:hAnsi="Arial" w:cs="Arial"/>
                      <w:color w:val="000000"/>
                      <w:sz w:val="14"/>
                      <w:szCs w:val="14"/>
                    </w:rPr>
                  </w:rPrChange>
                </w:rPr>
                <w:t>(</w:t>
              </w:r>
            </w:ins>
            <w:r w:rsidRPr="005D29B4">
              <w:rPr>
                <w:rFonts w:ascii="Arial" w:eastAsia="Times New Roman" w:hAnsi="Arial" w:cs="Arial"/>
                <w:color w:val="000000"/>
                <w:sz w:val="18"/>
                <w:szCs w:val="18"/>
                <w:rPrChange w:id="1404" w:author="Laurent Noel" w:date="2023-07-28T08:56:00Z">
                  <w:rPr>
                    <w:rFonts w:ascii="Arial" w:eastAsia="Times New Roman" w:hAnsi="Arial" w:cs="Arial"/>
                    <w:color w:val="000000"/>
                    <w:sz w:val="14"/>
                    <w:szCs w:val="14"/>
                  </w:rPr>
                </w:rPrChange>
              </w:rPr>
              <w:t>RB</w:t>
            </w:r>
            <w:r w:rsidRPr="005D29B4">
              <w:rPr>
                <w:rFonts w:ascii="Arial" w:eastAsia="Times New Roman" w:hAnsi="Arial" w:cs="Arial"/>
                <w:color w:val="000000"/>
                <w:sz w:val="18"/>
                <w:szCs w:val="18"/>
                <w:vertAlign w:val="subscript"/>
                <w:rPrChange w:id="1405" w:author="Laurent Noel" w:date="2023-07-28T08:56:00Z">
                  <w:rPr>
                    <w:rFonts w:ascii="Arial" w:eastAsia="Times New Roman" w:hAnsi="Arial" w:cs="Arial"/>
                    <w:color w:val="000000"/>
                    <w:sz w:val="14"/>
                    <w:szCs w:val="14"/>
                    <w:vertAlign w:val="subscript"/>
                  </w:rPr>
                </w:rPrChange>
              </w:rPr>
              <w:t>START</w:t>
            </w:r>
            <w:r w:rsidRPr="005D29B4">
              <w:rPr>
                <w:rFonts w:ascii="Arial" w:eastAsia="Times New Roman" w:hAnsi="Arial" w:cs="Arial"/>
                <w:color w:val="000000"/>
                <w:sz w:val="18"/>
                <w:szCs w:val="18"/>
                <w:rPrChange w:id="1406" w:author="Laurent Noel" w:date="2023-07-28T08:56:00Z">
                  <w:rPr>
                    <w:rFonts w:ascii="Arial" w:eastAsia="Times New Roman" w:hAnsi="Arial" w:cs="Arial"/>
                    <w:color w:val="000000"/>
                    <w:sz w:val="14"/>
                    <w:szCs w:val="14"/>
                  </w:rPr>
                </w:rPrChange>
              </w:rPr>
              <w:t>=25</w:t>
            </w:r>
            <w:ins w:id="1407" w:author="Laurent Noel" w:date="2023-07-28T08:56:00Z">
              <w:r w:rsidR="005D29B4" w:rsidRPr="005D29B4">
                <w:rPr>
                  <w:rFonts w:ascii="Arial" w:eastAsia="Times New Roman" w:hAnsi="Arial" w:cs="Arial"/>
                  <w:color w:val="000000"/>
                  <w:sz w:val="18"/>
                  <w:szCs w:val="18"/>
                  <w:rPrChange w:id="1408" w:author="Laurent Noel" w:date="2023-07-28T08:56:00Z">
                    <w:rPr>
                      <w:rFonts w:ascii="Arial" w:eastAsia="Times New Roman" w:hAnsi="Arial" w:cs="Arial"/>
                      <w:color w:val="000000"/>
                      <w:sz w:val="14"/>
                      <w:szCs w:val="14"/>
                    </w:rPr>
                  </w:rPrChange>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1E0F39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92008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68F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41808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eastAsia="ko-KR"/>
              </w:rPr>
              <w:t>N/A</w:t>
            </w:r>
          </w:p>
        </w:tc>
      </w:tr>
      <w:tr w:rsidR="00D462F1" w:rsidRPr="00D462F1" w14:paraId="584AC8D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E9B5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13E77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960" w:type="dxa"/>
            <w:tcBorders>
              <w:top w:val="single" w:sz="4" w:space="0" w:color="auto"/>
              <w:left w:val="single" w:sz="4" w:space="0" w:color="auto"/>
              <w:bottom w:val="single" w:sz="4" w:space="0" w:color="auto"/>
              <w:right w:val="single" w:sz="4" w:space="0" w:color="auto"/>
            </w:tcBorders>
            <w:vAlign w:val="center"/>
          </w:tcPr>
          <w:p w14:paraId="31E73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0F81C3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3BE3A5" w14:textId="521A2431" w:rsidR="00D462F1" w:rsidRPr="005D29B4"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5D29B4">
              <w:rPr>
                <w:rFonts w:ascii="Arial" w:eastAsia="Times New Roman" w:hAnsi="Arial" w:cs="Arial"/>
                <w:color w:val="000000"/>
                <w:sz w:val="18"/>
                <w:szCs w:val="18"/>
                <w:rPrChange w:id="1409" w:author="Laurent Noel" w:date="2023-07-28T08:56:00Z">
                  <w:rPr>
                    <w:rFonts w:ascii="Arial" w:eastAsia="Times New Roman" w:hAnsi="Arial" w:cs="Arial"/>
                    <w:color w:val="000000"/>
                    <w:sz w:val="14"/>
                    <w:szCs w:val="14"/>
                  </w:rPr>
                </w:rPrChange>
              </w:rPr>
              <w:t xml:space="preserve">1 </w:t>
            </w:r>
            <w:ins w:id="1410" w:author="Laurent Noel" w:date="2023-07-28T08:56:00Z">
              <w:r w:rsidR="005D29B4" w:rsidRPr="005D29B4">
                <w:rPr>
                  <w:rFonts w:ascii="Arial" w:eastAsia="Times New Roman" w:hAnsi="Arial" w:cs="Arial"/>
                  <w:color w:val="000000"/>
                  <w:sz w:val="18"/>
                  <w:szCs w:val="18"/>
                  <w:rPrChange w:id="1411" w:author="Laurent Noel" w:date="2023-07-28T08:56:00Z">
                    <w:rPr>
                      <w:rFonts w:ascii="Arial" w:eastAsia="Times New Roman" w:hAnsi="Arial" w:cs="Arial"/>
                      <w:color w:val="000000"/>
                      <w:sz w:val="14"/>
                      <w:szCs w:val="14"/>
                    </w:rPr>
                  </w:rPrChange>
                </w:rPr>
                <w:t>(</w:t>
              </w:r>
            </w:ins>
            <w:r w:rsidRPr="005D29B4">
              <w:rPr>
                <w:rFonts w:ascii="Arial" w:eastAsia="Times New Roman" w:hAnsi="Arial" w:cs="Arial"/>
                <w:color w:val="000000"/>
                <w:sz w:val="18"/>
                <w:szCs w:val="18"/>
                <w:rPrChange w:id="1412" w:author="Laurent Noel" w:date="2023-07-28T08:56:00Z">
                  <w:rPr>
                    <w:rFonts w:ascii="Arial" w:eastAsia="Times New Roman" w:hAnsi="Arial" w:cs="Arial"/>
                    <w:color w:val="000000"/>
                    <w:sz w:val="14"/>
                    <w:szCs w:val="14"/>
                  </w:rPr>
                </w:rPrChange>
              </w:rPr>
              <w:t>RB</w:t>
            </w:r>
            <w:r w:rsidRPr="005D29B4">
              <w:rPr>
                <w:rFonts w:ascii="Arial" w:eastAsia="Times New Roman" w:hAnsi="Arial" w:cs="Arial"/>
                <w:color w:val="000000"/>
                <w:sz w:val="18"/>
                <w:szCs w:val="18"/>
                <w:vertAlign w:val="subscript"/>
                <w:rPrChange w:id="1413" w:author="Laurent Noel" w:date="2023-07-28T08:56:00Z">
                  <w:rPr>
                    <w:rFonts w:ascii="Arial" w:eastAsia="Times New Roman" w:hAnsi="Arial" w:cs="Arial"/>
                    <w:color w:val="000000"/>
                    <w:sz w:val="14"/>
                    <w:szCs w:val="14"/>
                    <w:vertAlign w:val="subscript"/>
                  </w:rPr>
                </w:rPrChange>
              </w:rPr>
              <w:t>START</w:t>
            </w:r>
            <w:r w:rsidRPr="005D29B4">
              <w:rPr>
                <w:rFonts w:ascii="Arial" w:eastAsia="Times New Roman" w:hAnsi="Arial" w:cs="Arial"/>
                <w:color w:val="000000"/>
                <w:sz w:val="18"/>
                <w:szCs w:val="18"/>
                <w:rPrChange w:id="1414" w:author="Laurent Noel" w:date="2023-07-28T08:56:00Z">
                  <w:rPr>
                    <w:rFonts w:ascii="Arial" w:eastAsia="Times New Roman" w:hAnsi="Arial" w:cs="Arial"/>
                    <w:color w:val="000000"/>
                    <w:sz w:val="14"/>
                    <w:szCs w:val="14"/>
                  </w:rPr>
                </w:rPrChange>
              </w:rPr>
              <w:t>=25</w:t>
            </w:r>
            <w:ins w:id="1415" w:author="Laurent Noel" w:date="2023-07-28T08:56:00Z">
              <w:r w:rsidR="005D29B4" w:rsidRPr="005D29B4">
                <w:rPr>
                  <w:rFonts w:ascii="Arial" w:eastAsia="Times New Roman" w:hAnsi="Arial" w:cs="Arial"/>
                  <w:color w:val="000000"/>
                  <w:sz w:val="18"/>
                  <w:szCs w:val="18"/>
                  <w:rPrChange w:id="1416" w:author="Laurent Noel" w:date="2023-07-28T08:56:00Z">
                    <w:rPr>
                      <w:rFonts w:ascii="Arial" w:eastAsia="Times New Roman" w:hAnsi="Arial" w:cs="Arial"/>
                      <w:color w:val="000000"/>
                      <w:sz w:val="14"/>
                      <w:szCs w:val="14"/>
                    </w:rPr>
                  </w:rPrChange>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1498DB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PMingLiU" w:hAnsi="Arial" w:cs="Arial" w:hint="eastAsia"/>
                <w:color w:val="000000"/>
                <w:sz w:val="18"/>
                <w:szCs w:val="18"/>
                <w:lang w:eastAsia="zh-TW"/>
              </w:rPr>
              <w:t>3</w:t>
            </w:r>
            <w:r w:rsidRPr="00D462F1">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7323D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6D6FF6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7B6121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r>
      <w:tr w:rsidR="00D462F1" w:rsidRPr="00D462F1" w14:paraId="28C1F3F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073C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cs="Arial" w:hint="eastAsia"/>
                <w:sz w:val="18"/>
                <w:szCs w:val="18"/>
                <w:lang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r w:rsidRPr="00D462F1">
              <w:rPr>
                <w:rFonts w:ascii="Arial" w:eastAsia="Times New Roman" w:hAnsi="Arial" w:cs="Arial" w:hint="eastAsia"/>
                <w:sz w:val="18"/>
                <w:szCs w:val="18"/>
                <w:lang w:eastAsia="zh-CN"/>
              </w:rPr>
              <w:t>-</w:t>
            </w:r>
            <w:r w:rsidRPr="00D462F1">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89DE3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C3121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3350</w:t>
            </w:r>
          </w:p>
        </w:tc>
        <w:tc>
          <w:tcPr>
            <w:tcW w:w="964" w:type="dxa"/>
            <w:tcBorders>
              <w:top w:val="single" w:sz="4" w:space="0" w:color="auto"/>
              <w:left w:val="single" w:sz="4" w:space="0" w:color="auto"/>
              <w:bottom w:val="single" w:sz="4" w:space="0" w:color="auto"/>
              <w:right w:val="single" w:sz="4" w:space="0" w:color="auto"/>
            </w:tcBorders>
          </w:tcPr>
          <w:p w14:paraId="43D939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F6FCE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F4245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2C5F4D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F34A7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0584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N/A</w:t>
            </w:r>
          </w:p>
        </w:tc>
      </w:tr>
      <w:tr w:rsidR="00D462F1" w:rsidRPr="00D462F1" w14:paraId="675F449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A2C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CF5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13C3D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4840</w:t>
            </w:r>
          </w:p>
        </w:tc>
        <w:tc>
          <w:tcPr>
            <w:tcW w:w="964" w:type="dxa"/>
            <w:tcBorders>
              <w:top w:val="single" w:sz="4" w:space="0" w:color="auto"/>
              <w:left w:val="single" w:sz="4" w:space="0" w:color="auto"/>
              <w:bottom w:val="single" w:sz="4" w:space="0" w:color="auto"/>
              <w:right w:val="single" w:sz="4" w:space="0" w:color="auto"/>
            </w:tcBorders>
          </w:tcPr>
          <w:p w14:paraId="2F219A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372EFB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206C9F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022757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A6270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8020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rPr>
              <w:t>N/A</w:t>
            </w:r>
          </w:p>
        </w:tc>
      </w:tr>
      <w:tr w:rsidR="00D462F1" w:rsidRPr="00D462F1" w14:paraId="1E2615F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D885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EA4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0414016" w14:textId="30AB9D79"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17" w:author="Laurent Noel" w:date="2023-07-29T02:53:00Z">
              <w:r>
                <w:rPr>
                  <w:rFonts w:ascii="Arial" w:eastAsia="Times New Roman" w:hAnsi="Arial" w:cs="Arial"/>
                  <w:color w:val="000000"/>
                  <w:sz w:val="18"/>
                  <w:szCs w:val="18"/>
                </w:rPr>
                <w:t>N/A</w:t>
              </w:r>
            </w:ins>
            <w:del w:id="1418" w:author="Laurent Noel" w:date="2023-07-29T02:53:00Z">
              <w:r w:rsidR="00D462F1" w:rsidRPr="00D462F1" w:rsidDel="002A6F22">
                <w:rPr>
                  <w:rFonts w:ascii="Arial" w:eastAsia="Times New Roman" w:hAnsi="Arial" w:cs="Arial"/>
                  <w:sz w:val="18"/>
                  <w:szCs w:val="18"/>
                </w:rPr>
                <w:delText>1765</w:delText>
              </w:r>
            </w:del>
          </w:p>
        </w:tc>
        <w:tc>
          <w:tcPr>
            <w:tcW w:w="964" w:type="dxa"/>
            <w:tcBorders>
              <w:top w:val="single" w:sz="4" w:space="0" w:color="auto"/>
              <w:left w:val="single" w:sz="4" w:space="0" w:color="auto"/>
              <w:bottom w:val="single" w:sz="4" w:space="0" w:color="auto"/>
              <w:right w:val="single" w:sz="4" w:space="0" w:color="auto"/>
            </w:tcBorders>
          </w:tcPr>
          <w:p w14:paraId="424475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7567347" w14:textId="53DFF12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19" w:author="Laurent Noel" w:date="2023-07-28T08:55:00Z">
              <w:r>
                <w:rPr>
                  <w:rFonts w:ascii="Arial" w:eastAsia="Times New Roman" w:hAnsi="Arial"/>
                  <w:sz w:val="18"/>
                </w:rPr>
                <w:t>N/A</w:t>
              </w:r>
            </w:ins>
            <w:del w:id="1420" w:author="Laurent Noel" w:date="2023-07-28T08:55:00Z">
              <w:r w:rsidR="00D462F1" w:rsidRPr="00D462F1" w:rsidDel="005D29B4">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A9161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26557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385249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ECC0D4" w14:textId="77777777" w:rsidR="00D462F1" w:rsidRPr="00D462F1" w:rsidDel="005D29B4" w:rsidRDefault="00D462F1" w:rsidP="00D462F1">
            <w:pPr>
              <w:keepNext/>
              <w:keepLines/>
              <w:overflowPunct w:val="0"/>
              <w:autoSpaceDE w:val="0"/>
              <w:autoSpaceDN w:val="0"/>
              <w:adjustRightInd w:val="0"/>
              <w:spacing w:after="0"/>
              <w:jc w:val="center"/>
              <w:textAlignment w:val="baseline"/>
              <w:rPr>
                <w:del w:id="1421" w:author="Laurent Noel" w:date="2023-07-28T08:56:00Z"/>
                <w:rFonts w:ascii="Arial" w:eastAsia="Times New Roman" w:hAnsi="Arial" w:cs="Arial"/>
                <w:sz w:val="18"/>
                <w:szCs w:val="18"/>
                <w:vertAlign w:val="superscript"/>
                <w:lang w:eastAsia="ko-KR"/>
              </w:rPr>
            </w:pPr>
            <w:r w:rsidRPr="00D462F1">
              <w:rPr>
                <w:rFonts w:ascii="Arial" w:eastAsia="Times New Roman" w:hAnsi="Arial" w:cs="Arial"/>
                <w:sz w:val="18"/>
                <w:szCs w:val="18"/>
                <w:lang w:eastAsia="ko-KR"/>
              </w:rPr>
              <w:t>IMD3</w:t>
            </w:r>
            <w:r w:rsidRPr="00D462F1">
              <w:rPr>
                <w:rFonts w:ascii="Arial" w:eastAsia="Times New Roman" w:hAnsi="Arial" w:cs="Arial"/>
                <w:sz w:val="18"/>
                <w:szCs w:val="18"/>
                <w:vertAlign w:val="superscript"/>
                <w:lang w:eastAsia="ko-KR"/>
              </w:rPr>
              <w:t>1, 2</w:t>
            </w:r>
          </w:p>
          <w:p w14:paraId="60AE6A04" w14:textId="205FB20F" w:rsidR="00D462F1" w:rsidRPr="00D462F1" w:rsidRDefault="00D462F1" w:rsidP="005D29B4">
            <w:pPr>
              <w:keepNext/>
              <w:keepLines/>
              <w:overflowPunct w:val="0"/>
              <w:autoSpaceDE w:val="0"/>
              <w:autoSpaceDN w:val="0"/>
              <w:adjustRightInd w:val="0"/>
              <w:spacing w:after="0"/>
              <w:jc w:val="center"/>
              <w:textAlignment w:val="baseline"/>
              <w:rPr>
                <w:rFonts w:ascii="Arial" w:eastAsia="Times New Roman" w:hAnsi="Arial"/>
                <w:sz w:val="18"/>
              </w:rPr>
            </w:pPr>
            <w:del w:id="1422" w:author="Laurent Noel" w:date="2023-07-28T08:56:00Z">
              <w:r w:rsidRPr="00D462F1" w:rsidDel="005D29B4">
                <w:rPr>
                  <w:rFonts w:ascii="Arial" w:eastAsia="Times New Roman" w:hAnsi="Arial" w:cs="Arial"/>
                  <w:sz w:val="18"/>
                  <w:szCs w:val="18"/>
                  <w:lang w:eastAsia="zh-CN"/>
                </w:rPr>
                <w:delText>|2*f</w:delText>
              </w:r>
              <w:r w:rsidRPr="00D462F1" w:rsidDel="005D29B4">
                <w:rPr>
                  <w:rFonts w:ascii="Arial" w:eastAsia="Times New Roman" w:hAnsi="Arial" w:cs="Arial"/>
                  <w:sz w:val="18"/>
                  <w:szCs w:val="18"/>
                  <w:vertAlign w:val="subscript"/>
                  <w:lang w:eastAsia="zh-CN"/>
                </w:rPr>
                <w:delText>B</w:delText>
              </w:r>
              <w:r w:rsidRPr="00D462F1" w:rsidDel="005D29B4">
                <w:rPr>
                  <w:rFonts w:ascii="Arial" w:eastAsia="Times New Roman" w:hAnsi="Arial" w:cs="Arial" w:hint="eastAsia"/>
                  <w:sz w:val="18"/>
                  <w:szCs w:val="18"/>
                  <w:vertAlign w:val="subscript"/>
                  <w:lang w:eastAsia="zh-CN"/>
                </w:rPr>
                <w:delText>n</w:delText>
              </w:r>
              <w:r w:rsidRPr="00D462F1" w:rsidDel="005D29B4">
                <w:rPr>
                  <w:rFonts w:ascii="Arial" w:eastAsia="Times New Roman" w:hAnsi="Arial" w:cs="Arial"/>
                  <w:sz w:val="18"/>
                  <w:szCs w:val="18"/>
                  <w:vertAlign w:val="subscript"/>
                  <w:lang w:eastAsia="zh-CN"/>
                </w:rPr>
                <w:delText>77</w:delText>
              </w:r>
              <w:r w:rsidRPr="00D462F1" w:rsidDel="005D29B4">
                <w:rPr>
                  <w:rFonts w:ascii="Arial" w:eastAsia="Times New Roman" w:hAnsi="Arial" w:cs="Arial"/>
                  <w:sz w:val="18"/>
                  <w:szCs w:val="18"/>
                  <w:lang w:eastAsia="zh-CN"/>
                </w:rPr>
                <w:delText>-f</w:delText>
              </w:r>
              <w:r w:rsidRPr="00D462F1" w:rsidDel="005D29B4">
                <w:rPr>
                  <w:rFonts w:ascii="Arial" w:eastAsia="Times New Roman" w:hAnsi="Arial" w:cs="Arial"/>
                  <w:sz w:val="18"/>
                  <w:szCs w:val="18"/>
                  <w:vertAlign w:val="subscript"/>
                  <w:lang w:eastAsia="zh-CN"/>
                </w:rPr>
                <w:delText>Bn79</w:delText>
              </w:r>
              <w:r w:rsidRPr="00D462F1" w:rsidDel="005D29B4">
                <w:rPr>
                  <w:rFonts w:ascii="Arial" w:eastAsia="Times New Roman" w:hAnsi="Arial" w:cs="Arial"/>
                  <w:sz w:val="18"/>
                  <w:szCs w:val="18"/>
                  <w:lang w:eastAsia="ko-KR"/>
                </w:rPr>
                <w:delText>|</w:delText>
              </w:r>
            </w:del>
          </w:p>
        </w:tc>
      </w:tr>
      <w:tr w:rsidR="00D462F1" w:rsidRPr="00D462F1" w14:paraId="4706AE4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2557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SimSun"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519BDC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color w:val="000000"/>
                <w:sz w:val="18"/>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5736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color w:val="000000"/>
                <w:sz w:val="18"/>
                <w:szCs w:val="18"/>
              </w:rPr>
              <w:t>1730</w:t>
            </w:r>
          </w:p>
        </w:tc>
        <w:tc>
          <w:tcPr>
            <w:tcW w:w="964" w:type="dxa"/>
            <w:tcBorders>
              <w:top w:val="single" w:sz="4" w:space="0" w:color="auto"/>
              <w:left w:val="single" w:sz="4" w:space="0" w:color="auto"/>
              <w:bottom w:val="single" w:sz="4" w:space="0" w:color="auto"/>
              <w:right w:val="single" w:sz="4" w:space="0" w:color="auto"/>
            </w:tcBorders>
          </w:tcPr>
          <w:p w14:paraId="23D18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C712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232F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08F1F4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BB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CE1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N/A</w:t>
            </w:r>
          </w:p>
        </w:tc>
      </w:tr>
      <w:tr w:rsidR="00D462F1" w:rsidRPr="00D462F1" w14:paraId="10DB36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8A6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916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D3CE33" w14:textId="2165BCAB"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23" w:author="Laurent Noel" w:date="2023-07-29T02:53:00Z">
              <w:r>
                <w:rPr>
                  <w:rFonts w:ascii="Arial" w:eastAsia="Times New Roman" w:hAnsi="Arial" w:cs="Arial"/>
                  <w:color w:val="000000"/>
                  <w:sz w:val="18"/>
                  <w:szCs w:val="18"/>
                </w:rPr>
                <w:t>N/A</w:t>
              </w:r>
            </w:ins>
            <w:del w:id="1424" w:author="Laurent Noel" w:date="2023-07-29T02:53:00Z">
              <w:r w:rsidR="00D462F1" w:rsidRPr="00D462F1" w:rsidDel="002A6F22">
                <w:rPr>
                  <w:rFonts w:ascii="Arial" w:eastAsia="Times New Roman" w:hAnsi="Arial" w:cs="Arial"/>
                  <w:color w:val="000000"/>
                  <w:sz w:val="18"/>
                  <w:szCs w:val="18"/>
                </w:rPr>
                <w:delText>3740</w:delText>
              </w:r>
            </w:del>
          </w:p>
        </w:tc>
        <w:tc>
          <w:tcPr>
            <w:tcW w:w="964" w:type="dxa"/>
            <w:tcBorders>
              <w:top w:val="single" w:sz="4" w:space="0" w:color="auto"/>
              <w:left w:val="single" w:sz="4" w:space="0" w:color="auto"/>
              <w:bottom w:val="single" w:sz="4" w:space="0" w:color="auto"/>
              <w:right w:val="single" w:sz="4" w:space="0" w:color="auto"/>
            </w:tcBorders>
          </w:tcPr>
          <w:p w14:paraId="079A7A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57AA32" w14:textId="20FE544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25" w:author="Laurent Noel" w:date="2023-07-28T08:55:00Z">
              <w:r>
                <w:rPr>
                  <w:rFonts w:ascii="Arial" w:eastAsia="Times New Roman" w:hAnsi="Arial"/>
                  <w:sz w:val="18"/>
                </w:rPr>
                <w:t>N/A</w:t>
              </w:r>
            </w:ins>
            <w:del w:id="1426" w:author="Laurent Noel" w:date="2023-07-28T08:55:00Z">
              <w:r w:rsidR="00D462F1" w:rsidRPr="00D462F1" w:rsidDel="005D29B4">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A2931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7949E2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27CB1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2B3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IMD4</w:t>
            </w:r>
            <w:r w:rsidRPr="00D462F1">
              <w:rPr>
                <w:rFonts w:ascii="Arial" w:eastAsia="Times New Roman" w:hAnsi="Arial"/>
                <w:sz w:val="18"/>
                <w:vertAlign w:val="superscript"/>
                <w:lang w:val="en-US" w:eastAsia="zh-CN"/>
              </w:rPr>
              <w:t>4</w:t>
            </w:r>
          </w:p>
        </w:tc>
      </w:tr>
      <w:tr w:rsidR="00D462F1" w:rsidRPr="00D462F1" w14:paraId="47A8A28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20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ED1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BA1FD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color w:val="000000"/>
                <w:sz w:val="18"/>
                <w:szCs w:val="18"/>
              </w:rPr>
              <w:t>670</w:t>
            </w:r>
          </w:p>
        </w:tc>
        <w:tc>
          <w:tcPr>
            <w:tcW w:w="964" w:type="dxa"/>
            <w:tcBorders>
              <w:top w:val="single" w:sz="4" w:space="0" w:color="auto"/>
              <w:left w:val="single" w:sz="4" w:space="0" w:color="auto"/>
              <w:bottom w:val="single" w:sz="4" w:space="0" w:color="auto"/>
              <w:right w:val="single" w:sz="4" w:space="0" w:color="auto"/>
            </w:tcBorders>
          </w:tcPr>
          <w:p w14:paraId="30958A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01D5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59A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14:paraId="5B20DC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72B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65C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N/A</w:t>
            </w:r>
          </w:p>
        </w:tc>
      </w:tr>
      <w:tr w:rsidR="00D462F1" w:rsidRPr="00D462F1" w14:paraId="3A1A161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6FD5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SimSu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C6651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C46FB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844</w:t>
            </w:r>
          </w:p>
        </w:tc>
        <w:tc>
          <w:tcPr>
            <w:tcW w:w="964" w:type="dxa"/>
            <w:tcBorders>
              <w:top w:val="single" w:sz="4" w:space="0" w:color="auto"/>
              <w:left w:val="single" w:sz="4" w:space="0" w:color="auto"/>
              <w:bottom w:val="single" w:sz="4" w:space="0" w:color="auto"/>
              <w:right w:val="single" w:sz="4" w:space="0" w:color="auto"/>
            </w:tcBorders>
          </w:tcPr>
          <w:p w14:paraId="4A1A31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FB77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178D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75998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0B5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D0E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728BD0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F20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9BF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AA25EFE" w14:textId="3576DA76"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27" w:author="Laurent Noel" w:date="2023-07-29T02:53:00Z">
              <w:r>
                <w:rPr>
                  <w:rFonts w:ascii="Arial" w:eastAsia="Times New Roman" w:hAnsi="Arial" w:cs="Arial"/>
                  <w:color w:val="000000"/>
                  <w:sz w:val="18"/>
                  <w:szCs w:val="18"/>
                </w:rPr>
                <w:t>N/A</w:t>
              </w:r>
            </w:ins>
            <w:del w:id="1428" w:author="Laurent Noel" w:date="2023-07-29T02:53:00Z">
              <w:r w:rsidR="00D462F1" w:rsidRPr="00D462F1" w:rsidDel="002A6F22">
                <w:rPr>
                  <w:rFonts w:ascii="Arial" w:eastAsia="Times New Roman" w:hAnsi="Arial"/>
                  <w:sz w:val="18"/>
                </w:rPr>
                <w:delText>2525</w:delText>
              </w:r>
            </w:del>
          </w:p>
        </w:tc>
        <w:tc>
          <w:tcPr>
            <w:tcW w:w="964" w:type="dxa"/>
            <w:tcBorders>
              <w:top w:val="single" w:sz="4" w:space="0" w:color="auto"/>
              <w:left w:val="single" w:sz="4" w:space="0" w:color="auto"/>
              <w:bottom w:val="single" w:sz="4" w:space="0" w:color="auto"/>
              <w:right w:val="single" w:sz="4" w:space="0" w:color="auto"/>
            </w:tcBorders>
          </w:tcPr>
          <w:p w14:paraId="522303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427053" w14:textId="6CDCA1F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29" w:author="Laurent Noel" w:date="2023-07-28T08:55:00Z">
              <w:r>
                <w:rPr>
                  <w:rFonts w:ascii="Arial" w:eastAsia="Times New Roman" w:hAnsi="Arial"/>
                  <w:sz w:val="18"/>
                </w:rPr>
                <w:t>N/A</w:t>
              </w:r>
            </w:ins>
            <w:del w:id="1430"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3DBE1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4560A1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272045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0E7A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IMD2</w:t>
            </w:r>
          </w:p>
        </w:tc>
      </w:tr>
      <w:tr w:rsidR="00D462F1" w:rsidRPr="00D462F1" w14:paraId="66C29A4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0F0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7DF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FEB5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3489</w:t>
            </w:r>
          </w:p>
        </w:tc>
        <w:tc>
          <w:tcPr>
            <w:tcW w:w="964" w:type="dxa"/>
            <w:tcBorders>
              <w:top w:val="single" w:sz="4" w:space="0" w:color="auto"/>
              <w:left w:val="single" w:sz="4" w:space="0" w:color="auto"/>
              <w:bottom w:val="single" w:sz="4" w:space="0" w:color="auto"/>
              <w:right w:val="single" w:sz="4" w:space="0" w:color="auto"/>
            </w:tcBorders>
          </w:tcPr>
          <w:p w14:paraId="608543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3793E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5B2A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7D8844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B75D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88E4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13A4C1B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59B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4FBF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C769AE4" w14:textId="3AC358B2"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31" w:author="Laurent Noel" w:date="2023-07-29T02:53:00Z">
              <w:r>
                <w:rPr>
                  <w:rFonts w:ascii="Arial" w:eastAsia="Times New Roman" w:hAnsi="Arial" w:cs="Arial"/>
                  <w:color w:val="000000"/>
                  <w:sz w:val="18"/>
                  <w:szCs w:val="18"/>
                </w:rPr>
                <w:t>N/A</w:t>
              </w:r>
            </w:ins>
            <w:del w:id="1432" w:author="Laurent Noel" w:date="2023-07-29T02:53:00Z">
              <w:r w:rsidR="00D462F1" w:rsidRPr="00D462F1" w:rsidDel="002A6F22">
                <w:rPr>
                  <w:rFonts w:ascii="Arial" w:eastAsia="Times New Roman" w:hAnsi="Arial"/>
                  <w:sz w:val="18"/>
                </w:rPr>
                <w:delText>834</w:delText>
              </w:r>
            </w:del>
          </w:p>
        </w:tc>
        <w:tc>
          <w:tcPr>
            <w:tcW w:w="964" w:type="dxa"/>
            <w:tcBorders>
              <w:top w:val="single" w:sz="4" w:space="0" w:color="auto"/>
              <w:left w:val="single" w:sz="4" w:space="0" w:color="auto"/>
              <w:bottom w:val="single" w:sz="4" w:space="0" w:color="auto"/>
              <w:right w:val="single" w:sz="4" w:space="0" w:color="auto"/>
            </w:tcBorders>
          </w:tcPr>
          <w:p w14:paraId="5D20E0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5C758E" w14:textId="0EB4BA5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33" w:author="Laurent Noel" w:date="2023-07-28T08:55:00Z">
              <w:r>
                <w:rPr>
                  <w:rFonts w:ascii="Arial" w:eastAsia="Times New Roman" w:hAnsi="Arial"/>
                  <w:sz w:val="18"/>
                </w:rPr>
                <w:t>N/A</w:t>
              </w:r>
            </w:ins>
            <w:del w:id="1434"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316B0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786D29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0EE6D5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B94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6C8935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85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F6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0630EA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2550</w:t>
            </w:r>
          </w:p>
        </w:tc>
        <w:tc>
          <w:tcPr>
            <w:tcW w:w="964" w:type="dxa"/>
            <w:tcBorders>
              <w:top w:val="single" w:sz="4" w:space="0" w:color="auto"/>
              <w:left w:val="single" w:sz="4" w:space="0" w:color="auto"/>
              <w:bottom w:val="single" w:sz="4" w:space="0" w:color="auto"/>
              <w:right w:val="single" w:sz="4" w:space="0" w:color="auto"/>
            </w:tcBorders>
          </w:tcPr>
          <w:p w14:paraId="1DA985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665A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0A8BE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4A019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0C77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4858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1D8D869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CE7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153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4E9E6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3429</w:t>
            </w:r>
          </w:p>
        </w:tc>
        <w:tc>
          <w:tcPr>
            <w:tcW w:w="964" w:type="dxa"/>
            <w:tcBorders>
              <w:top w:val="single" w:sz="4" w:space="0" w:color="auto"/>
              <w:left w:val="single" w:sz="4" w:space="0" w:color="auto"/>
              <w:bottom w:val="single" w:sz="4" w:space="0" w:color="auto"/>
              <w:right w:val="single" w:sz="4" w:space="0" w:color="auto"/>
            </w:tcBorders>
          </w:tcPr>
          <w:p w14:paraId="1C461B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982A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AFB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407B46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4BB0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C5CE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023EE5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20C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57D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5B05E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827</w:t>
            </w:r>
          </w:p>
        </w:tc>
        <w:tc>
          <w:tcPr>
            <w:tcW w:w="964" w:type="dxa"/>
            <w:tcBorders>
              <w:top w:val="single" w:sz="4" w:space="0" w:color="auto"/>
              <w:left w:val="single" w:sz="4" w:space="0" w:color="auto"/>
              <w:bottom w:val="single" w:sz="4" w:space="0" w:color="auto"/>
              <w:right w:val="single" w:sz="4" w:space="0" w:color="auto"/>
            </w:tcBorders>
          </w:tcPr>
          <w:p w14:paraId="0A1C7F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53A7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57DD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852</w:t>
            </w:r>
          </w:p>
        </w:tc>
        <w:tc>
          <w:tcPr>
            <w:tcW w:w="977" w:type="dxa"/>
            <w:tcBorders>
              <w:top w:val="single" w:sz="4" w:space="0" w:color="auto"/>
              <w:left w:val="single" w:sz="4" w:space="0" w:color="auto"/>
              <w:bottom w:val="single" w:sz="4" w:space="0" w:color="auto"/>
              <w:right w:val="single" w:sz="4" w:space="0" w:color="auto"/>
            </w:tcBorders>
          </w:tcPr>
          <w:p w14:paraId="6BD477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ECF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8DE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60F4FA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97C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006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FD553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2503</w:t>
            </w:r>
          </w:p>
        </w:tc>
        <w:tc>
          <w:tcPr>
            <w:tcW w:w="964" w:type="dxa"/>
            <w:tcBorders>
              <w:top w:val="single" w:sz="4" w:space="0" w:color="auto"/>
              <w:left w:val="single" w:sz="4" w:space="0" w:color="auto"/>
              <w:bottom w:val="single" w:sz="4" w:space="0" w:color="auto"/>
              <w:right w:val="single" w:sz="4" w:space="0" w:color="auto"/>
            </w:tcBorders>
          </w:tcPr>
          <w:p w14:paraId="75FCBD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103B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CFC1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2623</w:t>
            </w:r>
          </w:p>
        </w:tc>
        <w:tc>
          <w:tcPr>
            <w:tcW w:w="977" w:type="dxa"/>
            <w:tcBorders>
              <w:top w:val="single" w:sz="4" w:space="0" w:color="auto"/>
              <w:left w:val="single" w:sz="4" w:space="0" w:color="auto"/>
              <w:bottom w:val="single" w:sz="4" w:space="0" w:color="auto"/>
              <w:right w:val="single" w:sz="4" w:space="0" w:color="auto"/>
            </w:tcBorders>
          </w:tcPr>
          <w:p w14:paraId="5E4EC6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2DD1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D4E2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423D2A7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47C9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CBA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54C965E" w14:textId="69AB7C33"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35" w:author="Laurent Noel" w:date="2023-07-29T02:53:00Z">
              <w:r>
                <w:rPr>
                  <w:rFonts w:ascii="Arial" w:eastAsia="Times New Roman" w:hAnsi="Arial" w:cs="Arial"/>
                  <w:color w:val="000000"/>
                  <w:sz w:val="18"/>
                  <w:szCs w:val="18"/>
                </w:rPr>
                <w:t>N/A</w:t>
              </w:r>
            </w:ins>
            <w:del w:id="1436" w:author="Laurent Noel" w:date="2023-07-29T02:53:00Z">
              <w:r w:rsidR="00D462F1" w:rsidRPr="00D462F1" w:rsidDel="002A6F22">
                <w:rPr>
                  <w:rFonts w:ascii="Arial" w:eastAsia="Times New Roman" w:hAnsi="Arial"/>
                  <w:sz w:val="18"/>
                </w:rPr>
                <w:delText>3330</w:delText>
              </w:r>
            </w:del>
          </w:p>
        </w:tc>
        <w:tc>
          <w:tcPr>
            <w:tcW w:w="964" w:type="dxa"/>
            <w:tcBorders>
              <w:top w:val="single" w:sz="4" w:space="0" w:color="auto"/>
              <w:left w:val="single" w:sz="4" w:space="0" w:color="auto"/>
              <w:bottom w:val="single" w:sz="4" w:space="0" w:color="auto"/>
              <w:right w:val="single" w:sz="4" w:space="0" w:color="auto"/>
            </w:tcBorders>
          </w:tcPr>
          <w:p w14:paraId="263177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D3A361" w14:textId="4203040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437" w:author="Laurent Noel" w:date="2023-07-28T08:55:00Z">
              <w:r>
                <w:rPr>
                  <w:rFonts w:ascii="Arial" w:eastAsia="Times New Roman" w:hAnsi="Arial"/>
                  <w:sz w:val="18"/>
                </w:rPr>
                <w:t>N/A</w:t>
              </w:r>
            </w:ins>
            <w:del w:id="1438" w:author="Laurent Noel" w:date="2023-07-28T08:55: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1C2FB4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3330</w:t>
            </w:r>
          </w:p>
        </w:tc>
        <w:tc>
          <w:tcPr>
            <w:tcW w:w="977" w:type="dxa"/>
            <w:tcBorders>
              <w:top w:val="single" w:sz="4" w:space="0" w:color="auto"/>
              <w:left w:val="single" w:sz="4" w:space="0" w:color="auto"/>
              <w:bottom w:val="single" w:sz="4" w:space="0" w:color="auto"/>
              <w:right w:val="single" w:sz="4" w:space="0" w:color="auto"/>
            </w:tcBorders>
          </w:tcPr>
          <w:p w14:paraId="6D3EB4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199FC9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FB56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3BFCF84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941C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026CB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5F7C70" w14:textId="485265C6"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39" w:author="Laurent Noel" w:date="2023-07-29T02:53:00Z">
              <w:r>
                <w:rPr>
                  <w:rFonts w:ascii="Arial" w:eastAsia="Times New Roman" w:hAnsi="Arial" w:cs="Arial"/>
                  <w:color w:val="000000"/>
                  <w:sz w:val="18"/>
                  <w:szCs w:val="18"/>
                </w:rPr>
                <w:t>N/A</w:t>
              </w:r>
            </w:ins>
            <w:del w:id="1440" w:author="Laurent Noel" w:date="2023-07-29T02:53:00Z">
              <w:r w:rsidR="00D462F1" w:rsidRPr="00D462F1" w:rsidDel="002A6F22">
                <w:rPr>
                  <w:rFonts w:ascii="Arial" w:eastAsia="Malgun Gothic" w:hAnsi="Arial"/>
                  <w:sz w:val="18"/>
                  <w:lang w:eastAsia="ko-KR"/>
                </w:rPr>
                <w:delText>834</w:delText>
              </w:r>
            </w:del>
          </w:p>
        </w:tc>
        <w:tc>
          <w:tcPr>
            <w:tcW w:w="964" w:type="dxa"/>
            <w:tcBorders>
              <w:top w:val="single" w:sz="4" w:space="0" w:color="auto"/>
              <w:left w:val="single" w:sz="4" w:space="0" w:color="auto"/>
              <w:bottom w:val="single" w:sz="4" w:space="0" w:color="auto"/>
              <w:right w:val="single" w:sz="4" w:space="0" w:color="auto"/>
            </w:tcBorders>
          </w:tcPr>
          <w:p w14:paraId="7935C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F02F1E" w14:textId="696D169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41" w:author="Laurent Noel" w:date="2023-07-28T08:55:00Z">
              <w:r>
                <w:rPr>
                  <w:rFonts w:ascii="Arial" w:eastAsia="Times New Roman" w:hAnsi="Arial"/>
                  <w:sz w:val="18"/>
                </w:rPr>
                <w:t>N/A</w:t>
              </w:r>
            </w:ins>
            <w:del w:id="1442" w:author="Laurent Noel" w:date="2023-07-28T08:55: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C4C4A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5CBFD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DB632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A43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IMD2</w:t>
            </w:r>
          </w:p>
        </w:tc>
      </w:tr>
      <w:tr w:rsidR="00D462F1" w:rsidRPr="00D462F1" w14:paraId="79EFA2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E58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9A9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645EA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44E7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6F8B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58E8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D9A7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EE2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680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26E30C7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86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717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8B34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37534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5B9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F1DA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C57D7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FC17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1D3E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1816C9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1C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3EA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C5E9FA1" w14:textId="06558034"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43" w:author="Laurent Noel" w:date="2023-07-29T02:53:00Z">
              <w:r>
                <w:rPr>
                  <w:rFonts w:ascii="Arial" w:eastAsia="Times New Roman" w:hAnsi="Arial" w:cs="Arial"/>
                  <w:color w:val="000000"/>
                  <w:sz w:val="18"/>
                  <w:szCs w:val="18"/>
                </w:rPr>
                <w:t>N/A</w:t>
              </w:r>
            </w:ins>
            <w:del w:id="1444" w:author="Laurent Noel" w:date="2023-07-29T02:53:00Z">
              <w:r w:rsidR="00D462F1" w:rsidRPr="00D462F1" w:rsidDel="002A6F22">
                <w:rPr>
                  <w:rFonts w:ascii="Arial" w:eastAsia="Malgun Gothic" w:hAnsi="Arial"/>
                  <w:sz w:val="18"/>
                  <w:lang w:eastAsia="ko-KR"/>
                </w:rPr>
                <w:delText>830</w:delText>
              </w:r>
            </w:del>
          </w:p>
        </w:tc>
        <w:tc>
          <w:tcPr>
            <w:tcW w:w="964" w:type="dxa"/>
            <w:tcBorders>
              <w:top w:val="single" w:sz="4" w:space="0" w:color="auto"/>
              <w:left w:val="single" w:sz="4" w:space="0" w:color="auto"/>
              <w:bottom w:val="single" w:sz="4" w:space="0" w:color="auto"/>
              <w:right w:val="single" w:sz="4" w:space="0" w:color="auto"/>
            </w:tcBorders>
          </w:tcPr>
          <w:p w14:paraId="451EA0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F62FA" w14:textId="40DEFDC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45" w:author="Laurent Noel" w:date="2023-07-28T08:55:00Z">
              <w:r>
                <w:rPr>
                  <w:rFonts w:ascii="Arial" w:eastAsia="Times New Roman" w:hAnsi="Arial"/>
                  <w:sz w:val="18"/>
                </w:rPr>
                <w:t>N/A</w:t>
              </w:r>
            </w:ins>
            <w:del w:id="1446" w:author="Laurent Noel" w:date="2023-07-28T08:55: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A84F7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A27F0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935C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84C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IMD5</w:t>
            </w:r>
          </w:p>
        </w:tc>
      </w:tr>
      <w:tr w:rsidR="00D462F1" w:rsidRPr="00D462F1" w14:paraId="6508AE8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F91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D1E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69823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59CD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4A1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BE7F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82431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C7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8F1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09260E9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B4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7FC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C834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58D62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04A6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7C95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B727E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5A18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C83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4002F26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AAD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F3D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00057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81DDB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8AE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C7AF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A403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6CF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8C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3E50F32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94E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3C6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1FC2F5" w14:textId="7913C7DB"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47" w:author="Laurent Noel" w:date="2023-07-29T02:53:00Z">
              <w:r>
                <w:rPr>
                  <w:rFonts w:ascii="Arial" w:eastAsia="Times New Roman" w:hAnsi="Arial" w:cs="Arial"/>
                  <w:color w:val="000000"/>
                  <w:sz w:val="18"/>
                  <w:szCs w:val="18"/>
                </w:rPr>
                <w:t>N/A</w:t>
              </w:r>
            </w:ins>
            <w:del w:id="1448" w:author="Laurent Noel" w:date="2023-07-29T02:53:00Z">
              <w:r w:rsidR="00D462F1" w:rsidRPr="00D462F1" w:rsidDel="002A6F22">
                <w:rPr>
                  <w:rFonts w:ascii="Arial" w:eastAsia="Times New Roman" w:hAnsi="Arial"/>
                  <w:sz w:val="18"/>
                  <w:lang w:eastAsia="zh-CN"/>
                </w:rPr>
                <w:delText>2525</w:delText>
              </w:r>
            </w:del>
          </w:p>
        </w:tc>
        <w:tc>
          <w:tcPr>
            <w:tcW w:w="964" w:type="dxa"/>
            <w:tcBorders>
              <w:top w:val="single" w:sz="4" w:space="0" w:color="auto"/>
              <w:left w:val="single" w:sz="4" w:space="0" w:color="auto"/>
              <w:bottom w:val="single" w:sz="4" w:space="0" w:color="auto"/>
              <w:right w:val="single" w:sz="4" w:space="0" w:color="auto"/>
            </w:tcBorders>
          </w:tcPr>
          <w:p w14:paraId="5D86E1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38FE2" w14:textId="100506A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49" w:author="Laurent Noel" w:date="2023-07-28T08:55:00Z">
              <w:r>
                <w:rPr>
                  <w:rFonts w:ascii="Arial" w:eastAsia="Times New Roman" w:hAnsi="Arial"/>
                  <w:sz w:val="18"/>
                </w:rPr>
                <w:t>N/A</w:t>
              </w:r>
            </w:ins>
            <w:del w:id="1450" w:author="Laurent Noel" w:date="2023-07-28T08:55:00Z">
              <w:r w:rsidR="00D462F1" w:rsidRPr="00D462F1" w:rsidDel="005D29B4">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A0387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4834D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C4586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388B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IMD2</w:t>
            </w:r>
          </w:p>
        </w:tc>
      </w:tr>
      <w:tr w:rsidR="00D462F1" w:rsidRPr="00D462F1" w14:paraId="17DD184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C24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D01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E51F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DE66A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8CE2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D3CC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66544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EF42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D0EB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12C79D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9B1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244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4CCC2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E54C6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4964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ACCF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FA563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F71C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94D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679BE2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6B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717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AA416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3F71F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9345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E558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F8C0D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F987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D6BF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1FA36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132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462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C60959" w14:textId="470F8899"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51" w:author="Laurent Noel" w:date="2023-07-29T02:53:00Z">
              <w:r>
                <w:rPr>
                  <w:rFonts w:ascii="Arial" w:eastAsia="Times New Roman" w:hAnsi="Arial" w:cs="Arial"/>
                  <w:color w:val="000000"/>
                  <w:sz w:val="18"/>
                  <w:szCs w:val="18"/>
                </w:rPr>
                <w:t>N/A</w:t>
              </w:r>
            </w:ins>
            <w:del w:id="1452" w:author="Laurent Noel" w:date="2023-07-29T02:53:00Z">
              <w:r w:rsidR="00D462F1" w:rsidRPr="00D462F1" w:rsidDel="002A6F22">
                <w:rPr>
                  <w:rFonts w:ascii="Arial" w:eastAsia="Times New Roman" w:hAnsi="Arial"/>
                  <w:sz w:val="18"/>
                </w:rPr>
                <w:delText>3375</w:delText>
              </w:r>
            </w:del>
          </w:p>
        </w:tc>
        <w:tc>
          <w:tcPr>
            <w:tcW w:w="964" w:type="dxa"/>
            <w:tcBorders>
              <w:top w:val="single" w:sz="4" w:space="0" w:color="auto"/>
              <w:left w:val="single" w:sz="4" w:space="0" w:color="auto"/>
              <w:bottom w:val="single" w:sz="4" w:space="0" w:color="auto"/>
              <w:right w:val="single" w:sz="4" w:space="0" w:color="auto"/>
            </w:tcBorders>
          </w:tcPr>
          <w:p w14:paraId="27618F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4D55CE5" w14:textId="6031289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53" w:author="Laurent Noel" w:date="2023-07-28T08:55:00Z">
              <w:r>
                <w:rPr>
                  <w:rFonts w:ascii="Arial" w:eastAsia="Times New Roman" w:hAnsi="Arial"/>
                  <w:sz w:val="18"/>
                </w:rPr>
                <w:t>N/A</w:t>
              </w:r>
            </w:ins>
            <w:del w:id="1454" w:author="Laurent Noel" w:date="2023-07-28T08:55: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68599F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142F1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02CF4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9A35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p>
        </w:tc>
      </w:tr>
      <w:tr w:rsidR="00D462F1" w:rsidRPr="00D462F1" w14:paraId="355F21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DAA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099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B103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2FE124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F7C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26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D4C1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18BA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B61C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38B11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59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5C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A2E14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4C64E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CD36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B861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18F70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E037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250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50ACB4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3814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144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29C271" w14:textId="00EB0D4B"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55" w:author="Laurent Noel" w:date="2023-07-29T02:53:00Z">
              <w:r>
                <w:rPr>
                  <w:rFonts w:ascii="Arial" w:eastAsia="Times New Roman" w:hAnsi="Arial" w:cs="Arial"/>
                  <w:color w:val="000000"/>
                  <w:sz w:val="18"/>
                  <w:szCs w:val="18"/>
                </w:rPr>
                <w:t>N/A</w:t>
              </w:r>
            </w:ins>
            <w:del w:id="1456" w:author="Laurent Noel" w:date="2023-07-29T02:53:00Z">
              <w:r w:rsidR="00D462F1" w:rsidRPr="00D462F1" w:rsidDel="002A6F22">
                <w:rPr>
                  <w:rFonts w:ascii="Arial" w:eastAsia="Times New Roman" w:hAnsi="Arial" w:cs="Arial"/>
                  <w:sz w:val="18"/>
                  <w:szCs w:val="18"/>
                </w:rPr>
                <w:delText>3430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E1524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196B85" w14:textId="52971F8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57" w:author="Laurent Noel" w:date="2023-07-28T08:55:00Z">
              <w:r>
                <w:rPr>
                  <w:rFonts w:ascii="Arial" w:eastAsia="Times New Roman" w:hAnsi="Arial"/>
                  <w:sz w:val="18"/>
                </w:rPr>
                <w:t>N/A</w:t>
              </w:r>
            </w:ins>
            <w:del w:id="1458" w:author="Laurent Noel" w:date="2023-07-28T08:55:00Z">
              <w:r w:rsidR="00D462F1" w:rsidRPr="00D462F1" w:rsidDel="005D29B4">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63ECE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28D36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9.7</w:t>
            </w:r>
          </w:p>
        </w:tc>
        <w:tc>
          <w:tcPr>
            <w:tcW w:w="828" w:type="dxa"/>
            <w:tcBorders>
              <w:top w:val="single" w:sz="4" w:space="0" w:color="auto"/>
              <w:left w:val="single" w:sz="4" w:space="0" w:color="auto"/>
              <w:bottom w:val="single" w:sz="4" w:space="0" w:color="auto"/>
              <w:right w:val="single" w:sz="4" w:space="0" w:color="auto"/>
            </w:tcBorders>
          </w:tcPr>
          <w:p w14:paraId="5E8399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A474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57B90C1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253B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16026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BF5009" w14:textId="1ADFAFF4"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59" w:author="Laurent Noel" w:date="2023-07-29T02:53:00Z">
              <w:r>
                <w:rPr>
                  <w:rFonts w:ascii="Arial" w:eastAsia="Times New Roman" w:hAnsi="Arial" w:cs="Arial"/>
                  <w:color w:val="000000"/>
                  <w:sz w:val="18"/>
                  <w:szCs w:val="18"/>
                </w:rPr>
                <w:t>N/A</w:t>
              </w:r>
            </w:ins>
            <w:del w:id="1460" w:author="Laurent Noel" w:date="2023-07-29T02:53:00Z">
              <w:r w:rsidR="00D462F1" w:rsidRPr="00D462F1" w:rsidDel="002A6F22">
                <w:rPr>
                  <w:rFonts w:ascii="Arial" w:eastAsia="Times New Roman" w:hAnsi="Arial"/>
                  <w:sz w:val="18"/>
                </w:rPr>
                <w:delText>835</w:delText>
              </w:r>
            </w:del>
          </w:p>
        </w:tc>
        <w:tc>
          <w:tcPr>
            <w:tcW w:w="964" w:type="dxa"/>
            <w:tcBorders>
              <w:top w:val="single" w:sz="4" w:space="0" w:color="auto"/>
              <w:left w:val="single" w:sz="4" w:space="0" w:color="auto"/>
              <w:bottom w:val="single" w:sz="4" w:space="0" w:color="auto"/>
              <w:right w:val="single" w:sz="4" w:space="0" w:color="auto"/>
            </w:tcBorders>
          </w:tcPr>
          <w:p w14:paraId="266E57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10E3C6" w14:textId="1A22FE7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61" w:author="Laurent Noel" w:date="2023-07-28T08:55:00Z">
              <w:r>
                <w:rPr>
                  <w:rFonts w:ascii="Arial" w:eastAsia="Times New Roman" w:hAnsi="Arial"/>
                  <w:sz w:val="18"/>
                </w:rPr>
                <w:t>N/A</w:t>
              </w:r>
            </w:ins>
            <w:del w:id="1462"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CFF26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3835A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5138CA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F8F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5595B31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125C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6E1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DDA13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422B1B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CF81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B528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21E208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5EE8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15E2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1A0084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04BD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89E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E737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14453C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2A97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E2F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35810F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37E1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8DB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89B6C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36AB8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992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5D33E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42003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3E7C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3E20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5829B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A601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579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607895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DAE74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589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D358698" w14:textId="11D41DF3"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63" w:author="Laurent Noel" w:date="2023-07-29T02:53:00Z">
              <w:r>
                <w:rPr>
                  <w:rFonts w:ascii="Arial" w:eastAsia="Times New Roman" w:hAnsi="Arial" w:cs="Arial"/>
                  <w:color w:val="000000"/>
                  <w:sz w:val="18"/>
                  <w:szCs w:val="18"/>
                </w:rPr>
                <w:t>N/A</w:t>
              </w:r>
            </w:ins>
            <w:del w:id="1464" w:author="Laurent Noel" w:date="2023-07-29T02:53:00Z">
              <w:r w:rsidR="00D462F1" w:rsidRPr="00D462F1" w:rsidDel="002A6F22">
                <w:rPr>
                  <w:rFonts w:ascii="Arial" w:eastAsia="Times New Roman" w:hAnsi="Arial"/>
                  <w:sz w:val="18"/>
                </w:rPr>
                <w:delText>710</w:delText>
              </w:r>
            </w:del>
          </w:p>
        </w:tc>
        <w:tc>
          <w:tcPr>
            <w:tcW w:w="964" w:type="dxa"/>
            <w:tcBorders>
              <w:top w:val="single" w:sz="4" w:space="0" w:color="auto"/>
              <w:left w:val="single" w:sz="4" w:space="0" w:color="auto"/>
              <w:bottom w:val="single" w:sz="4" w:space="0" w:color="auto"/>
              <w:right w:val="single" w:sz="4" w:space="0" w:color="auto"/>
            </w:tcBorders>
          </w:tcPr>
          <w:p w14:paraId="49793B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FDC519" w14:textId="5371952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65" w:author="Laurent Noel" w:date="2023-07-28T08:55:00Z">
              <w:r>
                <w:rPr>
                  <w:rFonts w:ascii="Arial" w:eastAsia="Times New Roman" w:hAnsi="Arial"/>
                  <w:sz w:val="18"/>
                </w:rPr>
                <w:t>N/A</w:t>
              </w:r>
            </w:ins>
            <w:del w:id="1466"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47F38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FA89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2565B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0E84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r w:rsidRPr="00D462F1">
              <w:rPr>
                <w:rFonts w:ascii="Arial" w:eastAsia="Times New Roman" w:hAnsi="Arial"/>
                <w:sz w:val="18"/>
                <w:vertAlign w:val="superscript"/>
              </w:rPr>
              <w:t>5</w:t>
            </w:r>
          </w:p>
        </w:tc>
      </w:tr>
      <w:tr w:rsidR="00D462F1" w:rsidRPr="00D462F1" w14:paraId="6F04870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A2C0B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83E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3F29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43324C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AAAD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D34C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0E3757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1E0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FA0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349E6A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BC08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200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CEA42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02071C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DDEE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95E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187831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1FF8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9341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E31463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5235A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96C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3C296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2B2692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BD83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1F3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484D8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8083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46C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0A9E5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5FFF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268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D1A4DD" w14:textId="21BB45BA"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67" w:author="Laurent Noel" w:date="2023-07-29T02:52:00Z">
              <w:r>
                <w:rPr>
                  <w:rFonts w:ascii="Arial" w:eastAsia="Times New Roman" w:hAnsi="Arial" w:cs="Arial"/>
                  <w:color w:val="000000"/>
                  <w:sz w:val="18"/>
                  <w:szCs w:val="18"/>
                </w:rPr>
                <w:t>N/A</w:t>
              </w:r>
            </w:ins>
            <w:del w:id="1468" w:author="Laurent Noel" w:date="2023-07-29T02:52:00Z">
              <w:r w:rsidR="00D462F1" w:rsidRPr="00D462F1" w:rsidDel="002A6F22">
                <w:rPr>
                  <w:rFonts w:ascii="Arial" w:eastAsia="Times New Roman" w:hAnsi="Arial"/>
                  <w:sz w:val="18"/>
                </w:rPr>
                <w:delText>3905</w:delText>
              </w:r>
            </w:del>
          </w:p>
        </w:tc>
        <w:tc>
          <w:tcPr>
            <w:tcW w:w="964" w:type="dxa"/>
            <w:tcBorders>
              <w:top w:val="single" w:sz="4" w:space="0" w:color="auto"/>
              <w:left w:val="single" w:sz="4" w:space="0" w:color="auto"/>
              <w:bottom w:val="single" w:sz="4" w:space="0" w:color="auto"/>
              <w:right w:val="single" w:sz="4" w:space="0" w:color="auto"/>
            </w:tcBorders>
          </w:tcPr>
          <w:p w14:paraId="21AEA2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A0D280" w14:textId="770C93A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69" w:author="Laurent Noel" w:date="2023-07-28T08:55:00Z">
              <w:r>
                <w:rPr>
                  <w:rFonts w:ascii="Arial" w:eastAsia="Times New Roman" w:hAnsi="Arial"/>
                  <w:sz w:val="18"/>
                </w:rPr>
                <w:t>N/A</w:t>
              </w:r>
            </w:ins>
            <w:del w:id="1470" w:author="Laurent Noel" w:date="2023-07-28T08:55: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BB849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37DCF5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32B1F7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7196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65A7381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DE31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22"/>
                <w:lang w:val="en-US" w:eastAsia="zh-CN"/>
              </w:rPr>
              <w:t>CA_n5-n14-n77</w:t>
            </w:r>
            <w:r w:rsidRPr="00D462F1">
              <w:rPr>
                <w:rFonts w:ascii="Arial" w:eastAsia="Times New Roman" w:hAnsi="Arial" w:cs="Arial"/>
                <w:sz w:val="18"/>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70C0F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C5C8D0" w14:textId="1C4E0A34"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71" w:author="Laurent Noel" w:date="2023-07-29T02:52:00Z">
              <w:r>
                <w:rPr>
                  <w:rFonts w:ascii="Arial" w:eastAsia="Times New Roman" w:hAnsi="Arial" w:cs="Arial"/>
                  <w:color w:val="000000"/>
                  <w:sz w:val="18"/>
                  <w:szCs w:val="18"/>
                </w:rPr>
                <w:t>N/A</w:t>
              </w:r>
            </w:ins>
            <w:del w:id="1472" w:author="Laurent Noel" w:date="2023-07-29T02:52:00Z">
              <w:r w:rsidR="00D462F1" w:rsidRPr="00D462F1" w:rsidDel="002A6F22">
                <w:rPr>
                  <w:rFonts w:ascii="Arial" w:eastAsia="Times New Roman" w:hAnsi="Arial"/>
                  <w:sz w:val="18"/>
                </w:rPr>
                <w:delText>835</w:delText>
              </w:r>
            </w:del>
          </w:p>
        </w:tc>
        <w:tc>
          <w:tcPr>
            <w:tcW w:w="964" w:type="dxa"/>
            <w:tcBorders>
              <w:top w:val="single" w:sz="4" w:space="0" w:color="auto"/>
              <w:left w:val="single" w:sz="4" w:space="0" w:color="auto"/>
              <w:bottom w:val="single" w:sz="4" w:space="0" w:color="auto"/>
              <w:right w:val="single" w:sz="4" w:space="0" w:color="auto"/>
            </w:tcBorders>
          </w:tcPr>
          <w:p w14:paraId="62B5C2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E096AC" w14:textId="6F21C15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73" w:author="Laurent Noel" w:date="2023-07-28T08:55:00Z">
              <w:r>
                <w:rPr>
                  <w:rFonts w:ascii="Arial" w:eastAsia="Times New Roman" w:hAnsi="Arial"/>
                  <w:sz w:val="18"/>
                </w:rPr>
                <w:t>N/A</w:t>
              </w:r>
            </w:ins>
            <w:del w:id="1474"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0013D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A9E12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7D310B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F83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04688F4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B1F00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7DE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EC26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638895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ECF3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3326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F5A1F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888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B1A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63FFB2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4D1C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BF8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6B8E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033B0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52B9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AE4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5B8652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1901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6C99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60CDC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F92C4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8EB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9E94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BB1B4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6A53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3B9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AA127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5F2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158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787ED0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6F19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F60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7973DDD" w14:textId="7BCBE420"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75" w:author="Laurent Noel" w:date="2023-07-29T02:52:00Z">
              <w:r>
                <w:rPr>
                  <w:rFonts w:ascii="Arial" w:eastAsia="Times New Roman" w:hAnsi="Arial" w:cs="Arial"/>
                  <w:color w:val="000000"/>
                  <w:sz w:val="18"/>
                  <w:szCs w:val="18"/>
                </w:rPr>
                <w:t>N/A</w:t>
              </w:r>
            </w:ins>
            <w:del w:id="1476" w:author="Laurent Noel" w:date="2023-07-29T02:52:00Z">
              <w:r w:rsidR="00D462F1" w:rsidRPr="00D462F1" w:rsidDel="002A6F22">
                <w:rPr>
                  <w:rFonts w:ascii="Arial" w:eastAsia="Times New Roman" w:hAnsi="Arial"/>
                  <w:sz w:val="18"/>
                </w:rPr>
                <w:delText>795.5</w:delText>
              </w:r>
            </w:del>
          </w:p>
        </w:tc>
        <w:tc>
          <w:tcPr>
            <w:tcW w:w="964" w:type="dxa"/>
            <w:tcBorders>
              <w:top w:val="single" w:sz="4" w:space="0" w:color="auto"/>
              <w:left w:val="single" w:sz="4" w:space="0" w:color="auto"/>
              <w:bottom w:val="single" w:sz="4" w:space="0" w:color="auto"/>
              <w:right w:val="single" w:sz="4" w:space="0" w:color="auto"/>
            </w:tcBorders>
          </w:tcPr>
          <w:p w14:paraId="102D1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CAA8DD4" w14:textId="4EE503F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77" w:author="Laurent Noel" w:date="2023-07-28T08:55:00Z">
              <w:r>
                <w:rPr>
                  <w:rFonts w:ascii="Arial" w:eastAsia="Times New Roman" w:hAnsi="Arial"/>
                  <w:sz w:val="18"/>
                </w:rPr>
                <w:t>N/A</w:t>
              </w:r>
            </w:ins>
            <w:del w:id="1478"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60FB9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44C92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48A131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E5A8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1</w:t>
            </w:r>
          </w:p>
        </w:tc>
      </w:tr>
      <w:tr w:rsidR="00D462F1" w:rsidRPr="00D462F1" w14:paraId="6B42E2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9DC5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9CD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19B9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7E66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34F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06A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33531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CACA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C9DD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9375DB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0746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7F2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2758FF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840</w:t>
            </w:r>
          </w:p>
        </w:tc>
        <w:tc>
          <w:tcPr>
            <w:tcW w:w="964" w:type="dxa"/>
            <w:tcBorders>
              <w:top w:val="single" w:sz="4" w:space="0" w:color="auto"/>
              <w:left w:val="single" w:sz="4" w:space="0" w:color="auto"/>
              <w:bottom w:val="single" w:sz="4" w:space="0" w:color="auto"/>
              <w:right w:val="single" w:sz="4" w:space="0" w:color="auto"/>
            </w:tcBorders>
          </w:tcPr>
          <w:p w14:paraId="1C4BB7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CA12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48E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2F0F0E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B74F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9F0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68150A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C1394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249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C67A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60096F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FB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7117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A8FE2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F854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C12A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C7EB97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FFC7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063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5546F9" w14:textId="53882463"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79" w:author="Laurent Noel" w:date="2023-07-29T02:52:00Z">
              <w:r>
                <w:rPr>
                  <w:rFonts w:ascii="Arial" w:eastAsia="Times New Roman" w:hAnsi="Arial" w:cs="Arial"/>
                  <w:color w:val="000000"/>
                  <w:sz w:val="18"/>
                  <w:szCs w:val="18"/>
                </w:rPr>
                <w:t>N/A</w:t>
              </w:r>
            </w:ins>
            <w:del w:id="1480" w:author="Laurent Noel" w:date="2023-07-29T02:52:00Z">
              <w:r w:rsidR="00D462F1" w:rsidRPr="00D462F1" w:rsidDel="002A6F22">
                <w:rPr>
                  <w:rFonts w:ascii="Arial" w:eastAsia="Times New Roman" w:hAnsi="Arial"/>
                  <w:sz w:val="18"/>
                </w:rPr>
                <w:delText>3313</w:delText>
              </w:r>
            </w:del>
          </w:p>
        </w:tc>
        <w:tc>
          <w:tcPr>
            <w:tcW w:w="964" w:type="dxa"/>
            <w:tcBorders>
              <w:top w:val="single" w:sz="4" w:space="0" w:color="auto"/>
              <w:left w:val="single" w:sz="4" w:space="0" w:color="auto"/>
              <w:bottom w:val="single" w:sz="4" w:space="0" w:color="auto"/>
              <w:right w:val="single" w:sz="4" w:space="0" w:color="auto"/>
            </w:tcBorders>
          </w:tcPr>
          <w:p w14:paraId="1C907E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E5E1940" w14:textId="36BD4C4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81" w:author="Laurent Noel" w:date="2023-07-28T08:55:00Z">
              <w:r>
                <w:rPr>
                  <w:rFonts w:ascii="Arial" w:eastAsia="Times New Roman" w:hAnsi="Arial"/>
                  <w:sz w:val="18"/>
                </w:rPr>
                <w:t>N/A</w:t>
              </w:r>
            </w:ins>
            <w:del w:id="1482" w:author="Laurent Noel" w:date="2023-07-28T08:55: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AFBB0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14B78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5FFA2B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6C15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1</w:t>
            </w:r>
          </w:p>
        </w:tc>
      </w:tr>
      <w:tr w:rsidR="00D462F1" w:rsidRPr="00D462F1" w14:paraId="2AB6A5A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9CB2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val="en-US" w:eastAsia="ko-KR"/>
              </w:rPr>
              <w:t>_</w:t>
            </w:r>
            <w:r w:rsidRPr="00D462F1">
              <w:rPr>
                <w:rFonts w:ascii="Arial" w:eastAsia="Times New Roman" w:hAnsi="Arial" w:hint="eastAsia"/>
                <w:sz w:val="18"/>
                <w:lang w:val="en-US" w:eastAsia="zh-CN"/>
              </w:rPr>
              <w:t>n</w:t>
            </w:r>
            <w:r w:rsidRPr="00D462F1">
              <w:rPr>
                <w:rFonts w:ascii="Arial" w:eastAsia="Times New Roman" w:hAnsi="Arial"/>
                <w:sz w:val="18"/>
                <w:lang w:val="en-US" w:eastAsia="ko-KR"/>
              </w:rPr>
              <w:t>5</w:t>
            </w:r>
            <w:r w:rsidRPr="00D462F1">
              <w:rPr>
                <w:rFonts w:ascii="Arial" w:eastAsia="Times New Roman" w:hAnsi="Arial" w:hint="eastAsia"/>
                <w:sz w:val="18"/>
                <w:lang w:val="en-US" w:eastAsia="zh-CN"/>
              </w:rPr>
              <w:t>-</w:t>
            </w:r>
            <w:r w:rsidRPr="00D462F1">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4A67E8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4A9F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834</w:t>
            </w:r>
          </w:p>
        </w:tc>
        <w:tc>
          <w:tcPr>
            <w:tcW w:w="964" w:type="dxa"/>
            <w:tcBorders>
              <w:top w:val="single" w:sz="4" w:space="0" w:color="auto"/>
              <w:left w:val="single" w:sz="4" w:space="0" w:color="auto"/>
              <w:bottom w:val="single" w:sz="4" w:space="0" w:color="auto"/>
              <w:right w:val="single" w:sz="4" w:space="0" w:color="auto"/>
            </w:tcBorders>
          </w:tcPr>
          <w:p w14:paraId="3CD743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52F0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DDF3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76DD7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32C7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094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65F8674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FDB9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7E3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sv-SE"/>
              </w:rPr>
              <w:t>n</w:t>
            </w: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AB01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1900</w:t>
            </w:r>
          </w:p>
        </w:tc>
        <w:tc>
          <w:tcPr>
            <w:tcW w:w="964" w:type="dxa"/>
            <w:tcBorders>
              <w:top w:val="single" w:sz="4" w:space="0" w:color="auto"/>
              <w:left w:val="single" w:sz="4" w:space="0" w:color="auto"/>
              <w:bottom w:val="single" w:sz="4" w:space="0" w:color="auto"/>
              <w:right w:val="single" w:sz="4" w:space="0" w:color="auto"/>
            </w:tcBorders>
          </w:tcPr>
          <w:p w14:paraId="67606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8714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21B4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C1CEC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985F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6C9D34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N/A</w:t>
            </w:r>
          </w:p>
        </w:tc>
      </w:tr>
      <w:tr w:rsidR="00D462F1" w:rsidRPr="00D462F1" w14:paraId="6EA0597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E7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19C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4D634D3" w14:textId="2916B1E5"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483" w:author="Laurent Noel" w:date="2023-07-29T02:52:00Z">
              <w:r>
                <w:rPr>
                  <w:rFonts w:ascii="Arial" w:eastAsia="Times New Roman" w:hAnsi="Arial" w:cs="Arial"/>
                  <w:color w:val="000000"/>
                  <w:sz w:val="18"/>
                  <w:szCs w:val="18"/>
                </w:rPr>
                <w:t>N/A</w:t>
              </w:r>
            </w:ins>
            <w:del w:id="1484" w:author="Laurent Noel" w:date="2023-07-29T02:52:00Z">
              <w:r w:rsidR="00D462F1" w:rsidRPr="00D462F1" w:rsidDel="002A6F22">
                <w:rPr>
                  <w:rFonts w:ascii="Arial" w:eastAsia="Times New Roman" w:hAnsi="Arial"/>
                  <w:sz w:val="18"/>
                </w:rPr>
                <w:delText>1712</w:delText>
              </w:r>
            </w:del>
          </w:p>
        </w:tc>
        <w:tc>
          <w:tcPr>
            <w:tcW w:w="964" w:type="dxa"/>
            <w:tcBorders>
              <w:top w:val="single" w:sz="4" w:space="0" w:color="auto"/>
              <w:left w:val="single" w:sz="4" w:space="0" w:color="auto"/>
              <w:bottom w:val="single" w:sz="4" w:space="0" w:color="auto"/>
              <w:right w:val="single" w:sz="4" w:space="0" w:color="auto"/>
            </w:tcBorders>
          </w:tcPr>
          <w:p w14:paraId="38B570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A3DD2D" w14:textId="0EA54AF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485" w:author="Laurent Noel" w:date="2023-07-28T08:55:00Z">
              <w:r>
                <w:rPr>
                  <w:rFonts w:ascii="Arial" w:eastAsia="Times New Roman" w:hAnsi="Arial"/>
                  <w:sz w:val="18"/>
                </w:rPr>
                <w:t>N/A</w:t>
              </w:r>
            </w:ins>
            <w:del w:id="1486"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068C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2FD37F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5FDA7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5AAE5F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IMD4</w:t>
            </w:r>
          </w:p>
        </w:tc>
      </w:tr>
      <w:tr w:rsidR="00D462F1" w:rsidRPr="00D462F1" w14:paraId="5535AF1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895A6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01C20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20AD8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450F61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0A68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C64E0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5011F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23C8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CCC8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C8CA09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78B13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A98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336D6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49D7A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EDB3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09FD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C5E2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04F3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033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D5A82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9FA2B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76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91FE9D4" w14:textId="2A51EA58"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87" w:author="Laurent Noel" w:date="2023-07-29T02:52:00Z">
              <w:r>
                <w:rPr>
                  <w:rFonts w:ascii="Arial" w:eastAsia="Times New Roman" w:hAnsi="Arial" w:cs="Arial"/>
                  <w:color w:val="000000"/>
                  <w:sz w:val="18"/>
                  <w:szCs w:val="18"/>
                </w:rPr>
                <w:t>N/A</w:t>
              </w:r>
            </w:ins>
            <w:del w:id="1488" w:author="Laurent Noel" w:date="2023-07-29T02:52:00Z">
              <w:r w:rsidR="00D462F1" w:rsidRPr="00D462F1" w:rsidDel="002A6F22">
                <w:rPr>
                  <w:rFonts w:ascii="Arial" w:eastAsia="Times New Roman" w:hAnsi="Arial"/>
                  <w:sz w:val="18"/>
                </w:rPr>
                <w:delText>3540</w:delText>
              </w:r>
            </w:del>
          </w:p>
        </w:tc>
        <w:tc>
          <w:tcPr>
            <w:tcW w:w="964" w:type="dxa"/>
            <w:tcBorders>
              <w:top w:val="single" w:sz="4" w:space="0" w:color="auto"/>
              <w:left w:val="single" w:sz="4" w:space="0" w:color="auto"/>
              <w:bottom w:val="single" w:sz="4" w:space="0" w:color="auto"/>
              <w:right w:val="single" w:sz="4" w:space="0" w:color="auto"/>
            </w:tcBorders>
          </w:tcPr>
          <w:p w14:paraId="085A58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EF3772" w14:textId="74621DA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89" w:author="Laurent Noel" w:date="2023-07-28T08:55:00Z">
              <w:r>
                <w:rPr>
                  <w:rFonts w:ascii="Arial" w:eastAsia="Times New Roman" w:hAnsi="Arial"/>
                  <w:sz w:val="18"/>
                </w:rPr>
                <w:t>N/A</w:t>
              </w:r>
            </w:ins>
            <w:del w:id="1490" w:author="Laurent Noel" w:date="2023-07-28T08:55: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02EC7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DA4ED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2B351F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0FE8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0348561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410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0B0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A1D3A5E" w14:textId="43F0A685"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91" w:author="Laurent Noel" w:date="2023-07-29T02:52:00Z">
              <w:r>
                <w:rPr>
                  <w:rFonts w:ascii="Arial" w:eastAsia="Times New Roman" w:hAnsi="Arial" w:cs="Arial"/>
                  <w:color w:val="000000"/>
                  <w:sz w:val="18"/>
                  <w:szCs w:val="18"/>
                </w:rPr>
                <w:t>N/A</w:t>
              </w:r>
            </w:ins>
            <w:del w:id="1492" w:author="Laurent Noel" w:date="2023-07-29T02:52:00Z">
              <w:r w:rsidR="00D462F1" w:rsidRPr="00D462F1" w:rsidDel="002A6F22">
                <w:rPr>
                  <w:rFonts w:ascii="Arial" w:eastAsia="Times New Roman" w:hAnsi="Arial"/>
                  <w:sz w:val="18"/>
                </w:rPr>
                <w:delText>844</w:delText>
              </w:r>
            </w:del>
          </w:p>
        </w:tc>
        <w:tc>
          <w:tcPr>
            <w:tcW w:w="964" w:type="dxa"/>
            <w:tcBorders>
              <w:top w:val="single" w:sz="4" w:space="0" w:color="auto"/>
              <w:left w:val="single" w:sz="4" w:space="0" w:color="auto"/>
              <w:bottom w:val="single" w:sz="4" w:space="0" w:color="auto"/>
              <w:right w:val="single" w:sz="4" w:space="0" w:color="auto"/>
            </w:tcBorders>
          </w:tcPr>
          <w:p w14:paraId="6E54F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B6358D" w14:textId="1704FA8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93" w:author="Laurent Noel" w:date="2023-07-28T08:55:00Z">
              <w:r>
                <w:rPr>
                  <w:rFonts w:ascii="Arial" w:eastAsia="Times New Roman" w:hAnsi="Arial"/>
                  <w:sz w:val="18"/>
                </w:rPr>
                <w:t>N/A</w:t>
              </w:r>
            </w:ins>
            <w:del w:id="1494"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8313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042A7F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6D781A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98AD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r w:rsidRPr="00D462F1">
              <w:rPr>
                <w:rFonts w:ascii="Arial" w:eastAsia="Times New Roman" w:hAnsi="Arial"/>
                <w:sz w:val="18"/>
                <w:vertAlign w:val="superscript"/>
              </w:rPr>
              <w:t>5</w:t>
            </w:r>
          </w:p>
        </w:tc>
      </w:tr>
      <w:tr w:rsidR="00D462F1" w:rsidRPr="00D462F1" w14:paraId="6651E7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1BA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3EA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53A0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3EDA49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34B5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10D9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D7F8F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A34E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1464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86E09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F1EBB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A58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D04A1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5B573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D23F0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DD3F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0D563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550C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C37B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FDF1D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6E59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2F8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29C15C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A0FE2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809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4A86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4252F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951E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BFF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136F2A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7B3E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996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283C553" w14:textId="5BAC68A4" w:rsidR="00D462F1" w:rsidRPr="00D462F1" w:rsidRDefault="002A6F22" w:rsidP="00D462F1">
            <w:pPr>
              <w:keepNext/>
              <w:keepLines/>
              <w:overflowPunct w:val="0"/>
              <w:autoSpaceDE w:val="0"/>
              <w:autoSpaceDN w:val="0"/>
              <w:adjustRightInd w:val="0"/>
              <w:spacing w:after="0"/>
              <w:jc w:val="center"/>
              <w:textAlignment w:val="baseline"/>
              <w:rPr>
                <w:rFonts w:ascii="Arial" w:eastAsia="Times New Roman" w:hAnsi="Arial"/>
                <w:sz w:val="18"/>
              </w:rPr>
            </w:pPr>
            <w:ins w:id="1495" w:author="Laurent Noel" w:date="2023-07-29T02:52:00Z">
              <w:r>
                <w:rPr>
                  <w:rFonts w:ascii="Arial" w:eastAsia="Times New Roman" w:hAnsi="Arial" w:cs="Arial"/>
                  <w:color w:val="000000"/>
                  <w:sz w:val="18"/>
                  <w:szCs w:val="18"/>
                </w:rPr>
                <w:t>N/A</w:t>
              </w:r>
            </w:ins>
            <w:del w:id="1496" w:author="Laurent Noel" w:date="2023-07-29T02:52:00Z">
              <w:r w:rsidR="00D462F1" w:rsidRPr="00D462F1" w:rsidDel="002A6F22">
                <w:rPr>
                  <w:rFonts w:ascii="Arial" w:eastAsia="Times New Roman" w:hAnsi="Arial"/>
                  <w:sz w:val="18"/>
                </w:rPr>
                <w:delText>1907</w:delText>
              </w:r>
            </w:del>
          </w:p>
        </w:tc>
        <w:tc>
          <w:tcPr>
            <w:tcW w:w="964" w:type="dxa"/>
            <w:tcBorders>
              <w:top w:val="single" w:sz="4" w:space="0" w:color="auto"/>
              <w:left w:val="single" w:sz="4" w:space="0" w:color="auto"/>
              <w:bottom w:val="single" w:sz="4" w:space="0" w:color="auto"/>
              <w:right w:val="single" w:sz="4" w:space="0" w:color="auto"/>
            </w:tcBorders>
          </w:tcPr>
          <w:p w14:paraId="5435D5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3EDE09" w14:textId="2DB0DC8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497" w:author="Laurent Noel" w:date="2023-07-28T08:55:00Z">
              <w:r>
                <w:rPr>
                  <w:rFonts w:ascii="Arial" w:eastAsia="Times New Roman" w:hAnsi="Arial"/>
                  <w:sz w:val="18"/>
                </w:rPr>
                <w:t>N/A</w:t>
              </w:r>
            </w:ins>
            <w:del w:id="1498" w:author="Laurent Noel" w:date="2023-07-28T08:55: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6D8C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46A82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3526AB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8B97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224D117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7E0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DC8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65022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B53DB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2247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16BD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C80FC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58E9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FD08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EF9EE9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A2FA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val="en-US"/>
              </w:rPr>
              <w:t>_</w:t>
            </w:r>
            <w:r w:rsidRPr="00D462F1">
              <w:rPr>
                <w:rFonts w:ascii="Arial" w:eastAsia="Times New Roman" w:hAnsi="Arial" w:hint="eastAsia"/>
                <w:sz w:val="18"/>
                <w:lang w:val="en-US" w:eastAsia="zh-CN"/>
              </w:rPr>
              <w:t>n</w:t>
            </w:r>
            <w:r w:rsidRPr="00D462F1">
              <w:rPr>
                <w:rFonts w:ascii="Arial" w:eastAsia="Times New Roman" w:hAnsi="Arial"/>
                <w:sz w:val="18"/>
                <w:lang w:val="en-US"/>
              </w:rPr>
              <w:t>5</w:t>
            </w:r>
            <w:r w:rsidRPr="00D462F1">
              <w:rPr>
                <w:rFonts w:ascii="Arial" w:eastAsia="Times New Roman" w:hAnsi="Arial" w:hint="eastAsia"/>
                <w:sz w:val="18"/>
                <w:lang w:val="en-US" w:eastAsia="zh-CN"/>
              </w:rPr>
              <w:t>-</w:t>
            </w:r>
            <w:r w:rsidRPr="00D462F1">
              <w:rPr>
                <w:rFonts w:ascii="Arial" w:eastAsia="Times New Roman" w:hAnsi="Arial"/>
                <w:sz w:val="18"/>
                <w:lang w:val="en-US"/>
              </w:rPr>
              <w:t>n25-n78</w:t>
            </w:r>
          </w:p>
        </w:tc>
        <w:tc>
          <w:tcPr>
            <w:tcW w:w="1146" w:type="dxa"/>
            <w:tcBorders>
              <w:top w:val="single" w:sz="4" w:space="0" w:color="auto"/>
              <w:left w:val="single" w:sz="4" w:space="0" w:color="auto"/>
              <w:bottom w:val="single" w:sz="4" w:space="0" w:color="auto"/>
              <w:right w:val="single" w:sz="4" w:space="0" w:color="auto"/>
            </w:tcBorders>
          </w:tcPr>
          <w:p w14:paraId="64751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C100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5929F1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1A96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04C9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6EB184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2BFA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3E52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FD810A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42D1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E23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1F5B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1900</w:t>
            </w:r>
          </w:p>
        </w:tc>
        <w:tc>
          <w:tcPr>
            <w:tcW w:w="964" w:type="dxa"/>
            <w:tcBorders>
              <w:top w:val="single" w:sz="4" w:space="0" w:color="auto"/>
              <w:left w:val="single" w:sz="4" w:space="0" w:color="auto"/>
              <w:bottom w:val="single" w:sz="4" w:space="0" w:color="auto"/>
              <w:right w:val="single" w:sz="4" w:space="0" w:color="auto"/>
            </w:tcBorders>
          </w:tcPr>
          <w:p w14:paraId="1F048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7980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4C5A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082B6A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99E7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544B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D5D3BE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046D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2F7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92D594A" w14:textId="68BC6B9D"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499" w:author="Laurent Noel" w:date="2023-07-29T02:51:00Z">
              <w:r>
                <w:rPr>
                  <w:rFonts w:ascii="Arial" w:eastAsia="Times New Roman" w:hAnsi="Arial" w:cs="Arial"/>
                  <w:color w:val="000000"/>
                  <w:sz w:val="18"/>
                  <w:szCs w:val="18"/>
                </w:rPr>
                <w:t>N/A</w:t>
              </w:r>
            </w:ins>
            <w:del w:id="1500" w:author="Laurent Noel" w:date="2023-07-29T02:51:00Z">
              <w:r w:rsidR="00D462F1" w:rsidRPr="00D462F1" w:rsidDel="000C7BAD">
                <w:rPr>
                  <w:rFonts w:ascii="Arial" w:eastAsia="Times New Roman" w:hAnsi="Arial"/>
                  <w:sz w:val="18"/>
                </w:rPr>
                <w:delText>3560</w:delText>
              </w:r>
            </w:del>
          </w:p>
        </w:tc>
        <w:tc>
          <w:tcPr>
            <w:tcW w:w="964" w:type="dxa"/>
            <w:tcBorders>
              <w:top w:val="single" w:sz="4" w:space="0" w:color="auto"/>
              <w:left w:val="single" w:sz="4" w:space="0" w:color="auto"/>
              <w:bottom w:val="single" w:sz="4" w:space="0" w:color="auto"/>
              <w:right w:val="single" w:sz="4" w:space="0" w:color="auto"/>
            </w:tcBorders>
          </w:tcPr>
          <w:p w14:paraId="4BC727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3010E7" w14:textId="740C4875"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01" w:author="Laurent Noel" w:date="2023-07-29T02:51:00Z">
              <w:r>
                <w:rPr>
                  <w:rFonts w:ascii="Arial" w:eastAsia="Times New Roman" w:hAnsi="Arial" w:cs="Arial"/>
                  <w:color w:val="000000"/>
                  <w:sz w:val="18"/>
                  <w:szCs w:val="18"/>
                </w:rPr>
                <w:t>N/A</w:t>
              </w:r>
            </w:ins>
            <w:del w:id="1502" w:author="Laurent Noel" w:date="2023-07-29T02:51:00Z">
              <w:r w:rsidR="00D462F1" w:rsidRPr="00D462F1" w:rsidDel="000C7BAD">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790548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5ACCAD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918BC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07F5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7F8FA67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D06A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CA</w:t>
            </w:r>
            <w:r w:rsidRPr="00D462F1">
              <w:rPr>
                <w:rFonts w:ascii="Arial" w:eastAsia="Times New Roman" w:hAnsi="Arial"/>
                <w:sz w:val="18"/>
                <w:lang w:val="en-US"/>
              </w:rPr>
              <w:t>_</w:t>
            </w:r>
            <w:r w:rsidRPr="00D462F1">
              <w:rPr>
                <w:rFonts w:ascii="Arial" w:eastAsia="Times New Roman" w:hAnsi="Arial" w:hint="eastAsia"/>
                <w:sz w:val="18"/>
                <w:lang w:val="en-US" w:eastAsia="zh-CN"/>
              </w:rPr>
              <w:t>n</w:t>
            </w:r>
            <w:r w:rsidRPr="00D462F1">
              <w:rPr>
                <w:rFonts w:ascii="Arial" w:eastAsia="Times New Roman" w:hAnsi="Arial"/>
                <w:sz w:val="18"/>
                <w:lang w:val="en-US"/>
              </w:rPr>
              <w:t>5</w:t>
            </w:r>
            <w:r w:rsidRPr="00D462F1">
              <w:rPr>
                <w:rFonts w:ascii="Arial" w:eastAsia="Times New Roman" w:hAnsi="Arial" w:hint="eastAsia"/>
                <w:sz w:val="18"/>
                <w:lang w:val="en-US" w:eastAsia="zh-CN"/>
              </w:rPr>
              <w:t>-</w:t>
            </w:r>
            <w:r w:rsidRPr="00D462F1">
              <w:rPr>
                <w:rFonts w:ascii="Arial" w:eastAsia="Times New Roman" w:hAnsi="Arial"/>
                <w:sz w:val="18"/>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2892F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3E3E3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845</w:t>
            </w:r>
          </w:p>
        </w:tc>
        <w:tc>
          <w:tcPr>
            <w:tcW w:w="964" w:type="dxa"/>
            <w:tcBorders>
              <w:top w:val="single" w:sz="4" w:space="0" w:color="auto"/>
              <w:left w:val="single" w:sz="4" w:space="0" w:color="auto"/>
              <w:bottom w:val="single" w:sz="4" w:space="0" w:color="auto"/>
              <w:right w:val="single" w:sz="4" w:space="0" w:color="auto"/>
            </w:tcBorders>
          </w:tcPr>
          <w:p w14:paraId="789421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CC35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3BB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69AF4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3745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494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r>
      <w:tr w:rsidR="00D462F1" w:rsidRPr="00D462F1" w14:paraId="68003A7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4F2E1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AEA3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val="sv-SE"/>
              </w:rPr>
              <w:t>n</w:t>
            </w:r>
            <w:r w:rsidRPr="00D462F1">
              <w:rPr>
                <w:rFonts w:ascii="Arial" w:eastAsia="Times New Roman" w:hAnsi="Arial"/>
                <w:sz w:val="18"/>
              </w:rPr>
              <w:t>29</w:t>
            </w:r>
          </w:p>
        </w:tc>
        <w:tc>
          <w:tcPr>
            <w:tcW w:w="960" w:type="dxa"/>
            <w:tcBorders>
              <w:top w:val="single" w:sz="4" w:space="0" w:color="auto"/>
              <w:left w:val="single" w:sz="4" w:space="0" w:color="auto"/>
              <w:bottom w:val="single" w:sz="4" w:space="0" w:color="auto"/>
              <w:right w:val="single" w:sz="4" w:space="0" w:color="auto"/>
            </w:tcBorders>
            <w:vAlign w:val="center"/>
          </w:tcPr>
          <w:p w14:paraId="2AD1B1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98AAF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81A9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4057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2C66F7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53C0E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F66E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IMD5</w:t>
            </w:r>
            <w:r w:rsidRPr="00D462F1">
              <w:rPr>
                <w:rFonts w:ascii="Arial" w:eastAsia="Times New Roman" w:hAnsi="Arial"/>
                <w:sz w:val="18"/>
                <w:vertAlign w:val="superscript"/>
              </w:rPr>
              <w:t>7</w:t>
            </w:r>
          </w:p>
        </w:tc>
      </w:tr>
      <w:tr w:rsidR="00D462F1" w:rsidRPr="00D462F1" w14:paraId="11CD46D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F9E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FE9C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D854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462F53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09A7F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2A2B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06E2BB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57F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35AA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r>
      <w:tr w:rsidR="00D462F1" w:rsidRPr="00D462F1" w14:paraId="28431EF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22F0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66CB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2B725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830</w:t>
            </w:r>
          </w:p>
        </w:tc>
        <w:tc>
          <w:tcPr>
            <w:tcW w:w="964" w:type="dxa"/>
            <w:tcBorders>
              <w:top w:val="single" w:sz="4" w:space="0" w:color="auto"/>
              <w:left w:val="single" w:sz="4" w:space="0" w:color="auto"/>
              <w:bottom w:val="single" w:sz="4" w:space="0" w:color="auto"/>
              <w:right w:val="single" w:sz="4" w:space="0" w:color="auto"/>
            </w:tcBorders>
            <w:vAlign w:val="center"/>
          </w:tcPr>
          <w:p w14:paraId="672186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3E3A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E5F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BAAFE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A0321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C86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 xml:space="preserve">N/A </w:t>
            </w:r>
          </w:p>
        </w:tc>
      </w:tr>
      <w:tr w:rsidR="00D462F1" w:rsidRPr="00D462F1" w14:paraId="7AA302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753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48B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53644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DE6CD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6E78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3B9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8E95A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367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1946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r>
      <w:tr w:rsidR="00D462F1" w:rsidRPr="00D462F1" w14:paraId="6587EC1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AF44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478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E662EE" w14:textId="115DCCD9"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03" w:author="Laurent Noel" w:date="2023-07-29T02:51:00Z">
              <w:r>
                <w:rPr>
                  <w:rFonts w:ascii="Arial" w:eastAsia="Times New Roman" w:hAnsi="Arial" w:cs="Arial"/>
                  <w:color w:val="000000"/>
                  <w:sz w:val="18"/>
                  <w:szCs w:val="18"/>
                </w:rPr>
                <w:t>N/A</w:t>
              </w:r>
            </w:ins>
            <w:del w:id="1504" w:author="Laurent Noel" w:date="2023-07-29T02:51:00Z">
              <w:r w:rsidR="00D462F1" w:rsidRPr="00D462F1" w:rsidDel="000C7BAD">
                <w:rPr>
                  <w:rFonts w:ascii="Arial" w:eastAsia="Malgun Gothic" w:hAnsi="Arial" w:cs="Arial"/>
                  <w:sz w:val="18"/>
                  <w:lang w:eastAsia="ko-KR"/>
                </w:rPr>
                <w:delText>1725</w:delText>
              </w:r>
            </w:del>
          </w:p>
        </w:tc>
        <w:tc>
          <w:tcPr>
            <w:tcW w:w="964" w:type="dxa"/>
            <w:tcBorders>
              <w:top w:val="single" w:sz="4" w:space="0" w:color="auto"/>
              <w:left w:val="single" w:sz="4" w:space="0" w:color="auto"/>
              <w:bottom w:val="single" w:sz="4" w:space="0" w:color="auto"/>
              <w:right w:val="single" w:sz="4" w:space="0" w:color="auto"/>
            </w:tcBorders>
          </w:tcPr>
          <w:p w14:paraId="4C6E0D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1A9DD7" w14:textId="5016D005"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05" w:author="Laurent Noel" w:date="2023-07-29T02:51:00Z">
              <w:r>
                <w:rPr>
                  <w:rFonts w:ascii="Arial" w:eastAsia="Times New Roman" w:hAnsi="Arial" w:cs="Arial"/>
                  <w:color w:val="000000"/>
                  <w:sz w:val="18"/>
                  <w:szCs w:val="18"/>
                </w:rPr>
                <w:t>N/A</w:t>
              </w:r>
            </w:ins>
            <w:del w:id="1506" w:author="Laurent Noel" w:date="2023-07-29T02:51:00Z">
              <w:r w:rsidR="00D462F1" w:rsidRPr="00D462F1" w:rsidDel="000C7BAD">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92604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27AA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5794A0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F94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24"/>
                <w:lang w:val="en-US" w:eastAsia="ja-JP"/>
              </w:rPr>
              <w:t>IMD</w:t>
            </w:r>
            <w:r w:rsidRPr="00D462F1">
              <w:rPr>
                <w:rFonts w:ascii="Arial" w:eastAsia="Times New Roman" w:hAnsi="Arial" w:cs="Arial"/>
                <w:kern w:val="2"/>
                <w:sz w:val="18"/>
                <w:szCs w:val="24"/>
                <w:lang w:val="en-US" w:eastAsia="zh-CN"/>
              </w:rPr>
              <w:t>5</w:t>
            </w:r>
          </w:p>
        </w:tc>
      </w:tr>
      <w:tr w:rsidR="00D462F1" w:rsidRPr="00D462F1" w14:paraId="06FC057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92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588FA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30A2286" w14:textId="334406BA"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07" w:author="Laurent Noel" w:date="2023-07-29T02:51:00Z">
              <w:r>
                <w:rPr>
                  <w:rFonts w:ascii="Arial" w:eastAsia="Times New Roman" w:hAnsi="Arial" w:cs="Arial"/>
                  <w:color w:val="000000"/>
                  <w:sz w:val="18"/>
                  <w:szCs w:val="18"/>
                </w:rPr>
                <w:t>N/A</w:t>
              </w:r>
            </w:ins>
            <w:del w:id="1508" w:author="Laurent Noel" w:date="2023-07-29T02:51:00Z">
              <w:r w:rsidR="00D462F1" w:rsidRPr="00D462F1" w:rsidDel="000C7BAD">
                <w:rPr>
                  <w:rFonts w:ascii="Arial" w:eastAsia="Times New Roman" w:hAnsi="Arial"/>
                  <w:sz w:val="18"/>
                </w:rPr>
                <w:delText>835</w:delText>
              </w:r>
            </w:del>
          </w:p>
        </w:tc>
        <w:tc>
          <w:tcPr>
            <w:tcW w:w="964" w:type="dxa"/>
            <w:tcBorders>
              <w:top w:val="single" w:sz="4" w:space="0" w:color="auto"/>
              <w:left w:val="single" w:sz="4" w:space="0" w:color="auto"/>
              <w:bottom w:val="single" w:sz="4" w:space="0" w:color="auto"/>
              <w:right w:val="single" w:sz="4" w:space="0" w:color="auto"/>
            </w:tcBorders>
          </w:tcPr>
          <w:p w14:paraId="66DB54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3D33B0" w14:textId="1A2518B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09" w:author="Laurent Noel" w:date="2023-07-28T08:54:00Z">
              <w:r>
                <w:rPr>
                  <w:rFonts w:ascii="Arial" w:eastAsia="Times New Roman" w:hAnsi="Arial"/>
                  <w:sz w:val="18"/>
                </w:rPr>
                <w:t>N/A</w:t>
              </w:r>
            </w:ins>
            <w:del w:id="1510" w:author="Laurent Noel" w:date="2023-07-28T08:54: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1F49F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089BE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F4C1B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CCC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53D8D6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D6B38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986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6831C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EDFD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61FC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C25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9DF25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B491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CE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C09766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9A61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F3B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F1B3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25743A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6E73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C53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6D1B24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636B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FBA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A9C78B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1033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78A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07F6B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33CD2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5EEE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933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85E17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C998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F5BE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87429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D025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CC5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F4E14BC" w14:textId="47814B26"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11" w:author="Laurent Noel" w:date="2023-07-29T02:50:00Z">
              <w:r>
                <w:rPr>
                  <w:rFonts w:ascii="Arial" w:eastAsia="Times New Roman" w:hAnsi="Arial" w:cs="Arial"/>
                  <w:color w:val="000000"/>
                  <w:sz w:val="18"/>
                  <w:szCs w:val="18"/>
                </w:rPr>
                <w:t>N/A</w:t>
              </w:r>
            </w:ins>
            <w:del w:id="1512" w:author="Laurent Noel" w:date="2023-07-29T02:50:00Z">
              <w:r w:rsidR="00D462F1" w:rsidRPr="00D462F1" w:rsidDel="000C7BAD">
                <w:rPr>
                  <w:rFonts w:ascii="Arial" w:eastAsia="Times New Roman" w:hAnsi="Arial"/>
                  <w:sz w:val="18"/>
                </w:rPr>
                <w:delText>2310</w:delText>
              </w:r>
            </w:del>
          </w:p>
        </w:tc>
        <w:tc>
          <w:tcPr>
            <w:tcW w:w="964" w:type="dxa"/>
            <w:tcBorders>
              <w:top w:val="single" w:sz="4" w:space="0" w:color="auto"/>
              <w:left w:val="single" w:sz="4" w:space="0" w:color="auto"/>
              <w:bottom w:val="single" w:sz="4" w:space="0" w:color="auto"/>
              <w:right w:val="single" w:sz="4" w:space="0" w:color="auto"/>
            </w:tcBorders>
          </w:tcPr>
          <w:p w14:paraId="117E25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601268" w14:textId="5913204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13" w:author="Laurent Noel" w:date="2023-07-28T08:54:00Z">
              <w:r>
                <w:rPr>
                  <w:rFonts w:ascii="Arial" w:eastAsia="Times New Roman" w:hAnsi="Arial"/>
                  <w:sz w:val="18"/>
                </w:rPr>
                <w:t>N/A</w:t>
              </w:r>
            </w:ins>
            <w:del w:id="1514" w:author="Laurent Noel" w:date="2023-07-28T08:54: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3AED9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D9F1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5227A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6EC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5</w:t>
            </w:r>
          </w:p>
        </w:tc>
      </w:tr>
      <w:tr w:rsidR="00D462F1" w:rsidRPr="00D462F1" w14:paraId="619AACE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5DB2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F96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8DF0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274DD2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83F7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BB32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0C8013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6BAB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9433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598CB4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E6E9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876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C396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840</w:t>
            </w:r>
          </w:p>
        </w:tc>
        <w:tc>
          <w:tcPr>
            <w:tcW w:w="964" w:type="dxa"/>
            <w:tcBorders>
              <w:top w:val="single" w:sz="4" w:space="0" w:color="auto"/>
              <w:left w:val="single" w:sz="4" w:space="0" w:color="auto"/>
              <w:bottom w:val="single" w:sz="4" w:space="0" w:color="auto"/>
              <w:right w:val="single" w:sz="4" w:space="0" w:color="auto"/>
            </w:tcBorders>
          </w:tcPr>
          <w:p w14:paraId="7562FE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DC7C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AFCF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1DBD32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8B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1AA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5F0AAF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BBD3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7BF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410F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13FDE3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1C9B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809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A02C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C545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01AA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99A9B7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DC8E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439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26B5E9" w14:textId="62C41C9E"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15" w:author="Laurent Noel" w:date="2023-07-29T02:50:00Z">
              <w:r>
                <w:rPr>
                  <w:rFonts w:ascii="Arial" w:eastAsia="Times New Roman" w:hAnsi="Arial" w:cs="Arial"/>
                  <w:color w:val="000000"/>
                  <w:sz w:val="18"/>
                  <w:szCs w:val="18"/>
                </w:rPr>
                <w:t>N/A</w:t>
              </w:r>
            </w:ins>
            <w:del w:id="1516" w:author="Laurent Noel" w:date="2023-07-29T02:50:00Z">
              <w:r w:rsidR="00D462F1" w:rsidRPr="00D462F1" w:rsidDel="000C7BAD">
                <w:rPr>
                  <w:rFonts w:ascii="Arial" w:eastAsia="Times New Roman" w:hAnsi="Arial"/>
                  <w:sz w:val="18"/>
                </w:rPr>
                <w:delText>3780</w:delText>
              </w:r>
            </w:del>
          </w:p>
        </w:tc>
        <w:tc>
          <w:tcPr>
            <w:tcW w:w="964" w:type="dxa"/>
            <w:tcBorders>
              <w:top w:val="single" w:sz="4" w:space="0" w:color="auto"/>
              <w:left w:val="single" w:sz="4" w:space="0" w:color="auto"/>
              <w:bottom w:val="single" w:sz="4" w:space="0" w:color="auto"/>
              <w:right w:val="single" w:sz="4" w:space="0" w:color="auto"/>
            </w:tcBorders>
          </w:tcPr>
          <w:p w14:paraId="7E1D5F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7F69883" w14:textId="1949450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17" w:author="Laurent Noel" w:date="2023-07-28T08:54:00Z">
              <w:r>
                <w:rPr>
                  <w:rFonts w:ascii="Arial" w:eastAsia="Times New Roman" w:hAnsi="Arial"/>
                  <w:sz w:val="18"/>
                </w:rPr>
                <w:t>N/A</w:t>
              </w:r>
            </w:ins>
            <w:del w:id="1518" w:author="Laurent Noel" w:date="2023-07-28T08:54: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A45A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DE7A1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A241A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2AF8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1B7985F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4BFC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18"/>
              </w:rPr>
              <w:t>CA_n5</w:t>
            </w:r>
            <w:r w:rsidRPr="00D462F1">
              <w:rPr>
                <w:rFonts w:ascii="Arial" w:eastAsia="Times New Roman" w:hAnsi="Arial"/>
                <w:sz w:val="18"/>
                <w:szCs w:val="18"/>
                <w:lang w:val="sv-SE"/>
              </w:rPr>
              <w:t>-</w:t>
            </w:r>
            <w:r w:rsidRPr="00D462F1">
              <w:rPr>
                <w:rFonts w:ascii="Arial" w:eastAsia="Times New Roman" w:hAnsi="Arial"/>
                <w:sz w:val="18"/>
                <w:szCs w:val="18"/>
              </w:rPr>
              <w:t>n40</w:t>
            </w:r>
            <w:r w:rsidRPr="00D462F1">
              <w:rPr>
                <w:rFonts w:ascii="Arial" w:eastAsia="Times New Roman" w:hAnsi="Arial"/>
                <w:sz w:val="18"/>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3D2C32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39F455E" w14:textId="4CD02E0B"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19" w:author="Laurent Noel" w:date="2023-07-29T02:50:00Z">
              <w:r>
                <w:rPr>
                  <w:rFonts w:ascii="Arial" w:eastAsia="Times New Roman" w:hAnsi="Arial" w:cs="Arial"/>
                  <w:color w:val="000000"/>
                  <w:sz w:val="18"/>
                  <w:szCs w:val="18"/>
                </w:rPr>
                <w:t>N/A</w:t>
              </w:r>
            </w:ins>
            <w:del w:id="1520" w:author="Laurent Noel" w:date="2023-07-29T02:50:00Z">
              <w:r w:rsidR="00D462F1" w:rsidRPr="00D462F1" w:rsidDel="000C7BAD">
                <w:rPr>
                  <w:rFonts w:ascii="Arial" w:eastAsia="Times New Roman" w:hAnsi="Arial"/>
                  <w:sz w:val="18"/>
                </w:rPr>
                <w:delText>835</w:delText>
              </w:r>
            </w:del>
          </w:p>
        </w:tc>
        <w:tc>
          <w:tcPr>
            <w:tcW w:w="964" w:type="dxa"/>
            <w:tcBorders>
              <w:top w:val="single" w:sz="4" w:space="0" w:color="auto"/>
              <w:left w:val="single" w:sz="4" w:space="0" w:color="auto"/>
              <w:bottom w:val="single" w:sz="4" w:space="0" w:color="auto"/>
              <w:right w:val="single" w:sz="4" w:space="0" w:color="auto"/>
            </w:tcBorders>
          </w:tcPr>
          <w:p w14:paraId="703523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92809C" w14:textId="1DE438A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21" w:author="Laurent Noel" w:date="2023-07-28T08:54:00Z">
              <w:r>
                <w:rPr>
                  <w:rFonts w:ascii="Arial" w:eastAsia="Times New Roman" w:hAnsi="Arial"/>
                  <w:sz w:val="18"/>
                </w:rPr>
                <w:t>N/A</w:t>
              </w:r>
            </w:ins>
            <w:del w:id="1522" w:author="Laurent Noel" w:date="2023-07-28T08:54: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C5CB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C7784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15.2</w:t>
            </w:r>
          </w:p>
        </w:tc>
        <w:tc>
          <w:tcPr>
            <w:tcW w:w="828" w:type="dxa"/>
            <w:tcBorders>
              <w:top w:val="single" w:sz="4" w:space="0" w:color="auto"/>
              <w:left w:val="single" w:sz="4" w:space="0" w:color="auto"/>
              <w:bottom w:val="single" w:sz="4" w:space="0" w:color="auto"/>
              <w:right w:val="single" w:sz="4" w:space="0" w:color="auto"/>
            </w:tcBorders>
          </w:tcPr>
          <w:p w14:paraId="102C5C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DD79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IMD3</w:t>
            </w:r>
          </w:p>
        </w:tc>
      </w:tr>
      <w:tr w:rsidR="00D462F1" w:rsidRPr="00D462F1" w14:paraId="4415D77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164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9F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n40</w:t>
            </w:r>
          </w:p>
        </w:tc>
        <w:tc>
          <w:tcPr>
            <w:tcW w:w="960" w:type="dxa"/>
            <w:tcBorders>
              <w:top w:val="single" w:sz="4" w:space="0" w:color="auto"/>
              <w:left w:val="single" w:sz="4" w:space="0" w:color="auto"/>
              <w:bottom w:val="single" w:sz="4" w:space="0" w:color="auto"/>
              <w:right w:val="single" w:sz="4" w:space="0" w:color="auto"/>
            </w:tcBorders>
          </w:tcPr>
          <w:p w14:paraId="0A7972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01F72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8820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5B34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6BFD5C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1C7D4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1F76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r>
      <w:tr w:rsidR="00D462F1" w:rsidRPr="00D462F1" w14:paraId="0BA8C81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4F81B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479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6FB1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3AC0CA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1FFF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9956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CAA4B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2C2E8E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15C8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r>
      <w:tr w:rsidR="00D462F1" w:rsidRPr="00D462F1" w14:paraId="5A2BED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51199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596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9954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840</w:t>
            </w:r>
          </w:p>
        </w:tc>
        <w:tc>
          <w:tcPr>
            <w:tcW w:w="964" w:type="dxa"/>
            <w:tcBorders>
              <w:top w:val="single" w:sz="4" w:space="0" w:color="auto"/>
              <w:left w:val="single" w:sz="4" w:space="0" w:color="auto"/>
              <w:bottom w:val="single" w:sz="4" w:space="0" w:color="auto"/>
              <w:right w:val="single" w:sz="4" w:space="0" w:color="auto"/>
            </w:tcBorders>
          </w:tcPr>
          <w:p w14:paraId="244B70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31E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72C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134CA6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A62A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7E1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B536CB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2561D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333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1D797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6D2EA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74CE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1DF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24455C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F279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3744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E49AED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E21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6DB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8F0FFA" w14:textId="556501B2"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23" w:author="Laurent Noel" w:date="2023-07-29T02:50:00Z">
              <w:r>
                <w:rPr>
                  <w:rFonts w:ascii="Arial" w:eastAsia="Times New Roman" w:hAnsi="Arial" w:cs="Arial"/>
                  <w:color w:val="000000"/>
                  <w:sz w:val="18"/>
                  <w:szCs w:val="18"/>
                </w:rPr>
                <w:t>N/A</w:t>
              </w:r>
            </w:ins>
            <w:del w:id="1524" w:author="Laurent Noel" w:date="2023-07-29T02:50:00Z">
              <w:r w:rsidR="00D462F1" w:rsidRPr="00D462F1" w:rsidDel="000C7BAD">
                <w:rPr>
                  <w:rFonts w:ascii="Arial" w:eastAsia="Times New Roman" w:hAnsi="Arial"/>
                  <w:sz w:val="18"/>
                </w:rPr>
                <w:delText>3780</w:delText>
              </w:r>
            </w:del>
          </w:p>
        </w:tc>
        <w:tc>
          <w:tcPr>
            <w:tcW w:w="964" w:type="dxa"/>
            <w:tcBorders>
              <w:top w:val="single" w:sz="4" w:space="0" w:color="auto"/>
              <w:left w:val="single" w:sz="4" w:space="0" w:color="auto"/>
              <w:bottom w:val="single" w:sz="4" w:space="0" w:color="auto"/>
              <w:right w:val="single" w:sz="4" w:space="0" w:color="auto"/>
            </w:tcBorders>
          </w:tcPr>
          <w:p w14:paraId="2D64A2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B0F5C0" w14:textId="242F242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25" w:author="Laurent Noel" w:date="2023-07-28T08:54:00Z">
              <w:r>
                <w:rPr>
                  <w:rFonts w:ascii="Arial" w:eastAsia="Times New Roman" w:hAnsi="Arial"/>
                  <w:sz w:val="18"/>
                </w:rPr>
                <w:t>N/A</w:t>
              </w:r>
            </w:ins>
            <w:del w:id="1526" w:author="Laurent Noel" w:date="2023-07-28T08:54: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7D076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63585B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FB9D4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0AA4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604C982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C61D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A690F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92FA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5093E5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D4EA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2F46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BA411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1DE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273C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52B8A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57F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317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CA4397B" w14:textId="3FD75616"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27" w:author="Laurent Noel" w:date="2023-07-29T02:50:00Z">
              <w:r>
                <w:rPr>
                  <w:rFonts w:ascii="Arial" w:eastAsia="Times New Roman" w:hAnsi="Arial" w:cs="Arial"/>
                  <w:color w:val="000000"/>
                  <w:sz w:val="18"/>
                  <w:szCs w:val="18"/>
                </w:rPr>
                <w:t>N/A</w:t>
              </w:r>
            </w:ins>
            <w:del w:id="1528" w:author="Laurent Noel" w:date="2023-07-29T02:50:00Z">
              <w:r w:rsidR="00D462F1" w:rsidRPr="00D462F1" w:rsidDel="000C7BAD">
                <w:rPr>
                  <w:rFonts w:ascii="Arial" w:eastAsia="Times New Roman" w:hAnsi="Arial"/>
                  <w:sz w:val="18"/>
                </w:rPr>
                <w:delText>2624</w:delText>
              </w:r>
            </w:del>
          </w:p>
        </w:tc>
        <w:tc>
          <w:tcPr>
            <w:tcW w:w="964" w:type="dxa"/>
            <w:tcBorders>
              <w:top w:val="single" w:sz="4" w:space="0" w:color="auto"/>
              <w:left w:val="single" w:sz="4" w:space="0" w:color="auto"/>
              <w:bottom w:val="single" w:sz="4" w:space="0" w:color="auto"/>
              <w:right w:val="single" w:sz="4" w:space="0" w:color="auto"/>
            </w:tcBorders>
          </w:tcPr>
          <w:p w14:paraId="733E1E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116373F" w14:textId="17944A3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29" w:author="Laurent Noel" w:date="2023-07-28T08:54:00Z">
              <w:r>
                <w:rPr>
                  <w:rFonts w:ascii="Arial" w:eastAsia="Times New Roman" w:hAnsi="Arial"/>
                  <w:sz w:val="18"/>
                </w:rPr>
                <w:t>N/A</w:t>
              </w:r>
            </w:ins>
            <w:del w:id="1530" w:author="Laurent Noel" w:date="2023-07-28T08:54: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C5237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3921DB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2DE32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53C1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4</w:t>
            </w:r>
          </w:p>
        </w:tc>
      </w:tr>
      <w:tr w:rsidR="00D462F1" w:rsidRPr="00D462F1" w14:paraId="5BB36D9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4EC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4E5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D2BA8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1777.5</w:t>
            </w:r>
          </w:p>
        </w:tc>
        <w:tc>
          <w:tcPr>
            <w:tcW w:w="964" w:type="dxa"/>
            <w:tcBorders>
              <w:top w:val="single" w:sz="4" w:space="0" w:color="auto"/>
              <w:left w:val="single" w:sz="4" w:space="0" w:color="auto"/>
              <w:bottom w:val="single" w:sz="4" w:space="0" w:color="auto"/>
              <w:right w:val="single" w:sz="4" w:space="0" w:color="auto"/>
            </w:tcBorders>
          </w:tcPr>
          <w:p w14:paraId="5EF312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1F32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D9EF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2CD4EC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92E8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07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494929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F2B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31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B21720" w14:textId="216B6637"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31" w:author="Laurent Noel" w:date="2023-07-29T02:50:00Z">
              <w:r>
                <w:rPr>
                  <w:rFonts w:ascii="Arial" w:eastAsia="Times New Roman" w:hAnsi="Arial" w:cs="Arial"/>
                  <w:color w:val="000000"/>
                  <w:sz w:val="18"/>
                  <w:szCs w:val="18"/>
                </w:rPr>
                <w:t>N/A</w:t>
              </w:r>
            </w:ins>
            <w:del w:id="1532" w:author="Laurent Noel" w:date="2023-07-29T02:50:00Z">
              <w:r w:rsidR="00D462F1" w:rsidRPr="00D462F1" w:rsidDel="000C7BAD">
                <w:rPr>
                  <w:rFonts w:ascii="Arial" w:eastAsia="Times New Roman" w:hAnsi="Arial"/>
                  <w:sz w:val="18"/>
                </w:rPr>
                <w:delText>830</w:delText>
              </w:r>
            </w:del>
          </w:p>
        </w:tc>
        <w:tc>
          <w:tcPr>
            <w:tcW w:w="964" w:type="dxa"/>
            <w:tcBorders>
              <w:top w:val="single" w:sz="4" w:space="0" w:color="auto"/>
              <w:left w:val="single" w:sz="4" w:space="0" w:color="auto"/>
              <w:bottom w:val="single" w:sz="4" w:space="0" w:color="auto"/>
              <w:right w:val="single" w:sz="4" w:space="0" w:color="auto"/>
            </w:tcBorders>
          </w:tcPr>
          <w:p w14:paraId="3C2DE8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3CD049" w14:textId="167B898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33" w:author="Laurent Noel" w:date="2023-07-28T08:54:00Z">
              <w:r>
                <w:rPr>
                  <w:rFonts w:ascii="Arial" w:eastAsia="Times New Roman" w:hAnsi="Arial"/>
                  <w:sz w:val="18"/>
                </w:rPr>
                <w:t>N/A</w:t>
              </w:r>
            </w:ins>
            <w:del w:id="1534" w:author="Laurent Noel" w:date="2023-07-28T08:54: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00F68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A20F5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14:paraId="6D655A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5825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4</w:t>
            </w:r>
          </w:p>
        </w:tc>
      </w:tr>
      <w:tr w:rsidR="00D462F1" w:rsidRPr="00D462F1" w14:paraId="13D038C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888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A0B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2113F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1AAFBD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2FD9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192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2175B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BB3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4F0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36895B4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1E4E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7D6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485B9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1765</w:t>
            </w:r>
          </w:p>
        </w:tc>
        <w:tc>
          <w:tcPr>
            <w:tcW w:w="964" w:type="dxa"/>
            <w:tcBorders>
              <w:top w:val="single" w:sz="4" w:space="0" w:color="auto"/>
              <w:left w:val="single" w:sz="4" w:space="0" w:color="auto"/>
              <w:bottom w:val="single" w:sz="4" w:space="0" w:color="auto"/>
              <w:right w:val="single" w:sz="4" w:space="0" w:color="auto"/>
            </w:tcBorders>
          </w:tcPr>
          <w:p w14:paraId="793B55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5E22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53CC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5BE3FA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BFB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FB44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85965C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0AC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95B44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D531A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829F4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A827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F8F1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E5DE8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B11D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CE7B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424D992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A2BF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9709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2B4E771F" w14:textId="3D9539CB"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35" w:author="Laurent Noel" w:date="2023-07-29T02:50:00Z">
              <w:r>
                <w:rPr>
                  <w:rFonts w:ascii="Arial" w:eastAsia="Times New Roman" w:hAnsi="Arial" w:cs="Arial"/>
                  <w:color w:val="000000"/>
                  <w:sz w:val="18"/>
                  <w:szCs w:val="18"/>
                </w:rPr>
                <w:t>N/A</w:t>
              </w:r>
            </w:ins>
            <w:del w:id="1536" w:author="Laurent Noel" w:date="2023-07-29T02:50:00Z">
              <w:r w:rsidR="00D462F1" w:rsidRPr="00D462F1" w:rsidDel="000C7BAD">
                <w:rPr>
                  <w:rFonts w:ascii="Arial" w:eastAsia="Times New Roman" w:hAnsi="Arial"/>
                  <w:sz w:val="18"/>
                  <w:lang w:val="en-US" w:eastAsia="ko-KR"/>
                </w:rPr>
                <w:delText>3622</w:delText>
              </w:r>
            </w:del>
          </w:p>
        </w:tc>
        <w:tc>
          <w:tcPr>
            <w:tcW w:w="964" w:type="dxa"/>
            <w:tcBorders>
              <w:top w:val="single" w:sz="4" w:space="0" w:color="auto"/>
              <w:left w:val="single" w:sz="4" w:space="0" w:color="auto"/>
              <w:bottom w:val="single" w:sz="4" w:space="0" w:color="auto"/>
              <w:right w:val="single" w:sz="4" w:space="0" w:color="auto"/>
            </w:tcBorders>
          </w:tcPr>
          <w:p w14:paraId="7C3CA7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EAC994" w14:textId="2D52823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37" w:author="Laurent Noel" w:date="2023-07-28T08:54:00Z">
              <w:r>
                <w:rPr>
                  <w:rFonts w:ascii="Arial" w:eastAsia="Times New Roman" w:hAnsi="Arial"/>
                  <w:sz w:val="18"/>
                </w:rPr>
                <w:t>N/A</w:t>
              </w:r>
            </w:ins>
            <w:del w:id="1538" w:author="Laurent Noel" w:date="2023-07-28T08:54:00Z">
              <w:r w:rsidR="00D462F1" w:rsidRPr="00D462F1" w:rsidDel="005D29B4">
                <w:rPr>
                  <w:rFonts w:ascii="Arial" w:eastAsia="Times New Roman" w:hAnsi="Arial"/>
                  <w:sz w:val="18"/>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73440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145F6B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B9BF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9C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IMD5</w:t>
            </w:r>
          </w:p>
        </w:tc>
      </w:tr>
      <w:tr w:rsidR="00D462F1" w:rsidRPr="00D462F1" w14:paraId="170F7F2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9CF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DE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63D5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AD06F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41B2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877EA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B74D9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DB48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w:t>
            </w:r>
            <w:r w:rsidRPr="00D462F1">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67FA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5878F4B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CA0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sz w:val="18"/>
                <w:lang w:val="en-US"/>
              </w:rPr>
              <w:t>_</w:t>
            </w:r>
            <w:r w:rsidRPr="00D462F1">
              <w:rPr>
                <w:rFonts w:ascii="Arial" w:eastAsia="Times New Roman" w:hAnsi="Arial" w:hint="eastAsia"/>
                <w:sz w:val="18"/>
                <w:lang w:val="en-US" w:eastAsia="zh-CN"/>
              </w:rPr>
              <w:t>n</w:t>
            </w:r>
            <w:r w:rsidRPr="00D462F1">
              <w:rPr>
                <w:rFonts w:ascii="Arial" w:eastAsia="Times New Roman" w:hAnsi="Arial"/>
                <w:sz w:val="18"/>
                <w:lang w:val="en-US"/>
              </w:rPr>
              <w:t>5</w:t>
            </w:r>
            <w:r w:rsidRPr="00D462F1">
              <w:rPr>
                <w:rFonts w:ascii="Arial" w:eastAsia="Times New Roman" w:hAnsi="Arial" w:hint="eastAsia"/>
                <w:sz w:val="18"/>
                <w:lang w:val="en-US" w:eastAsia="zh-CN"/>
              </w:rPr>
              <w:t>-</w:t>
            </w:r>
            <w:r w:rsidRPr="00D462F1">
              <w:rPr>
                <w:rFonts w:ascii="Arial" w:eastAsia="Times New Roman" w:hAnsi="Arial"/>
                <w:sz w:val="18"/>
                <w:lang w:val="en-US"/>
              </w:rPr>
              <w:t>n66-n77</w:t>
            </w:r>
          </w:p>
        </w:tc>
        <w:tc>
          <w:tcPr>
            <w:tcW w:w="1146" w:type="dxa"/>
            <w:tcBorders>
              <w:top w:val="single" w:sz="4" w:space="0" w:color="auto"/>
              <w:left w:val="single" w:sz="4" w:space="0" w:color="auto"/>
              <w:bottom w:val="single" w:sz="4" w:space="0" w:color="auto"/>
              <w:right w:val="single" w:sz="4" w:space="0" w:color="auto"/>
            </w:tcBorders>
          </w:tcPr>
          <w:p w14:paraId="55FFD3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5F9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845</w:t>
            </w:r>
          </w:p>
        </w:tc>
        <w:tc>
          <w:tcPr>
            <w:tcW w:w="964" w:type="dxa"/>
            <w:tcBorders>
              <w:top w:val="single" w:sz="4" w:space="0" w:color="auto"/>
              <w:left w:val="single" w:sz="4" w:space="0" w:color="auto"/>
              <w:bottom w:val="single" w:sz="4" w:space="0" w:color="auto"/>
              <w:right w:val="single" w:sz="4" w:space="0" w:color="auto"/>
            </w:tcBorders>
          </w:tcPr>
          <w:p w14:paraId="37A112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4DF7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46A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D507A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6557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C75E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60EF2F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5083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545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3AE271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1C2755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C0D61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4F10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2C37B2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D20D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6F04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E81D32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68AA6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090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114BC8" w14:textId="28AC70D0"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39" w:author="Laurent Noel" w:date="2023-07-29T02:50:00Z">
              <w:r>
                <w:rPr>
                  <w:rFonts w:ascii="Arial" w:eastAsia="Times New Roman" w:hAnsi="Arial" w:cs="Arial"/>
                  <w:color w:val="000000"/>
                  <w:sz w:val="18"/>
                  <w:szCs w:val="18"/>
                </w:rPr>
                <w:t>N/A</w:t>
              </w:r>
            </w:ins>
            <w:del w:id="1540" w:author="Laurent Noel" w:date="2023-07-29T02:50:00Z">
              <w:r w:rsidR="00D462F1" w:rsidRPr="00D462F1" w:rsidDel="000C7BAD">
                <w:rPr>
                  <w:rFonts w:ascii="Arial" w:eastAsia="Times New Roman" w:hAnsi="Arial"/>
                  <w:sz w:val="18"/>
                </w:rPr>
                <w:delText>3465</w:delText>
              </w:r>
            </w:del>
          </w:p>
        </w:tc>
        <w:tc>
          <w:tcPr>
            <w:tcW w:w="964" w:type="dxa"/>
            <w:tcBorders>
              <w:top w:val="single" w:sz="4" w:space="0" w:color="auto"/>
              <w:left w:val="single" w:sz="4" w:space="0" w:color="auto"/>
              <w:bottom w:val="single" w:sz="4" w:space="0" w:color="auto"/>
              <w:right w:val="single" w:sz="4" w:space="0" w:color="auto"/>
            </w:tcBorders>
          </w:tcPr>
          <w:p w14:paraId="5C9514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348227" w14:textId="4D23031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41" w:author="Laurent Noel" w:date="2023-07-28T08:54:00Z">
              <w:r>
                <w:rPr>
                  <w:rFonts w:ascii="Arial" w:eastAsia="Times New Roman" w:hAnsi="Arial"/>
                  <w:sz w:val="18"/>
                </w:rPr>
                <w:t>N/A</w:t>
              </w:r>
            </w:ins>
            <w:del w:id="1542" w:author="Laurent Noel" w:date="2023-07-28T08:54: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1F71F0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712A12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60FF9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E9D4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2EF24E9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8E68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7F8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DBF0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30977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C4EA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68A7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7FC3F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2A1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0D2F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4F56AB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BCA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22E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1D4269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17DE6B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DF04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CCE5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78E6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A22C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7F7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9A5F2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0C53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BF2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993F990" w14:textId="5E78FC14"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43" w:author="Laurent Noel" w:date="2023-07-29T02:50:00Z">
              <w:r>
                <w:rPr>
                  <w:rFonts w:ascii="Arial" w:eastAsia="Times New Roman" w:hAnsi="Arial" w:cs="Arial"/>
                  <w:color w:val="000000"/>
                  <w:sz w:val="18"/>
                  <w:szCs w:val="18"/>
                </w:rPr>
                <w:t>N/A</w:t>
              </w:r>
            </w:ins>
            <w:del w:id="1544" w:author="Laurent Noel" w:date="2023-07-29T02:50:00Z">
              <w:r w:rsidR="00D462F1" w:rsidRPr="00D462F1" w:rsidDel="000C7BAD">
                <w:rPr>
                  <w:rFonts w:ascii="Arial" w:eastAsia="Times New Roman" w:hAnsi="Arial"/>
                  <w:sz w:val="18"/>
                </w:rPr>
                <w:delText>4192</w:delText>
              </w:r>
            </w:del>
          </w:p>
        </w:tc>
        <w:tc>
          <w:tcPr>
            <w:tcW w:w="964" w:type="dxa"/>
            <w:tcBorders>
              <w:top w:val="single" w:sz="4" w:space="0" w:color="auto"/>
              <w:left w:val="single" w:sz="4" w:space="0" w:color="auto"/>
              <w:bottom w:val="single" w:sz="4" w:space="0" w:color="auto"/>
              <w:right w:val="single" w:sz="4" w:space="0" w:color="auto"/>
            </w:tcBorders>
          </w:tcPr>
          <w:p w14:paraId="7CD9DE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4B3F16" w14:textId="0ACE98C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45" w:author="Laurent Noel" w:date="2023-07-28T08:54:00Z">
              <w:r>
                <w:rPr>
                  <w:rFonts w:ascii="Arial" w:eastAsia="Times New Roman" w:hAnsi="Arial"/>
                  <w:sz w:val="18"/>
                </w:rPr>
                <w:t>N/A</w:t>
              </w:r>
            </w:ins>
            <w:del w:id="1546" w:author="Laurent Noel" w:date="2023-07-28T08:54: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ABFFF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12CC74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4896EE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35D7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5</w:t>
            </w:r>
          </w:p>
        </w:tc>
      </w:tr>
      <w:tr w:rsidR="00D462F1" w:rsidRPr="00D462F1" w14:paraId="08EA2B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E43B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962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B0EC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2A7F1E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B7DC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98F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F9607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DFB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9F00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6A4B8C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A390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A4F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10C2DE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1EF0E7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FD3C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0880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61275C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25F1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C0FC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80BB6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51C6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39AB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72E0B3" w14:textId="5434249B"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47" w:author="Laurent Noel" w:date="2023-07-29T02:50:00Z">
              <w:r>
                <w:rPr>
                  <w:rFonts w:ascii="Arial" w:eastAsia="Times New Roman" w:hAnsi="Arial" w:cs="Arial"/>
                  <w:color w:val="000000"/>
                  <w:sz w:val="18"/>
                  <w:szCs w:val="18"/>
                </w:rPr>
                <w:t>N/A</w:t>
              </w:r>
            </w:ins>
            <w:del w:id="1548" w:author="Laurent Noel" w:date="2023-07-29T02:50:00Z">
              <w:r w:rsidR="00D462F1" w:rsidRPr="00D462F1" w:rsidDel="000C7BAD">
                <w:rPr>
                  <w:rFonts w:ascii="Arial" w:eastAsia="Times New Roman" w:hAnsi="Arial"/>
                  <w:sz w:val="18"/>
                </w:rPr>
                <w:delText>3535</w:delText>
              </w:r>
            </w:del>
          </w:p>
        </w:tc>
        <w:tc>
          <w:tcPr>
            <w:tcW w:w="964" w:type="dxa"/>
            <w:tcBorders>
              <w:top w:val="single" w:sz="4" w:space="0" w:color="auto"/>
              <w:left w:val="single" w:sz="4" w:space="0" w:color="auto"/>
              <w:bottom w:val="single" w:sz="4" w:space="0" w:color="auto"/>
              <w:right w:val="single" w:sz="4" w:space="0" w:color="auto"/>
            </w:tcBorders>
          </w:tcPr>
          <w:p w14:paraId="5922F3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CF43D63" w14:textId="4F05B9A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49" w:author="Laurent Noel" w:date="2023-07-28T08:54:00Z">
              <w:r>
                <w:rPr>
                  <w:rFonts w:ascii="Arial" w:eastAsia="Times New Roman" w:hAnsi="Arial"/>
                  <w:sz w:val="18"/>
                </w:rPr>
                <w:t>N/A</w:t>
              </w:r>
            </w:ins>
            <w:del w:id="1550" w:author="Laurent Noel" w:date="2023-07-28T08:54: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0E3CF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3535</w:t>
            </w:r>
          </w:p>
        </w:tc>
        <w:tc>
          <w:tcPr>
            <w:tcW w:w="977" w:type="dxa"/>
            <w:tcBorders>
              <w:top w:val="single" w:sz="4" w:space="0" w:color="auto"/>
              <w:left w:val="single" w:sz="4" w:space="0" w:color="auto"/>
              <w:bottom w:val="single" w:sz="4" w:space="0" w:color="auto"/>
              <w:right w:val="single" w:sz="4" w:space="0" w:color="auto"/>
            </w:tcBorders>
          </w:tcPr>
          <w:p w14:paraId="2E9F9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3BA6FC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20DE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365D40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64CE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841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eastAsia="zh-CN"/>
              </w:rPr>
              <w:t>n</w:t>
            </w: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0072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093F84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842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8709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7273FD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C5DC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9F89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08253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292D6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13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4FB23C72" w14:textId="5C06816F"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rPr>
            </w:pPr>
            <w:ins w:id="1551" w:author="Laurent Noel" w:date="2023-07-29T02:50:00Z">
              <w:r>
                <w:rPr>
                  <w:rFonts w:ascii="Arial" w:eastAsia="Times New Roman" w:hAnsi="Arial" w:cs="Arial"/>
                  <w:color w:val="000000"/>
                  <w:sz w:val="18"/>
                  <w:szCs w:val="18"/>
                </w:rPr>
                <w:t>N/A</w:t>
              </w:r>
            </w:ins>
            <w:del w:id="1552" w:author="Laurent Noel" w:date="2023-07-29T02:50:00Z">
              <w:r w:rsidR="00D462F1" w:rsidRPr="00D462F1" w:rsidDel="000C7BAD">
                <w:rPr>
                  <w:rFonts w:ascii="Arial" w:eastAsia="Times New Roman" w:hAnsi="Arial"/>
                  <w:sz w:val="18"/>
                </w:rPr>
                <w:delText>1742</w:delText>
              </w:r>
            </w:del>
          </w:p>
        </w:tc>
        <w:tc>
          <w:tcPr>
            <w:tcW w:w="964" w:type="dxa"/>
            <w:tcBorders>
              <w:top w:val="single" w:sz="4" w:space="0" w:color="auto"/>
              <w:left w:val="single" w:sz="4" w:space="0" w:color="auto"/>
              <w:bottom w:val="single" w:sz="4" w:space="0" w:color="auto"/>
              <w:right w:val="single" w:sz="4" w:space="0" w:color="auto"/>
            </w:tcBorders>
          </w:tcPr>
          <w:p w14:paraId="03C5B4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A22A50" w14:textId="716E902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553" w:author="Laurent Noel" w:date="2023-07-28T08:54:00Z">
              <w:r>
                <w:rPr>
                  <w:rFonts w:ascii="Arial" w:eastAsia="Times New Roman" w:hAnsi="Arial"/>
                  <w:sz w:val="18"/>
                </w:rPr>
                <w:t>N/A</w:t>
              </w:r>
            </w:ins>
            <w:del w:id="1554" w:author="Laurent Noel" w:date="2023-07-28T08:54: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23E18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132E89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7B4B1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F5BD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26C8367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2A6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44E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ED76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08102D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A189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1303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2B8867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8F7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4323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3A826FE"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69DF3F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val="en-US"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5</w:t>
            </w:r>
            <w:r w:rsidRPr="00D462F1">
              <w:rPr>
                <w:rFonts w:ascii="Arial" w:eastAsia="Times New Roman" w:hAnsi="Arial" w:cs="Arial" w:hint="eastAsia"/>
                <w:sz w:val="18"/>
                <w:szCs w:val="18"/>
                <w:lang w:val="en-US" w:eastAsia="zh-CN"/>
              </w:rPr>
              <w:t>-</w:t>
            </w:r>
            <w:r w:rsidRPr="00D462F1">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489DB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AC38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83</w:t>
            </w:r>
            <w:r w:rsidRPr="00D462F1">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5055C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B280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0B38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87</w:t>
            </w:r>
            <w:r w:rsidRPr="00D462F1">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97B22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DC3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F79F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ko-KR"/>
              </w:rPr>
              <w:t>N/A</w:t>
            </w:r>
          </w:p>
        </w:tc>
      </w:tr>
      <w:tr w:rsidR="00D462F1" w:rsidRPr="00D462F1" w14:paraId="7C4F5E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ECB1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1CE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66A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48509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BB34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E122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5DFB04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EABC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3BA5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ko-KR"/>
              </w:rPr>
              <w:t>N/A</w:t>
            </w:r>
          </w:p>
        </w:tc>
      </w:tr>
      <w:tr w:rsidR="00D462F1" w:rsidRPr="00D462F1" w14:paraId="19D4191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BB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1AE3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A89ABE9" w14:textId="0F3DBF12"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555" w:author="Laurent Noel" w:date="2023-07-29T02:50:00Z">
              <w:r>
                <w:rPr>
                  <w:rFonts w:ascii="Arial" w:eastAsia="Times New Roman" w:hAnsi="Arial" w:cs="Arial"/>
                  <w:color w:val="000000"/>
                  <w:sz w:val="18"/>
                  <w:szCs w:val="18"/>
                </w:rPr>
                <w:t>N/A</w:t>
              </w:r>
            </w:ins>
            <w:del w:id="1556" w:author="Laurent Noel" w:date="2023-07-29T02:50:00Z">
              <w:r w:rsidR="00D462F1" w:rsidRPr="00D462F1" w:rsidDel="000C7BAD">
                <w:rPr>
                  <w:rFonts w:ascii="Arial" w:eastAsia="Times New Roman" w:hAnsi="Arial" w:cs="Arial" w:hint="eastAsia"/>
                  <w:sz w:val="18"/>
                  <w:szCs w:val="18"/>
                  <w:lang w:val="en-US" w:eastAsia="zh-CN"/>
                </w:rPr>
                <w:delText>3</w:delText>
              </w:r>
              <w:r w:rsidR="00D462F1" w:rsidRPr="00D462F1" w:rsidDel="000C7BAD">
                <w:rPr>
                  <w:rFonts w:ascii="Arial" w:eastAsia="Times New Roman" w:hAnsi="Arial" w:cs="Arial"/>
                  <w:sz w:val="18"/>
                  <w:szCs w:val="18"/>
                  <w:lang w:val="en-US" w:eastAsia="zh-CN"/>
                </w:rPr>
                <w:delText>38</w:delText>
              </w:r>
              <w:r w:rsidR="00D462F1" w:rsidRPr="00D462F1" w:rsidDel="000C7BAD">
                <w:rPr>
                  <w:rFonts w:ascii="Arial" w:eastAsia="Times New Roman" w:hAnsi="Arial" w:cs="Arial" w:hint="eastAsia"/>
                  <w:sz w:val="18"/>
                  <w:szCs w:val="18"/>
                  <w:lang w:val="en-US" w:eastAsia="zh-CN"/>
                </w:rPr>
                <w:delText>0</w:delText>
              </w:r>
            </w:del>
          </w:p>
        </w:tc>
        <w:tc>
          <w:tcPr>
            <w:tcW w:w="964" w:type="dxa"/>
            <w:tcBorders>
              <w:top w:val="single" w:sz="4" w:space="0" w:color="auto"/>
              <w:left w:val="single" w:sz="4" w:space="0" w:color="auto"/>
              <w:bottom w:val="single" w:sz="4" w:space="0" w:color="auto"/>
              <w:right w:val="single" w:sz="4" w:space="0" w:color="auto"/>
            </w:tcBorders>
          </w:tcPr>
          <w:p w14:paraId="5E94C1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BCED870" w14:textId="0D09D60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557" w:author="Laurent Noel" w:date="2023-07-28T08:54:00Z">
              <w:r>
                <w:rPr>
                  <w:rFonts w:ascii="Arial" w:eastAsia="Times New Roman" w:hAnsi="Arial"/>
                  <w:sz w:val="18"/>
                </w:rPr>
                <w:t>N/A</w:t>
              </w:r>
            </w:ins>
            <w:del w:id="1558" w:author="Laurent Noel" w:date="2023-07-28T08:54:00Z">
              <w:r w:rsidR="00D462F1" w:rsidRPr="00D462F1" w:rsidDel="005D29B4">
                <w:rPr>
                  <w:rFonts w:ascii="Arial" w:eastAsia="Times New Roman" w:hAnsi="Arial" w:cs="Arial"/>
                  <w:sz w:val="18"/>
                  <w:szCs w:val="18"/>
                  <w:lang w:val="en-US" w:eastAsia="ko-KR"/>
                </w:rPr>
                <w:delText>5</w:delText>
              </w:r>
              <w:r w:rsidR="00D462F1" w:rsidRPr="00D462F1" w:rsidDel="005D29B4">
                <w:rPr>
                  <w:rFonts w:ascii="Arial" w:eastAsia="Times New Roman" w:hAnsi="Arial" w:cs="Arial" w:hint="eastAsia"/>
                  <w:sz w:val="18"/>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tcPr>
          <w:p w14:paraId="1951EA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38</w:t>
            </w:r>
            <w:r w:rsidRPr="00D462F1">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6AC5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BAAF9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2EF7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ko-KR"/>
              </w:rPr>
              <w:t>IMD3</w:t>
            </w:r>
          </w:p>
        </w:tc>
      </w:tr>
      <w:tr w:rsidR="00D462F1" w:rsidRPr="00D462F1" w14:paraId="2F536D63"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78D3D9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val="en-US"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5</w:t>
            </w:r>
            <w:r w:rsidRPr="00D462F1">
              <w:rPr>
                <w:rFonts w:ascii="Arial" w:eastAsia="Times New Roman" w:hAnsi="Arial" w:cs="Arial" w:hint="eastAsia"/>
                <w:sz w:val="18"/>
                <w:szCs w:val="18"/>
                <w:lang w:val="en-US" w:eastAsia="zh-CN"/>
              </w:rPr>
              <w:t>-</w:t>
            </w:r>
            <w:r w:rsidRPr="00D462F1">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2473D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20B3F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rPr>
              <w:t>830</w:t>
            </w:r>
          </w:p>
        </w:tc>
        <w:tc>
          <w:tcPr>
            <w:tcW w:w="964" w:type="dxa"/>
            <w:tcBorders>
              <w:top w:val="single" w:sz="4" w:space="0" w:color="auto"/>
              <w:left w:val="single" w:sz="4" w:space="0" w:color="auto"/>
              <w:bottom w:val="single" w:sz="4" w:space="0" w:color="auto"/>
              <w:right w:val="single" w:sz="4" w:space="0" w:color="auto"/>
            </w:tcBorders>
          </w:tcPr>
          <w:p w14:paraId="749F76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96E6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3E8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rPr>
              <w:t>87</w:t>
            </w:r>
            <w:r w:rsidRPr="00D462F1">
              <w:rPr>
                <w:rFonts w:ascii="Arial" w:eastAsia="Times New Roman"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4D01DC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B773E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974C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rPr>
              <w:t>N/A</w:t>
            </w:r>
          </w:p>
        </w:tc>
      </w:tr>
      <w:tr w:rsidR="00D462F1" w:rsidRPr="00D462F1" w14:paraId="2BD0701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E984A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FF5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2B501B" w14:textId="5C3FD8A7"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559" w:author="Laurent Noel" w:date="2023-07-29T02:49:00Z">
              <w:r>
                <w:rPr>
                  <w:rFonts w:ascii="Arial" w:eastAsia="Times New Roman" w:hAnsi="Arial" w:cs="Arial"/>
                  <w:color w:val="000000"/>
                  <w:sz w:val="18"/>
                  <w:szCs w:val="18"/>
                </w:rPr>
                <w:t>N/A</w:t>
              </w:r>
            </w:ins>
            <w:del w:id="1560" w:author="Laurent Noel" w:date="2023-07-29T02:49:00Z">
              <w:r w:rsidR="00D462F1" w:rsidRPr="00D462F1" w:rsidDel="000C7BAD">
                <w:rPr>
                  <w:rFonts w:ascii="Arial" w:eastAsia="Times New Roman" w:hAnsi="Arial" w:cs="Arial"/>
                  <w:sz w:val="18"/>
                  <w:szCs w:val="18"/>
                  <w:lang w:val="en-US" w:eastAsia="ko-KR"/>
                </w:rPr>
                <w:delText>1720</w:delText>
              </w:r>
            </w:del>
          </w:p>
        </w:tc>
        <w:tc>
          <w:tcPr>
            <w:tcW w:w="964" w:type="dxa"/>
            <w:tcBorders>
              <w:top w:val="single" w:sz="4" w:space="0" w:color="auto"/>
              <w:left w:val="single" w:sz="4" w:space="0" w:color="auto"/>
              <w:bottom w:val="single" w:sz="4" w:space="0" w:color="auto"/>
              <w:right w:val="single" w:sz="4" w:space="0" w:color="auto"/>
            </w:tcBorders>
          </w:tcPr>
          <w:p w14:paraId="2DACCC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25FA5D" w14:textId="00DB62D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561" w:author="Laurent Noel" w:date="2023-07-28T08:54:00Z">
              <w:r>
                <w:rPr>
                  <w:rFonts w:ascii="Arial" w:eastAsia="Times New Roman" w:hAnsi="Arial"/>
                  <w:sz w:val="18"/>
                </w:rPr>
                <w:t>N/A</w:t>
              </w:r>
            </w:ins>
            <w:del w:id="1562" w:author="Laurent Noel" w:date="2023-07-28T08:54:00Z">
              <w:r w:rsidR="00D462F1" w:rsidRPr="00D462F1" w:rsidDel="005D29B4">
                <w:rPr>
                  <w:rFonts w:ascii="Arial" w:eastAsia="Times New Roman" w:hAnsi="Arial" w:cs="Arial"/>
                  <w:sz w:val="18"/>
                  <w:szCs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102A6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DBCC7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E4E41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3503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rPr>
              <w:t>IMD3</w:t>
            </w:r>
          </w:p>
        </w:tc>
      </w:tr>
      <w:tr w:rsidR="00D462F1" w:rsidRPr="00D462F1" w14:paraId="44FBC83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81A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821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rPr>
              <w:t>n7</w:t>
            </w:r>
            <w:r w:rsidRPr="00D462F1">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2BEC7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rPr>
              <w:t>3</w:t>
            </w:r>
            <w:r w:rsidRPr="00D462F1">
              <w:rPr>
                <w:rFonts w:ascii="Arial" w:eastAsia="Times New Roman" w:hAnsi="Arial" w:cs="Arial"/>
                <w:sz w:val="18"/>
              </w:rPr>
              <w:t>780</w:t>
            </w:r>
          </w:p>
        </w:tc>
        <w:tc>
          <w:tcPr>
            <w:tcW w:w="964" w:type="dxa"/>
            <w:tcBorders>
              <w:top w:val="single" w:sz="4" w:space="0" w:color="auto"/>
              <w:left w:val="single" w:sz="4" w:space="0" w:color="auto"/>
              <w:bottom w:val="single" w:sz="4" w:space="0" w:color="auto"/>
              <w:right w:val="single" w:sz="4" w:space="0" w:color="auto"/>
            </w:tcBorders>
          </w:tcPr>
          <w:p w14:paraId="0BFEF5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AAF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C66F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rPr>
              <w:t>3</w:t>
            </w:r>
            <w:r w:rsidRPr="00D462F1">
              <w:rPr>
                <w:rFonts w:ascii="Arial" w:eastAsia="Times New Roman" w:hAnsi="Arial" w:cs="Arial"/>
                <w:sz w:val="18"/>
              </w:rPr>
              <w:t>78</w:t>
            </w:r>
            <w:r w:rsidRPr="00D462F1">
              <w:rPr>
                <w:rFonts w:ascii="Arial" w:eastAsia="Times New Rom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50A7F7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6D265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840D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rPr>
              <w:t>N/A</w:t>
            </w:r>
          </w:p>
        </w:tc>
      </w:tr>
      <w:tr w:rsidR="00D462F1" w:rsidRPr="00D462F1" w14:paraId="346322A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C48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5C2FA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640A58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2530</w:t>
            </w:r>
          </w:p>
        </w:tc>
        <w:tc>
          <w:tcPr>
            <w:tcW w:w="964" w:type="dxa"/>
            <w:tcBorders>
              <w:top w:val="single" w:sz="4" w:space="0" w:color="auto"/>
              <w:left w:val="single" w:sz="4" w:space="0" w:color="auto"/>
              <w:bottom w:val="single" w:sz="4" w:space="0" w:color="auto"/>
              <w:right w:val="single" w:sz="4" w:space="0" w:color="auto"/>
            </w:tcBorders>
          </w:tcPr>
          <w:p w14:paraId="7BED88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2A271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CDCBB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0B014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2777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570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N/A</w:t>
            </w:r>
          </w:p>
        </w:tc>
      </w:tr>
      <w:tr w:rsidR="00D462F1" w:rsidRPr="00D462F1" w14:paraId="703AA91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A347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315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w:t>
            </w:r>
            <w:r w:rsidRPr="00D462F1">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4E4C7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905</w:t>
            </w:r>
          </w:p>
        </w:tc>
        <w:tc>
          <w:tcPr>
            <w:tcW w:w="964" w:type="dxa"/>
            <w:tcBorders>
              <w:top w:val="single" w:sz="4" w:space="0" w:color="auto"/>
              <w:left w:val="single" w:sz="4" w:space="0" w:color="auto"/>
              <w:bottom w:val="single" w:sz="4" w:space="0" w:color="auto"/>
              <w:right w:val="single" w:sz="4" w:space="0" w:color="auto"/>
            </w:tcBorders>
          </w:tcPr>
          <w:p w14:paraId="37D544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0BB4B7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F0121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596803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6BA3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39C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N/A</w:t>
            </w:r>
          </w:p>
        </w:tc>
      </w:tr>
      <w:tr w:rsidR="00D462F1" w:rsidRPr="00D462F1" w14:paraId="79FA1FC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7582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284C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cs="Arial"/>
                <w:sz w:val="18"/>
              </w:rPr>
              <w:t>n</w:t>
            </w:r>
            <w:r w:rsidRPr="00D462F1">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D1A8CD0" w14:textId="4BC9C76B"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63" w:author="Laurent Noel" w:date="2023-07-29T02:49:00Z">
              <w:r>
                <w:rPr>
                  <w:rFonts w:ascii="Arial" w:eastAsia="Times New Roman" w:hAnsi="Arial" w:cs="Arial"/>
                  <w:color w:val="000000"/>
                  <w:sz w:val="18"/>
                  <w:szCs w:val="18"/>
                </w:rPr>
                <w:t>N/A</w:t>
              </w:r>
            </w:ins>
            <w:del w:id="1564" w:author="Laurent Noel" w:date="2023-07-29T02:49:00Z">
              <w:r w:rsidR="00D462F1" w:rsidRPr="00D462F1" w:rsidDel="000C7BAD">
                <w:rPr>
                  <w:rFonts w:ascii="Arial" w:eastAsia="Times New Roman" w:hAnsi="Arial" w:cs="Arial"/>
                  <w:sz w:val="18"/>
                </w:rPr>
                <w:delText>2345</w:delText>
              </w:r>
            </w:del>
          </w:p>
        </w:tc>
        <w:tc>
          <w:tcPr>
            <w:tcW w:w="964" w:type="dxa"/>
            <w:tcBorders>
              <w:top w:val="single" w:sz="4" w:space="0" w:color="auto"/>
              <w:left w:val="single" w:sz="4" w:space="0" w:color="auto"/>
              <w:bottom w:val="single" w:sz="4" w:space="0" w:color="auto"/>
              <w:right w:val="single" w:sz="4" w:space="0" w:color="auto"/>
            </w:tcBorders>
          </w:tcPr>
          <w:p w14:paraId="1E98D4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80C551C" w14:textId="7AC153F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65" w:author="Laurent Noel" w:date="2023-07-28T08:54:00Z">
              <w:r>
                <w:rPr>
                  <w:rFonts w:ascii="Arial" w:eastAsia="Times New Roman" w:hAnsi="Arial"/>
                  <w:sz w:val="18"/>
                </w:rPr>
                <w:t>N/A</w:t>
              </w:r>
            </w:ins>
            <w:del w:id="1566" w:author="Laurent Noel" w:date="2023-07-28T08:54:00Z">
              <w:r w:rsidR="00D462F1" w:rsidRPr="00D462F1" w:rsidDel="005D29B4">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C29F1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301756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0A5F05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53C0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IMD5</w:t>
            </w:r>
          </w:p>
        </w:tc>
      </w:tr>
      <w:tr w:rsidR="00D462F1" w:rsidRPr="00D462F1" w14:paraId="63D9227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A337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0F9986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0FBBA9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2555</w:t>
            </w:r>
          </w:p>
        </w:tc>
        <w:tc>
          <w:tcPr>
            <w:tcW w:w="964" w:type="dxa"/>
            <w:tcBorders>
              <w:top w:val="single" w:sz="4" w:space="0" w:color="auto"/>
              <w:left w:val="single" w:sz="4" w:space="0" w:color="auto"/>
              <w:bottom w:val="single" w:sz="4" w:space="0" w:color="auto"/>
              <w:right w:val="single" w:sz="4" w:space="0" w:color="auto"/>
            </w:tcBorders>
          </w:tcPr>
          <w:p w14:paraId="2D535A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71B3B9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6D9EC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4159EA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18D3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E39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N/A</w:t>
            </w:r>
          </w:p>
        </w:tc>
      </w:tr>
      <w:tr w:rsidR="00D462F1" w:rsidRPr="00D462F1" w14:paraId="7DE22BD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C0C84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45F4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1B1A1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900</w:t>
            </w:r>
          </w:p>
        </w:tc>
        <w:tc>
          <w:tcPr>
            <w:tcW w:w="964" w:type="dxa"/>
            <w:tcBorders>
              <w:top w:val="single" w:sz="4" w:space="0" w:color="auto"/>
              <w:left w:val="single" w:sz="4" w:space="0" w:color="auto"/>
              <w:bottom w:val="single" w:sz="4" w:space="0" w:color="auto"/>
              <w:right w:val="single" w:sz="4" w:space="0" w:color="auto"/>
            </w:tcBorders>
          </w:tcPr>
          <w:p w14:paraId="5699C7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47864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9B448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144D89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DA2AB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648FDB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N/A</w:t>
            </w:r>
          </w:p>
        </w:tc>
      </w:tr>
      <w:tr w:rsidR="00D462F1" w:rsidRPr="00D462F1" w14:paraId="2D5C6F8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B863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CFAB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2DEC9B92" w14:textId="4342B24B"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67" w:author="Laurent Noel" w:date="2023-07-29T02:49:00Z">
              <w:r>
                <w:rPr>
                  <w:rFonts w:ascii="Arial" w:eastAsia="Times New Roman" w:hAnsi="Arial" w:cs="Arial"/>
                  <w:color w:val="000000"/>
                  <w:sz w:val="18"/>
                  <w:szCs w:val="18"/>
                </w:rPr>
                <w:t>N/A</w:t>
              </w:r>
            </w:ins>
            <w:del w:id="1568" w:author="Laurent Noel" w:date="2023-07-29T02:49:00Z">
              <w:r w:rsidR="00D462F1" w:rsidRPr="00D462F1" w:rsidDel="000C7BAD">
                <w:rPr>
                  <w:rFonts w:ascii="Arial" w:eastAsia="Times New Roman" w:hAnsi="Arial" w:cs="Arial"/>
                  <w:sz w:val="18"/>
                </w:rPr>
                <w:delText>3455</w:delText>
              </w:r>
            </w:del>
          </w:p>
        </w:tc>
        <w:tc>
          <w:tcPr>
            <w:tcW w:w="964" w:type="dxa"/>
            <w:tcBorders>
              <w:top w:val="single" w:sz="4" w:space="0" w:color="auto"/>
              <w:left w:val="single" w:sz="4" w:space="0" w:color="auto"/>
              <w:bottom w:val="single" w:sz="4" w:space="0" w:color="auto"/>
              <w:right w:val="single" w:sz="4" w:space="0" w:color="auto"/>
            </w:tcBorders>
          </w:tcPr>
          <w:p w14:paraId="6918F2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7D21B67F" w14:textId="54A8D71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69" w:author="Laurent Noel" w:date="2023-07-28T08:54:00Z">
              <w:r>
                <w:rPr>
                  <w:rFonts w:ascii="Arial" w:eastAsia="Times New Roman" w:hAnsi="Arial"/>
                  <w:sz w:val="18"/>
                </w:rPr>
                <w:t>N/A</w:t>
              </w:r>
            </w:ins>
            <w:del w:id="1570" w:author="Laurent Noel" w:date="2023-07-28T08:54:00Z">
              <w:r w:rsidR="00D462F1" w:rsidRPr="00D462F1" w:rsidDel="005D29B4">
                <w:rPr>
                  <w:rFonts w:ascii="Arial" w:eastAsia="Times New Roman" w:hAnsi="Arial" w:cs="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116331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256C1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3E9CF9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72ABB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IMD2</w:t>
            </w:r>
          </w:p>
        </w:tc>
      </w:tr>
      <w:tr w:rsidR="00D462F1" w:rsidRPr="00D462F1" w14:paraId="45FD759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E2FDD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40D0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5A8BE4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2555</w:t>
            </w:r>
          </w:p>
        </w:tc>
        <w:tc>
          <w:tcPr>
            <w:tcW w:w="964" w:type="dxa"/>
            <w:tcBorders>
              <w:top w:val="single" w:sz="4" w:space="0" w:color="auto"/>
              <w:left w:val="single" w:sz="4" w:space="0" w:color="auto"/>
              <w:bottom w:val="single" w:sz="4" w:space="0" w:color="auto"/>
              <w:right w:val="single" w:sz="4" w:space="0" w:color="auto"/>
            </w:tcBorders>
          </w:tcPr>
          <w:p w14:paraId="43C2D0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3B7D1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DE5DA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560BBE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A6E4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9FB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N/A</w:t>
            </w:r>
          </w:p>
        </w:tc>
      </w:tr>
      <w:tr w:rsidR="00D462F1" w:rsidRPr="00D462F1" w14:paraId="033380A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79432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5A08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816BB87" w14:textId="488D883F"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71" w:author="Laurent Noel" w:date="2023-07-29T02:49:00Z">
              <w:r>
                <w:rPr>
                  <w:rFonts w:ascii="Arial" w:eastAsia="Times New Roman" w:hAnsi="Arial" w:cs="Arial"/>
                  <w:color w:val="000000"/>
                  <w:sz w:val="18"/>
                  <w:szCs w:val="18"/>
                </w:rPr>
                <w:t>N/A</w:t>
              </w:r>
            </w:ins>
            <w:del w:id="1572" w:author="Laurent Noel" w:date="2023-07-29T02:49:00Z">
              <w:r w:rsidR="00D462F1" w:rsidRPr="00D462F1" w:rsidDel="000C7BAD">
                <w:rPr>
                  <w:rFonts w:ascii="Arial" w:eastAsia="Times New Roman" w:hAnsi="Arial" w:cs="Arial"/>
                  <w:sz w:val="18"/>
                </w:rPr>
                <w:delText>900</w:delText>
              </w:r>
            </w:del>
          </w:p>
        </w:tc>
        <w:tc>
          <w:tcPr>
            <w:tcW w:w="964" w:type="dxa"/>
            <w:tcBorders>
              <w:top w:val="single" w:sz="4" w:space="0" w:color="auto"/>
              <w:left w:val="single" w:sz="4" w:space="0" w:color="auto"/>
              <w:bottom w:val="single" w:sz="4" w:space="0" w:color="auto"/>
              <w:right w:val="single" w:sz="4" w:space="0" w:color="auto"/>
            </w:tcBorders>
          </w:tcPr>
          <w:p w14:paraId="2B2515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48A7E907" w14:textId="6B829CA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73" w:author="Laurent Noel" w:date="2023-07-28T08:54:00Z">
              <w:r>
                <w:rPr>
                  <w:rFonts w:ascii="Arial" w:eastAsia="Times New Roman" w:hAnsi="Arial"/>
                  <w:sz w:val="18"/>
                </w:rPr>
                <w:t>N/A</w:t>
              </w:r>
            </w:ins>
            <w:del w:id="1574" w:author="Laurent Noel" w:date="2023-07-28T08:54:00Z">
              <w:r w:rsidR="00D462F1" w:rsidRPr="00D462F1" w:rsidDel="005D29B4">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CA396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5AC4ED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FDDE7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0EFC61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IMD2</w:t>
            </w:r>
          </w:p>
        </w:tc>
      </w:tr>
      <w:tr w:rsidR="00D462F1" w:rsidRPr="00D462F1" w14:paraId="67F4C0F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DA39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E309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67FBBC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3500</w:t>
            </w:r>
          </w:p>
        </w:tc>
        <w:tc>
          <w:tcPr>
            <w:tcW w:w="964" w:type="dxa"/>
            <w:tcBorders>
              <w:top w:val="single" w:sz="4" w:space="0" w:color="auto"/>
              <w:left w:val="single" w:sz="4" w:space="0" w:color="auto"/>
              <w:bottom w:val="single" w:sz="4" w:space="0" w:color="auto"/>
              <w:right w:val="single" w:sz="4" w:space="0" w:color="auto"/>
            </w:tcBorders>
          </w:tcPr>
          <w:p w14:paraId="3F6F58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2DA7CE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199BF0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0E6C0B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0745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BFA9A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N/A</w:t>
            </w:r>
          </w:p>
        </w:tc>
      </w:tr>
      <w:tr w:rsidR="00D462F1" w:rsidRPr="00D462F1" w14:paraId="501F944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9B67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EBB8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4D0F7A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5EABE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A7D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6A9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1C7DC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FB6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4DA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kern w:val="2"/>
                <w:sz w:val="18"/>
                <w:szCs w:val="24"/>
                <w:lang w:eastAsia="ko-KR"/>
              </w:rPr>
              <w:t>N/A</w:t>
            </w:r>
          </w:p>
        </w:tc>
      </w:tr>
      <w:tr w:rsidR="00D462F1" w:rsidRPr="00D462F1" w14:paraId="7633142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890F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2B91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29882E65" w14:textId="47D04921"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75" w:author="Laurent Noel" w:date="2023-07-29T02:49:00Z">
              <w:r>
                <w:rPr>
                  <w:rFonts w:ascii="Arial" w:eastAsia="Times New Roman" w:hAnsi="Arial" w:cs="Arial"/>
                  <w:color w:val="000000"/>
                  <w:sz w:val="18"/>
                  <w:szCs w:val="18"/>
                </w:rPr>
                <w:t>N/A</w:t>
              </w:r>
            </w:ins>
            <w:del w:id="1576" w:author="Laurent Noel" w:date="2023-07-29T02:49:00Z">
              <w:r w:rsidR="00D462F1" w:rsidRPr="00D462F1" w:rsidDel="000C7BAD">
                <w:rPr>
                  <w:rFonts w:ascii="Arial" w:eastAsia="Malgun Gothic" w:hAnsi="Arial" w:cs="Arial"/>
                  <w:sz w:val="18"/>
                  <w:lang w:eastAsia="ko-KR"/>
                </w:rPr>
                <w:delText>895</w:delText>
              </w:r>
            </w:del>
          </w:p>
        </w:tc>
        <w:tc>
          <w:tcPr>
            <w:tcW w:w="964" w:type="dxa"/>
            <w:tcBorders>
              <w:top w:val="single" w:sz="4" w:space="0" w:color="auto"/>
              <w:left w:val="single" w:sz="4" w:space="0" w:color="auto"/>
              <w:bottom w:val="single" w:sz="4" w:space="0" w:color="auto"/>
              <w:right w:val="single" w:sz="4" w:space="0" w:color="auto"/>
            </w:tcBorders>
          </w:tcPr>
          <w:p w14:paraId="6868A1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039AB2" w14:textId="75053447"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77" w:author="Laurent Noel" w:date="2023-07-28T08:54:00Z">
              <w:r>
                <w:rPr>
                  <w:rFonts w:ascii="Arial" w:eastAsia="Times New Roman" w:hAnsi="Arial"/>
                  <w:sz w:val="18"/>
                </w:rPr>
                <w:t>N/A</w:t>
              </w:r>
            </w:ins>
            <w:del w:id="1578" w:author="Laurent Noel" w:date="2023-07-28T08:54:00Z">
              <w:r w:rsidR="00D462F1" w:rsidRPr="00D462F1" w:rsidDel="005D29B4">
                <w:rPr>
                  <w:rFonts w:ascii="Arial" w:eastAsia="Times New Roman" w:hAnsi="Arial" w:cs="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25268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E8739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4C220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065B43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IMD5</w:t>
            </w:r>
          </w:p>
        </w:tc>
      </w:tr>
      <w:tr w:rsidR="00D462F1" w:rsidRPr="00D462F1" w14:paraId="02AEB54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991B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B43C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197B38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3310</w:t>
            </w:r>
          </w:p>
        </w:tc>
        <w:tc>
          <w:tcPr>
            <w:tcW w:w="964" w:type="dxa"/>
            <w:tcBorders>
              <w:top w:val="single" w:sz="4" w:space="0" w:color="auto"/>
              <w:left w:val="single" w:sz="4" w:space="0" w:color="auto"/>
              <w:bottom w:val="single" w:sz="4" w:space="0" w:color="auto"/>
              <w:right w:val="single" w:sz="4" w:space="0" w:color="auto"/>
            </w:tcBorders>
          </w:tcPr>
          <w:p w14:paraId="27236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5D8B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3BFA5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4A493D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6DAC3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18E14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kern w:val="2"/>
                <w:sz w:val="18"/>
                <w:szCs w:val="24"/>
                <w:lang w:eastAsia="ko-KR"/>
              </w:rPr>
              <w:t>N/A</w:t>
            </w:r>
          </w:p>
        </w:tc>
      </w:tr>
      <w:tr w:rsidR="00D462F1" w:rsidRPr="00D462F1" w14:paraId="2B44167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6C57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594E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7312B2CD" w14:textId="025D77CF"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79" w:author="Laurent Noel" w:date="2023-07-29T02:49:00Z">
              <w:r>
                <w:rPr>
                  <w:rFonts w:ascii="Arial" w:eastAsia="Times New Roman" w:hAnsi="Arial" w:cs="Arial"/>
                  <w:color w:val="000000"/>
                  <w:sz w:val="18"/>
                  <w:szCs w:val="18"/>
                </w:rPr>
                <w:t>N/A</w:t>
              </w:r>
            </w:ins>
            <w:del w:id="1580" w:author="Laurent Noel" w:date="2023-07-29T02:49:00Z">
              <w:r w:rsidR="00D462F1" w:rsidRPr="00D462F1" w:rsidDel="000C7BAD">
                <w:rPr>
                  <w:rFonts w:ascii="Arial" w:eastAsia="Malgun Gothic" w:hAnsi="Arial" w:cs="Arial"/>
                  <w:sz w:val="18"/>
                  <w:lang w:eastAsia="ko-KR"/>
                </w:rPr>
                <w:delText>2530</w:delText>
              </w:r>
            </w:del>
          </w:p>
        </w:tc>
        <w:tc>
          <w:tcPr>
            <w:tcW w:w="964" w:type="dxa"/>
            <w:tcBorders>
              <w:top w:val="single" w:sz="4" w:space="0" w:color="auto"/>
              <w:left w:val="single" w:sz="4" w:space="0" w:color="auto"/>
              <w:bottom w:val="single" w:sz="4" w:space="0" w:color="auto"/>
              <w:right w:val="single" w:sz="4" w:space="0" w:color="auto"/>
            </w:tcBorders>
          </w:tcPr>
          <w:p w14:paraId="2F625E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DADF51" w14:textId="7534878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581" w:author="Laurent Noel" w:date="2023-07-28T08:54:00Z">
              <w:r>
                <w:rPr>
                  <w:rFonts w:ascii="Arial" w:eastAsia="Times New Roman" w:hAnsi="Arial"/>
                  <w:sz w:val="18"/>
                </w:rPr>
                <w:t>N/A</w:t>
              </w:r>
            </w:ins>
            <w:del w:id="1582" w:author="Laurent Noel" w:date="2023-07-28T08:54:00Z">
              <w:r w:rsidR="00D462F1" w:rsidRPr="00D462F1" w:rsidDel="005D29B4">
                <w:rPr>
                  <w:rFonts w:ascii="Arial" w:eastAsia="Malgun Gothic" w:hAnsi="Arial" w:cs="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6B61D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38D70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420C9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66F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ko-KR"/>
              </w:rPr>
              <w:t>IMD2</w:t>
            </w:r>
          </w:p>
        </w:tc>
      </w:tr>
      <w:tr w:rsidR="00D462F1" w:rsidRPr="00D462F1" w14:paraId="43825D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E1FD7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95BA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91B68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3B90C4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BD6A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A229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41B8D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74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257F5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kern w:val="2"/>
                <w:sz w:val="18"/>
                <w:szCs w:val="24"/>
                <w:lang w:eastAsia="ko-KR"/>
              </w:rPr>
              <w:t>N/A</w:t>
            </w:r>
          </w:p>
        </w:tc>
      </w:tr>
      <w:tr w:rsidR="00D462F1" w:rsidRPr="00D462F1" w14:paraId="620099D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58B0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7E7C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538833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2B2D79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94DA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B8B1B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2B369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E4AB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A84C1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kern w:val="2"/>
                <w:sz w:val="18"/>
                <w:szCs w:val="24"/>
                <w:lang w:eastAsia="ko-KR"/>
              </w:rPr>
              <w:t>N/A</w:t>
            </w:r>
          </w:p>
        </w:tc>
      </w:tr>
      <w:tr w:rsidR="00D462F1" w:rsidRPr="00D462F1" w14:paraId="359EFCA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1B23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8214D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409A199A" w14:textId="1746976C"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583" w:author="Laurent Noel" w:date="2023-07-29T02:49:00Z">
              <w:r>
                <w:rPr>
                  <w:rFonts w:ascii="Arial" w:eastAsia="Times New Roman" w:hAnsi="Arial" w:cs="Arial"/>
                  <w:color w:val="000000"/>
                  <w:sz w:val="18"/>
                  <w:szCs w:val="18"/>
                </w:rPr>
                <w:t>N/A</w:t>
              </w:r>
            </w:ins>
            <w:del w:id="1584" w:author="Laurent Noel" w:date="2023-07-29T02:49:00Z">
              <w:r w:rsidR="00D462F1" w:rsidRPr="00D462F1" w:rsidDel="000C7BAD">
                <w:rPr>
                  <w:rFonts w:ascii="Arial" w:eastAsia="Times New Roman" w:hAnsi="Arial" w:cs="Arial"/>
                  <w:sz w:val="18"/>
                  <w:lang w:eastAsia="ko-KR"/>
                </w:rPr>
                <w:delText>2520</w:delText>
              </w:r>
            </w:del>
          </w:p>
        </w:tc>
        <w:tc>
          <w:tcPr>
            <w:tcW w:w="964" w:type="dxa"/>
            <w:tcBorders>
              <w:top w:val="single" w:sz="4" w:space="0" w:color="auto"/>
              <w:left w:val="single" w:sz="4" w:space="0" w:color="auto"/>
              <w:bottom w:val="single" w:sz="4" w:space="0" w:color="auto"/>
              <w:right w:val="single" w:sz="4" w:space="0" w:color="auto"/>
            </w:tcBorders>
          </w:tcPr>
          <w:p w14:paraId="72D4FE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34D20F" w14:textId="7CEA6F4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585" w:author="Laurent Noel" w:date="2023-07-28T08:54:00Z">
              <w:r>
                <w:rPr>
                  <w:rFonts w:ascii="Arial" w:eastAsia="Times New Roman" w:hAnsi="Arial"/>
                  <w:sz w:val="18"/>
                </w:rPr>
                <w:t>N/A</w:t>
              </w:r>
            </w:ins>
            <w:del w:id="1586" w:author="Laurent Noel" w:date="2023-07-28T08:54:00Z">
              <w:r w:rsidR="00D462F1" w:rsidRPr="00D462F1" w:rsidDel="005D29B4">
                <w:rPr>
                  <w:rFonts w:ascii="Arial" w:eastAsia="Times New Roman" w:hAnsi="Arial" w:cs="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356B8E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3355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E73C9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06F9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IMD5</w:t>
            </w:r>
          </w:p>
        </w:tc>
      </w:tr>
      <w:tr w:rsidR="00D462F1" w:rsidRPr="00D462F1" w14:paraId="1120EDA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4F08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07F5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A5EEE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26FBFB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1EC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13FB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8B3C6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3D9BB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2ECCA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val="en-US" w:eastAsia="ko-KR"/>
              </w:rPr>
              <w:t>N/A</w:t>
            </w:r>
          </w:p>
        </w:tc>
      </w:tr>
      <w:tr w:rsidR="00D462F1" w:rsidRPr="00D462F1" w14:paraId="222DF34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4A34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CBFC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1093F5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74D3A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D267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ACF19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61ABF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15D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DED2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r>
      <w:tr w:rsidR="00D462F1" w:rsidRPr="00D462F1" w14:paraId="549AD25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DBA7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A505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5D88B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F7267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FA62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685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B9F0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343A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BD7E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r>
      <w:tr w:rsidR="00D462F1" w:rsidRPr="00D462F1" w14:paraId="50C4710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284C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FA55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0A6B9D3" w14:textId="2A908BEB"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587" w:author="Laurent Noel" w:date="2023-07-29T02:49:00Z">
              <w:r>
                <w:rPr>
                  <w:rFonts w:ascii="Arial" w:eastAsia="Times New Roman" w:hAnsi="Arial" w:cs="Arial"/>
                  <w:color w:val="000000"/>
                  <w:sz w:val="18"/>
                  <w:szCs w:val="18"/>
                </w:rPr>
                <w:t>N/A</w:t>
              </w:r>
            </w:ins>
            <w:del w:id="1588" w:author="Laurent Noel" w:date="2023-07-29T02:49:00Z">
              <w:r w:rsidR="00D462F1" w:rsidRPr="00D462F1" w:rsidDel="000C7BAD">
                <w:rPr>
                  <w:rFonts w:ascii="Arial" w:eastAsia="Times New Roman" w:hAnsi="Arial" w:cs="Arial"/>
                  <w:sz w:val="18"/>
                </w:rPr>
                <w:delText>1870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73381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EDD902" w14:textId="73EE9F8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589" w:author="Laurent Noel" w:date="2023-07-28T08:54:00Z">
              <w:r>
                <w:rPr>
                  <w:rFonts w:ascii="Arial" w:eastAsia="Times New Roman" w:hAnsi="Arial"/>
                  <w:sz w:val="18"/>
                </w:rPr>
                <w:t>N/A</w:t>
              </w:r>
            </w:ins>
            <w:del w:id="1590" w:author="Laurent Noel" w:date="2023-07-28T08:54:00Z">
              <w:r w:rsidR="00D462F1" w:rsidRPr="00D462F1" w:rsidDel="005D29B4">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AAF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1D3D3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65918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077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IMD4</w:t>
            </w:r>
          </w:p>
        </w:tc>
      </w:tr>
      <w:tr w:rsidR="00D462F1" w:rsidRPr="00D462F1" w14:paraId="4DDD2C9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3225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CB8F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47EC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35464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AB7D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0B30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D5F40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9B0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680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r>
      <w:tr w:rsidR="00D462F1" w:rsidRPr="00D462F1" w14:paraId="2EC3FA3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04C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3712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E070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B4954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3845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DE1E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84263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634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42E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r>
      <w:tr w:rsidR="00D462F1" w:rsidRPr="00D462F1" w14:paraId="208679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6300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0F48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5043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74BD9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513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70C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8E48B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A38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BA5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N/A</w:t>
            </w:r>
          </w:p>
        </w:tc>
      </w:tr>
      <w:tr w:rsidR="00D462F1" w:rsidRPr="00D462F1" w14:paraId="4F57DB1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2B9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87AE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43D6F7" w14:textId="69FB4494"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591" w:author="Laurent Noel" w:date="2023-07-29T02:49:00Z">
              <w:r>
                <w:rPr>
                  <w:rFonts w:ascii="Arial" w:eastAsia="Times New Roman" w:hAnsi="Arial" w:cs="Arial"/>
                  <w:color w:val="000000"/>
                  <w:sz w:val="18"/>
                  <w:szCs w:val="18"/>
                </w:rPr>
                <w:t>N/A</w:t>
              </w:r>
            </w:ins>
            <w:del w:id="1592" w:author="Laurent Noel" w:date="2023-07-29T02:49:00Z">
              <w:r w:rsidR="00D462F1" w:rsidRPr="00D462F1" w:rsidDel="000C7BAD">
                <w:rPr>
                  <w:rFonts w:ascii="Arial" w:eastAsia="Times New Roman" w:hAnsi="Arial" w:cs="Arial"/>
                  <w:sz w:val="18"/>
                </w:rPr>
                <w:delText>3750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A9AB8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A76FCF" w14:textId="371E6A1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593" w:author="Laurent Noel" w:date="2023-07-28T08:53:00Z">
              <w:r>
                <w:rPr>
                  <w:rFonts w:ascii="Arial" w:eastAsia="Times New Roman" w:hAnsi="Arial"/>
                  <w:sz w:val="18"/>
                </w:rPr>
                <w:t>N/A</w:t>
              </w:r>
            </w:ins>
            <w:del w:id="1594" w:author="Laurent Noel" w:date="2023-07-28T08:53:00Z">
              <w:r w:rsidR="00D462F1" w:rsidRPr="00D462F1" w:rsidDel="005D29B4">
                <w:rPr>
                  <w:rFonts w:ascii="Arial" w:eastAsia="Times New Roman" w:hAnsi="Arial" w:cs="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E794F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EFC6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42343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D206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cs="Arial"/>
                <w:sz w:val="18"/>
              </w:rPr>
              <w:t>IMD5</w:t>
            </w:r>
          </w:p>
        </w:tc>
      </w:tr>
      <w:tr w:rsidR="00D462F1" w:rsidRPr="00D462F1" w14:paraId="4E043699" w14:textId="77777777" w:rsidTr="00F40A02">
        <w:trPr>
          <w:trHeight w:val="187"/>
          <w:jc w:val="center"/>
        </w:trPr>
        <w:tc>
          <w:tcPr>
            <w:tcW w:w="2007" w:type="dxa"/>
            <w:tcBorders>
              <w:left w:val="single" w:sz="4" w:space="0" w:color="auto"/>
              <w:bottom w:val="nil"/>
              <w:right w:val="single" w:sz="4" w:space="0" w:color="auto"/>
            </w:tcBorders>
            <w:shd w:val="clear" w:color="auto" w:fill="auto"/>
            <w:vAlign w:val="center"/>
          </w:tcPr>
          <w:p w14:paraId="787CE8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D462F1">
              <w:rPr>
                <w:rFonts w:ascii="Arial" w:eastAsia="Times New Roman"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AE048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94DB6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55E3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54C7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B98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9BE9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4F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7797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12F358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F73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FA99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BCF55AD" w14:textId="5F3E6FF4"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595" w:author="Laurent Noel" w:date="2023-07-29T02:49:00Z">
              <w:r>
                <w:rPr>
                  <w:rFonts w:ascii="Arial" w:eastAsia="Times New Roman" w:hAnsi="Arial" w:cs="Arial"/>
                  <w:color w:val="000000"/>
                  <w:sz w:val="18"/>
                  <w:szCs w:val="18"/>
                </w:rPr>
                <w:t>N/A</w:t>
              </w:r>
            </w:ins>
            <w:del w:id="1596" w:author="Laurent Noel" w:date="2023-07-29T02:49:00Z">
              <w:r w:rsidR="00D462F1" w:rsidRPr="00D462F1" w:rsidDel="000C7BAD">
                <w:rPr>
                  <w:rFonts w:ascii="Arial" w:eastAsia="Times New Roman" w:hAnsi="Arial" w:cs="Arial"/>
                  <w:sz w:val="18"/>
                </w:rPr>
                <w:delText>1870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C16BD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78F6A9" w14:textId="32383D0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597" w:author="Laurent Noel" w:date="2023-07-28T08:53:00Z">
              <w:r>
                <w:rPr>
                  <w:rFonts w:ascii="Arial" w:eastAsia="Times New Roman" w:hAnsi="Arial"/>
                  <w:sz w:val="18"/>
                </w:rPr>
                <w:t>N/A</w:t>
              </w:r>
            </w:ins>
            <w:del w:id="1598" w:author="Laurent Noel" w:date="2023-07-28T08:53:00Z">
              <w:r w:rsidR="00D462F1" w:rsidRPr="00D462F1" w:rsidDel="005D29B4">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E9BA1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39A87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A4EAC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2C20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IMD4</w:t>
            </w:r>
          </w:p>
        </w:tc>
      </w:tr>
      <w:tr w:rsidR="00D462F1" w:rsidRPr="00D462F1" w14:paraId="188A39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096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B64F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186F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C6E26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C05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9901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6D383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6967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A225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4DDBA51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83C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9C6C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6EBDE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1B8A3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6040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9B9D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2F069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FDCB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8686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5360004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5A6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ED4E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DF03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D9160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3F4E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F2F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BB6F9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C59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10D8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333493A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866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8FCE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0270B3" w14:textId="5EACBA60"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599" w:author="Laurent Noel" w:date="2023-07-29T02:49:00Z">
              <w:r>
                <w:rPr>
                  <w:rFonts w:ascii="Arial" w:eastAsia="Times New Roman" w:hAnsi="Arial" w:cs="Arial"/>
                  <w:color w:val="000000"/>
                  <w:sz w:val="18"/>
                  <w:szCs w:val="18"/>
                </w:rPr>
                <w:t>N/A</w:t>
              </w:r>
            </w:ins>
            <w:del w:id="1600" w:author="Laurent Noel" w:date="2023-07-29T02:49:00Z">
              <w:r w:rsidR="00D462F1" w:rsidRPr="00D462F1" w:rsidDel="000C7BAD">
                <w:rPr>
                  <w:rFonts w:ascii="Arial" w:eastAsia="Times New Roman" w:hAnsi="Arial" w:cs="Arial"/>
                  <w:sz w:val="18"/>
                </w:rPr>
                <w:delText>3750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8AA86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8F9B7" w14:textId="57D99CC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01" w:author="Laurent Noel" w:date="2023-07-28T08:53:00Z">
              <w:r>
                <w:rPr>
                  <w:rFonts w:ascii="Arial" w:eastAsia="Times New Roman" w:hAnsi="Arial"/>
                  <w:sz w:val="18"/>
                </w:rPr>
                <w:t>N/A</w:t>
              </w:r>
            </w:ins>
            <w:del w:id="1602" w:author="Laurent Noel" w:date="2023-07-28T08:53:00Z">
              <w:r w:rsidR="00D462F1" w:rsidRPr="00D462F1" w:rsidDel="005D29B4">
                <w:rPr>
                  <w:rFonts w:ascii="Arial" w:eastAsia="Times New Roman" w:hAnsi="Arial" w:cs="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060B3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8D6F7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9EC8F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4AAF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IMD5</w:t>
            </w:r>
          </w:p>
        </w:tc>
      </w:tr>
      <w:tr w:rsidR="00D462F1" w:rsidRPr="00D462F1" w14:paraId="07B867A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10AC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D462F1">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1B8A3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35F46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90F64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BAF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9722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20A92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06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8BD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N/A</w:t>
            </w:r>
          </w:p>
        </w:tc>
      </w:tr>
      <w:tr w:rsidR="00D462F1" w:rsidRPr="00D462F1" w14:paraId="7F17249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C3B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2E61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637D0E" w14:textId="5881F4C9"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03" w:author="Laurent Noel" w:date="2023-07-29T02:49:00Z">
              <w:r>
                <w:rPr>
                  <w:rFonts w:ascii="Arial" w:eastAsia="Times New Roman" w:hAnsi="Arial" w:cs="Arial"/>
                  <w:color w:val="000000"/>
                  <w:sz w:val="18"/>
                  <w:szCs w:val="18"/>
                </w:rPr>
                <w:t>N/A</w:t>
              </w:r>
            </w:ins>
            <w:del w:id="1604" w:author="Laurent Noel" w:date="2023-07-29T02:49:00Z">
              <w:r w:rsidR="00D462F1" w:rsidRPr="00D462F1" w:rsidDel="000C7BAD">
                <w:rPr>
                  <w:rFonts w:ascii="Arial" w:eastAsia="Malgun Gothic" w:hAnsi="Arial"/>
                  <w:sz w:val="18"/>
                  <w:lang w:eastAsia="ko-KR"/>
                </w:rPr>
                <w:delText>834</w:delText>
              </w:r>
            </w:del>
          </w:p>
        </w:tc>
        <w:tc>
          <w:tcPr>
            <w:tcW w:w="964" w:type="dxa"/>
            <w:tcBorders>
              <w:top w:val="single" w:sz="4" w:space="0" w:color="auto"/>
              <w:left w:val="single" w:sz="4" w:space="0" w:color="auto"/>
              <w:bottom w:val="single" w:sz="4" w:space="0" w:color="auto"/>
              <w:right w:val="single" w:sz="4" w:space="0" w:color="auto"/>
            </w:tcBorders>
          </w:tcPr>
          <w:p w14:paraId="2CC164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39583" w14:textId="200A28C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05" w:author="Laurent Noel" w:date="2023-07-28T08:53:00Z">
              <w:r>
                <w:rPr>
                  <w:rFonts w:ascii="Arial" w:eastAsia="Times New Roman" w:hAnsi="Arial"/>
                  <w:sz w:val="18"/>
                </w:rPr>
                <w:t>N/A</w:t>
              </w:r>
            </w:ins>
            <w:del w:id="1606" w:author="Laurent Noel" w:date="2023-07-28T08:53: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5CB82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B4927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06FFB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18F2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IMD2</w:t>
            </w:r>
          </w:p>
        </w:tc>
      </w:tr>
      <w:tr w:rsidR="00D462F1" w:rsidRPr="00D462F1" w14:paraId="0835A3F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48F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6C78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861E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023D0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047F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9A2A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5E6F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3E3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A0A0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N/A</w:t>
            </w:r>
          </w:p>
        </w:tc>
      </w:tr>
      <w:tr w:rsidR="00D462F1" w:rsidRPr="00D462F1" w14:paraId="6FBC318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04F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49D1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6EF9F4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612B1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1DBA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8C58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C3577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25C5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C88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N/A</w:t>
            </w:r>
          </w:p>
        </w:tc>
      </w:tr>
      <w:tr w:rsidR="00D462F1" w:rsidRPr="00D462F1" w14:paraId="15B5C1E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5B3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90C2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481A2D4" w14:textId="413363BE"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07" w:author="Laurent Noel" w:date="2023-07-29T02:48:00Z">
              <w:r>
                <w:rPr>
                  <w:rFonts w:ascii="Arial" w:eastAsia="Times New Roman" w:hAnsi="Arial" w:cs="Arial"/>
                  <w:color w:val="000000"/>
                  <w:sz w:val="18"/>
                  <w:szCs w:val="18"/>
                </w:rPr>
                <w:t>N/A</w:t>
              </w:r>
            </w:ins>
            <w:del w:id="1608" w:author="Laurent Noel" w:date="2023-07-29T02:48:00Z">
              <w:r w:rsidR="00D462F1" w:rsidRPr="00D462F1" w:rsidDel="000C7BAD">
                <w:rPr>
                  <w:rFonts w:ascii="Arial" w:eastAsia="Malgun Gothic" w:hAnsi="Arial"/>
                  <w:sz w:val="18"/>
                  <w:lang w:eastAsia="ko-KR"/>
                </w:rPr>
                <w:delText>830</w:delText>
              </w:r>
            </w:del>
          </w:p>
        </w:tc>
        <w:tc>
          <w:tcPr>
            <w:tcW w:w="964" w:type="dxa"/>
            <w:tcBorders>
              <w:top w:val="single" w:sz="4" w:space="0" w:color="auto"/>
              <w:left w:val="single" w:sz="4" w:space="0" w:color="auto"/>
              <w:bottom w:val="single" w:sz="4" w:space="0" w:color="auto"/>
              <w:right w:val="single" w:sz="4" w:space="0" w:color="auto"/>
            </w:tcBorders>
          </w:tcPr>
          <w:p w14:paraId="1C507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F43E55" w14:textId="55A74EE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09" w:author="Laurent Noel" w:date="2023-07-28T08:53:00Z">
              <w:r>
                <w:rPr>
                  <w:rFonts w:ascii="Arial" w:eastAsia="Times New Roman" w:hAnsi="Arial"/>
                  <w:sz w:val="18"/>
                </w:rPr>
                <w:t>N/A</w:t>
              </w:r>
            </w:ins>
            <w:del w:id="1610" w:author="Laurent Noel" w:date="2023-07-28T08:53: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60832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3842B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072E5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066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IMD5</w:t>
            </w:r>
          </w:p>
        </w:tc>
      </w:tr>
      <w:tr w:rsidR="00D462F1" w:rsidRPr="00D462F1" w14:paraId="1E2B0E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D7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0D03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5393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E9745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4DA6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F0DE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88F77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C71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0418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N/A</w:t>
            </w:r>
          </w:p>
        </w:tc>
      </w:tr>
      <w:tr w:rsidR="00D462F1" w:rsidRPr="00D462F1" w14:paraId="2BF647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CC8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3831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9D6BE8B" w14:textId="7B7E9282"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11" w:author="Laurent Noel" w:date="2023-07-29T02:48:00Z">
              <w:r>
                <w:rPr>
                  <w:rFonts w:ascii="Arial" w:eastAsia="Times New Roman" w:hAnsi="Arial" w:cs="Arial"/>
                  <w:color w:val="000000"/>
                  <w:sz w:val="18"/>
                  <w:szCs w:val="18"/>
                </w:rPr>
                <w:t>N/A</w:t>
              </w:r>
            </w:ins>
            <w:del w:id="1612" w:author="Laurent Noel" w:date="2023-07-29T02:48:00Z">
              <w:r w:rsidR="00D462F1" w:rsidRPr="00D462F1" w:rsidDel="000C7BAD">
                <w:rPr>
                  <w:rFonts w:ascii="Arial" w:eastAsia="Times New Roman" w:hAnsi="Arial"/>
                  <w:sz w:val="18"/>
                  <w:lang w:eastAsia="zh-CN"/>
                </w:rPr>
                <w:delText>2525</w:delText>
              </w:r>
            </w:del>
          </w:p>
        </w:tc>
        <w:tc>
          <w:tcPr>
            <w:tcW w:w="964" w:type="dxa"/>
            <w:tcBorders>
              <w:top w:val="single" w:sz="4" w:space="0" w:color="auto"/>
              <w:left w:val="single" w:sz="4" w:space="0" w:color="auto"/>
              <w:bottom w:val="single" w:sz="4" w:space="0" w:color="auto"/>
              <w:right w:val="single" w:sz="4" w:space="0" w:color="auto"/>
            </w:tcBorders>
          </w:tcPr>
          <w:p w14:paraId="1E58CE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FEEB64" w14:textId="79004AF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13" w:author="Laurent Noel" w:date="2023-07-28T08:53:00Z">
              <w:r>
                <w:rPr>
                  <w:rFonts w:ascii="Arial" w:eastAsia="Times New Roman" w:hAnsi="Arial"/>
                  <w:sz w:val="18"/>
                </w:rPr>
                <w:t>N/A</w:t>
              </w:r>
            </w:ins>
            <w:del w:id="1614" w:author="Laurent Noel" w:date="2023-07-28T08:53:00Z">
              <w:r w:rsidR="00D462F1" w:rsidRPr="00D462F1" w:rsidDel="005D29B4">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1993B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E9C38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7A3644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A1B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IMD2</w:t>
            </w:r>
          </w:p>
        </w:tc>
      </w:tr>
      <w:tr w:rsidR="00D462F1" w:rsidRPr="00D462F1" w14:paraId="270E45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1044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19B0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59B50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268A0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D450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19A8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158E9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A96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480C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N/A</w:t>
            </w:r>
          </w:p>
        </w:tc>
      </w:tr>
      <w:tr w:rsidR="00D462F1" w:rsidRPr="00D462F1" w14:paraId="683D4C0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07F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7772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C6D39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541F5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61D7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A646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7FB5D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8C6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2D55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sz w:val="18"/>
                <w:lang w:eastAsia="ko-KR"/>
              </w:rPr>
              <w:t>N/A</w:t>
            </w:r>
          </w:p>
        </w:tc>
      </w:tr>
      <w:tr w:rsidR="00D462F1" w:rsidRPr="00D462F1" w14:paraId="600D989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9A1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C240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9290E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725F5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4B98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307B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7F193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944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BF54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r>
      <w:tr w:rsidR="00D462F1" w:rsidRPr="00D462F1" w14:paraId="102B1D5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2D8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58A0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22C3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DA07A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8FDD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2C76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6BCAA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49B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6A6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r>
      <w:tr w:rsidR="00D462F1" w:rsidRPr="00D462F1" w14:paraId="305D467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11C6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07A6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A9E1E69" w14:textId="17D7FB45"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15" w:author="Laurent Noel" w:date="2023-07-29T02:48:00Z">
              <w:r>
                <w:rPr>
                  <w:rFonts w:ascii="Arial" w:eastAsia="Times New Roman" w:hAnsi="Arial" w:cs="Arial"/>
                  <w:color w:val="000000"/>
                  <w:sz w:val="18"/>
                  <w:szCs w:val="18"/>
                </w:rPr>
                <w:t>N/A</w:t>
              </w:r>
            </w:ins>
            <w:del w:id="1616" w:author="Laurent Noel" w:date="2023-07-29T02:48:00Z">
              <w:r w:rsidR="00D462F1" w:rsidRPr="00D462F1" w:rsidDel="000C7BAD">
                <w:rPr>
                  <w:rFonts w:ascii="Arial" w:eastAsia="Times New Roman" w:hAnsi="Arial"/>
                  <w:sz w:val="18"/>
                </w:rPr>
                <w:delText>3375</w:delText>
              </w:r>
            </w:del>
          </w:p>
        </w:tc>
        <w:tc>
          <w:tcPr>
            <w:tcW w:w="964" w:type="dxa"/>
            <w:tcBorders>
              <w:top w:val="single" w:sz="4" w:space="0" w:color="auto"/>
              <w:left w:val="single" w:sz="4" w:space="0" w:color="auto"/>
              <w:bottom w:val="single" w:sz="4" w:space="0" w:color="auto"/>
              <w:right w:val="single" w:sz="4" w:space="0" w:color="auto"/>
            </w:tcBorders>
          </w:tcPr>
          <w:p w14:paraId="1F018E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C73B27" w14:textId="1C0BEF2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1617" w:author="Laurent Noel" w:date="2023-07-28T08:53:00Z">
              <w:r>
                <w:rPr>
                  <w:rFonts w:ascii="Arial" w:eastAsia="Times New Roman" w:hAnsi="Arial"/>
                  <w:sz w:val="18"/>
                </w:rPr>
                <w:t>N/A</w:t>
              </w:r>
            </w:ins>
            <w:del w:id="1618" w:author="Laurent Noel" w:date="2023-07-28T08:53: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B34FE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B243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741BD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3E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IMD2</w:t>
            </w:r>
          </w:p>
        </w:tc>
      </w:tr>
      <w:tr w:rsidR="00D462F1" w:rsidRPr="00D462F1" w14:paraId="5EA3221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6411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D462F1">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AFD68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6B180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2A319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1773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BDF5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E7BB7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034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3418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476561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F17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1694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3B6450" w14:textId="08B56DBD"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19" w:author="Laurent Noel" w:date="2023-07-29T02:48:00Z">
              <w:r>
                <w:rPr>
                  <w:rFonts w:ascii="Arial" w:eastAsia="Times New Roman" w:hAnsi="Arial" w:cs="Arial"/>
                  <w:color w:val="000000"/>
                  <w:sz w:val="18"/>
                  <w:szCs w:val="18"/>
                </w:rPr>
                <w:t>N/A</w:t>
              </w:r>
            </w:ins>
            <w:del w:id="1620" w:author="Laurent Noel" w:date="2023-07-29T02:48:00Z">
              <w:r w:rsidR="00D462F1" w:rsidRPr="00D462F1" w:rsidDel="000C7BAD">
                <w:rPr>
                  <w:rFonts w:ascii="Arial" w:eastAsia="Times New Roman" w:hAnsi="Arial"/>
                  <w:sz w:val="18"/>
                  <w:lang w:eastAsia="ja-JP"/>
                </w:rPr>
                <w:delText>727.5</w:delText>
              </w:r>
            </w:del>
          </w:p>
        </w:tc>
        <w:tc>
          <w:tcPr>
            <w:tcW w:w="964" w:type="dxa"/>
            <w:tcBorders>
              <w:top w:val="single" w:sz="4" w:space="0" w:color="auto"/>
              <w:left w:val="single" w:sz="4" w:space="0" w:color="auto"/>
              <w:bottom w:val="single" w:sz="4" w:space="0" w:color="auto"/>
              <w:right w:val="single" w:sz="4" w:space="0" w:color="auto"/>
            </w:tcBorders>
          </w:tcPr>
          <w:p w14:paraId="5C8408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474CF3" w14:textId="7C87329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21" w:author="Laurent Noel" w:date="2023-07-28T08:53:00Z">
              <w:r>
                <w:rPr>
                  <w:rFonts w:ascii="Arial" w:eastAsia="Times New Roman" w:hAnsi="Arial"/>
                  <w:sz w:val="18"/>
                </w:rPr>
                <w:t>N/A</w:t>
              </w:r>
            </w:ins>
            <w:del w:id="1622" w:author="Laurent Noel" w:date="2023-07-28T08:53: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A5FEB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CD7BD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B7C1F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E15A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ja-JP"/>
              </w:rPr>
              <w:t>IMD2</w:t>
            </w:r>
          </w:p>
        </w:tc>
      </w:tr>
      <w:tr w:rsidR="00D462F1" w:rsidRPr="00D462F1" w14:paraId="216311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CCF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620C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8221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B4A6A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D67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E0FC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B4C3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A30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293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118EDBC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88A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70EE5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7F8B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523D0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0C51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9816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6B0C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A9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B05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49B6F4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269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EF48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C05C90" w14:textId="341C1EA0"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23" w:author="Laurent Noel" w:date="2023-07-29T02:48:00Z">
              <w:r>
                <w:rPr>
                  <w:rFonts w:ascii="Arial" w:eastAsia="Times New Roman" w:hAnsi="Arial" w:cs="Arial"/>
                  <w:color w:val="000000"/>
                  <w:sz w:val="18"/>
                  <w:szCs w:val="18"/>
                </w:rPr>
                <w:t>N/A</w:t>
              </w:r>
            </w:ins>
            <w:del w:id="1624" w:author="Laurent Noel" w:date="2023-07-29T02:48:00Z">
              <w:r w:rsidR="00D462F1" w:rsidRPr="00D462F1" w:rsidDel="000C7BAD">
                <w:rPr>
                  <w:rFonts w:ascii="Arial" w:eastAsia="Times New Roman" w:hAnsi="Arial"/>
                  <w:sz w:val="18"/>
                  <w:lang w:eastAsia="ja-JP"/>
                </w:rPr>
                <w:delText>727.5</w:delText>
              </w:r>
            </w:del>
          </w:p>
        </w:tc>
        <w:tc>
          <w:tcPr>
            <w:tcW w:w="964" w:type="dxa"/>
            <w:tcBorders>
              <w:top w:val="single" w:sz="4" w:space="0" w:color="auto"/>
              <w:left w:val="single" w:sz="4" w:space="0" w:color="auto"/>
              <w:bottom w:val="single" w:sz="4" w:space="0" w:color="auto"/>
              <w:right w:val="single" w:sz="4" w:space="0" w:color="auto"/>
            </w:tcBorders>
          </w:tcPr>
          <w:p w14:paraId="5FABD1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8F6AD7" w14:textId="6821F69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25" w:author="Laurent Noel" w:date="2023-07-28T08:53:00Z">
              <w:r>
                <w:rPr>
                  <w:rFonts w:ascii="Arial" w:eastAsia="Times New Roman" w:hAnsi="Arial"/>
                  <w:sz w:val="18"/>
                </w:rPr>
                <w:t>N/A</w:t>
              </w:r>
            </w:ins>
            <w:del w:id="1626" w:author="Laurent Noel" w:date="2023-07-28T08:53: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6202A5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A879E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FE582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D53D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ja-JP"/>
              </w:rPr>
              <w:t>IMD5</w:t>
            </w:r>
          </w:p>
        </w:tc>
      </w:tr>
      <w:tr w:rsidR="00D462F1" w:rsidRPr="00D462F1" w14:paraId="2EBCB7D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0C0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FA6D5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E55D2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D8771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1C25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D4EC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D8CD6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673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4C07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4381E22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5B9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0E24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9B67B7" w14:textId="73166E0D"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27" w:author="Laurent Noel" w:date="2023-07-29T02:48:00Z">
              <w:r>
                <w:rPr>
                  <w:rFonts w:ascii="Arial" w:eastAsia="Times New Roman" w:hAnsi="Arial" w:cs="Arial"/>
                  <w:color w:val="000000"/>
                  <w:sz w:val="18"/>
                  <w:szCs w:val="18"/>
                </w:rPr>
                <w:t>N/A</w:t>
              </w:r>
            </w:ins>
            <w:del w:id="1628" w:author="Laurent Noel" w:date="2023-07-29T02:48:00Z">
              <w:r w:rsidR="00D462F1" w:rsidRPr="00D462F1" w:rsidDel="000C7BAD">
                <w:rPr>
                  <w:rFonts w:ascii="Arial" w:eastAsia="Malgun Gothic" w:hAnsi="Arial"/>
                  <w:sz w:val="18"/>
                  <w:lang w:eastAsia="ko-KR"/>
                </w:rPr>
                <w:delText>2530</w:delText>
              </w:r>
            </w:del>
          </w:p>
        </w:tc>
        <w:tc>
          <w:tcPr>
            <w:tcW w:w="964" w:type="dxa"/>
            <w:tcBorders>
              <w:top w:val="single" w:sz="4" w:space="0" w:color="auto"/>
              <w:left w:val="single" w:sz="4" w:space="0" w:color="auto"/>
              <w:bottom w:val="single" w:sz="4" w:space="0" w:color="auto"/>
              <w:right w:val="single" w:sz="4" w:space="0" w:color="auto"/>
            </w:tcBorders>
          </w:tcPr>
          <w:p w14:paraId="59E6C5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72632" w14:textId="66FE4B3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29" w:author="Laurent Noel" w:date="2023-07-28T08:53:00Z">
              <w:r>
                <w:rPr>
                  <w:rFonts w:ascii="Arial" w:eastAsia="Times New Roman" w:hAnsi="Arial"/>
                  <w:sz w:val="18"/>
                </w:rPr>
                <w:t>N/A</w:t>
              </w:r>
            </w:ins>
            <w:del w:id="1630" w:author="Laurent Noel" w:date="2023-07-28T08:53:00Z">
              <w:r w:rsidR="00D462F1" w:rsidRPr="00D462F1" w:rsidDel="005D29B4">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9F0ED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ACBC7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6C201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BD98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ja-JP"/>
              </w:rPr>
              <w:t>IMD2</w:t>
            </w:r>
          </w:p>
        </w:tc>
      </w:tr>
      <w:tr w:rsidR="00D462F1" w:rsidRPr="00D462F1" w14:paraId="75B066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F07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6959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9843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69FE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45D7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60A2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A4A9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F01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7D51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6CFBBC4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94D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1D83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81CA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13D95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9FF3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5DCE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D714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37E0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C65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42713AA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2BB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8076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5618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0CE95E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D434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F1BB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6B2FE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CA4A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9E35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77B53D4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2D4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50AC4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90EBD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0595F2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97C6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B465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7C9749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E9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3D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08C9235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FCDD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5CF47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FD77C3" w14:textId="6C56AF38"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31" w:author="Laurent Noel" w:date="2023-07-29T02:48:00Z">
              <w:r>
                <w:rPr>
                  <w:rFonts w:ascii="Arial" w:eastAsia="Times New Roman" w:hAnsi="Arial" w:cs="Arial"/>
                  <w:color w:val="000000"/>
                  <w:sz w:val="18"/>
                  <w:szCs w:val="18"/>
                </w:rPr>
                <w:t>N/A</w:t>
              </w:r>
            </w:ins>
            <w:del w:id="1632" w:author="Laurent Noel" w:date="2023-07-29T02:48:00Z">
              <w:r w:rsidR="00D462F1" w:rsidRPr="00D462F1" w:rsidDel="000C7BAD">
                <w:rPr>
                  <w:rFonts w:ascii="Arial" w:eastAsia="Times New Roman" w:hAnsi="Arial"/>
                  <w:sz w:val="18"/>
                </w:rPr>
                <w:delText>3310</w:delText>
              </w:r>
            </w:del>
          </w:p>
        </w:tc>
        <w:tc>
          <w:tcPr>
            <w:tcW w:w="964" w:type="dxa"/>
            <w:tcBorders>
              <w:top w:val="single" w:sz="4" w:space="0" w:color="auto"/>
              <w:left w:val="single" w:sz="4" w:space="0" w:color="auto"/>
              <w:bottom w:val="single" w:sz="4" w:space="0" w:color="auto"/>
              <w:right w:val="single" w:sz="4" w:space="0" w:color="auto"/>
            </w:tcBorders>
          </w:tcPr>
          <w:p w14:paraId="05E84B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9FC1E4" w14:textId="49323FA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33" w:author="Laurent Noel" w:date="2023-07-28T08:53:00Z">
              <w:r>
                <w:rPr>
                  <w:rFonts w:ascii="Arial" w:eastAsia="Times New Roman" w:hAnsi="Arial"/>
                  <w:sz w:val="18"/>
                </w:rPr>
                <w:t>N/A</w:t>
              </w:r>
            </w:ins>
            <w:del w:id="1634" w:author="Laurent Noel" w:date="2023-07-28T08:53: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7ADE2D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892F9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982A7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C6C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IMD2</w:t>
            </w:r>
          </w:p>
        </w:tc>
      </w:tr>
      <w:tr w:rsidR="00D462F1" w:rsidRPr="00D462F1" w14:paraId="7D027AC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D9E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8D72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66E12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7D44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E2B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4AFC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BD005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959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A347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31253C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D6C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A571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08EE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FB256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225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61C0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14:paraId="09149F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4493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E4B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3D07E4D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9D62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CD0E0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395944" w14:textId="1A763B06"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35" w:author="Laurent Noel" w:date="2023-07-29T02:48:00Z">
              <w:r>
                <w:rPr>
                  <w:rFonts w:ascii="Arial" w:eastAsia="Times New Roman" w:hAnsi="Arial" w:cs="Arial"/>
                  <w:color w:val="000000"/>
                  <w:sz w:val="18"/>
                  <w:szCs w:val="18"/>
                </w:rPr>
                <w:t>N/A</w:t>
              </w:r>
            </w:ins>
            <w:del w:id="1636" w:author="Laurent Noel" w:date="2023-07-29T02:48:00Z">
              <w:r w:rsidR="00D462F1" w:rsidRPr="00D462F1" w:rsidDel="000C7BAD">
                <w:rPr>
                  <w:rFonts w:ascii="Arial" w:eastAsia="Times New Roman" w:hAnsi="Arial" w:cs="Arial"/>
                  <w:sz w:val="18"/>
                  <w:szCs w:val="18"/>
                </w:rPr>
                <w:delText>3714</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7224C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CFAAAA" w14:textId="168756C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37" w:author="Laurent Noel" w:date="2023-07-28T08:53:00Z">
              <w:r>
                <w:rPr>
                  <w:rFonts w:ascii="Arial" w:eastAsia="Times New Roman" w:hAnsi="Arial"/>
                  <w:sz w:val="18"/>
                </w:rPr>
                <w:t>N/A</w:t>
              </w:r>
            </w:ins>
            <w:del w:id="1638" w:author="Laurent Noel" w:date="2023-07-28T08:53:00Z">
              <w:r w:rsidR="00D462F1" w:rsidRPr="00D462F1" w:rsidDel="005D29B4">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D30E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1D98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61FB5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5CCB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IMD4</w:t>
            </w:r>
          </w:p>
        </w:tc>
      </w:tr>
      <w:tr w:rsidR="00D462F1" w:rsidRPr="00D462F1" w14:paraId="282ADBF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E1F5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r w:rsidRPr="00D462F1">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19CBC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54ED1CC9" w14:textId="154F4E23" w:rsidR="00D462F1" w:rsidRPr="00D462F1" w:rsidRDefault="000C7BAD" w:rsidP="00D462F1">
            <w:pPr>
              <w:keepNext/>
              <w:keepLines/>
              <w:overflowPunct w:val="0"/>
              <w:autoSpaceDE w:val="0"/>
              <w:autoSpaceDN w:val="0"/>
              <w:adjustRightInd w:val="0"/>
              <w:spacing w:after="0"/>
              <w:jc w:val="center"/>
              <w:textAlignment w:val="baseline"/>
              <w:rPr>
                <w:rFonts w:ascii="Arial" w:hAnsi="Arial"/>
                <w:sz w:val="18"/>
                <w:lang w:val="en-US"/>
              </w:rPr>
            </w:pPr>
            <w:ins w:id="1639" w:author="Laurent Noel" w:date="2023-07-29T02:48:00Z">
              <w:r>
                <w:rPr>
                  <w:rFonts w:ascii="Arial" w:eastAsia="Times New Roman" w:hAnsi="Arial" w:cs="Arial"/>
                  <w:color w:val="000000"/>
                  <w:sz w:val="18"/>
                  <w:szCs w:val="18"/>
                </w:rPr>
                <w:t>N/A</w:t>
              </w:r>
            </w:ins>
            <w:del w:id="1640" w:author="Laurent Noel" w:date="2023-07-29T02:48:00Z">
              <w:r w:rsidR="00D462F1" w:rsidRPr="00D462F1" w:rsidDel="000C7BAD">
                <w:rPr>
                  <w:rFonts w:ascii="Arial" w:eastAsia="Malgun Gothic" w:hAnsi="Arial"/>
                  <w:sz w:val="18"/>
                  <w:szCs w:val="18"/>
                  <w:lang w:eastAsia="ko-KR"/>
                </w:rPr>
                <w:delText>2510</w:delText>
              </w:r>
            </w:del>
          </w:p>
        </w:tc>
        <w:tc>
          <w:tcPr>
            <w:tcW w:w="964" w:type="dxa"/>
            <w:tcBorders>
              <w:top w:val="single" w:sz="4" w:space="0" w:color="auto"/>
              <w:left w:val="single" w:sz="4" w:space="0" w:color="auto"/>
              <w:bottom w:val="single" w:sz="4" w:space="0" w:color="auto"/>
              <w:right w:val="single" w:sz="4" w:space="0" w:color="auto"/>
            </w:tcBorders>
          </w:tcPr>
          <w:p w14:paraId="27763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D7D668" w14:textId="10473CE3" w:rsidR="00D462F1" w:rsidRPr="00D462F1" w:rsidRDefault="005D29B4" w:rsidP="00D462F1">
            <w:pPr>
              <w:keepNext/>
              <w:keepLines/>
              <w:overflowPunct w:val="0"/>
              <w:autoSpaceDE w:val="0"/>
              <w:autoSpaceDN w:val="0"/>
              <w:adjustRightInd w:val="0"/>
              <w:spacing w:after="0"/>
              <w:jc w:val="center"/>
              <w:textAlignment w:val="baseline"/>
              <w:rPr>
                <w:rFonts w:ascii="Arial" w:hAnsi="Arial"/>
                <w:sz w:val="18"/>
                <w:lang w:val="en-US"/>
              </w:rPr>
            </w:pPr>
            <w:ins w:id="1641" w:author="Laurent Noel" w:date="2023-07-28T08:53:00Z">
              <w:r>
                <w:rPr>
                  <w:rFonts w:ascii="Arial" w:eastAsia="Times New Roman" w:hAnsi="Arial"/>
                  <w:sz w:val="18"/>
                </w:rPr>
                <w:t>N/A</w:t>
              </w:r>
            </w:ins>
            <w:del w:id="1642" w:author="Laurent Noel" w:date="2023-07-28T08:53: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C493E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0EEC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627BD3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ED5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eastAsia="ko-KR"/>
              </w:rPr>
              <w:t>IMD4</w:t>
            </w:r>
          </w:p>
        </w:tc>
      </w:tr>
      <w:tr w:rsidR="00D462F1" w:rsidRPr="00D462F1" w14:paraId="70FCBCD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68F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F6D8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38E7E7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39C4D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1B6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E500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405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C7AE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16EC1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eastAsia="ko-KR"/>
              </w:rPr>
              <w:t>N/A</w:t>
            </w:r>
          </w:p>
        </w:tc>
      </w:tr>
      <w:tr w:rsidR="00D462F1" w:rsidRPr="00D462F1" w14:paraId="205EA0E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461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8EF1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04D3EB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10187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B521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CCB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DAF8D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D1EB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A523F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eastAsia="ko-KR"/>
              </w:rPr>
              <w:t>N/A</w:t>
            </w:r>
          </w:p>
        </w:tc>
      </w:tr>
      <w:tr w:rsidR="00D462F1" w:rsidRPr="00D462F1" w14:paraId="778644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FB3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9F8F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515325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DE40D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D3D9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A19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D8792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1B7B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D8B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eastAsia="ko-KR"/>
              </w:rPr>
              <w:t>N/A</w:t>
            </w:r>
          </w:p>
        </w:tc>
      </w:tr>
      <w:tr w:rsidR="00D462F1" w:rsidRPr="00D462F1" w14:paraId="079ACE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24E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88FD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4674E238" w14:textId="457D4D71" w:rsidR="00D462F1" w:rsidRPr="00D462F1" w:rsidRDefault="000C7BAD" w:rsidP="00D462F1">
            <w:pPr>
              <w:keepNext/>
              <w:keepLines/>
              <w:overflowPunct w:val="0"/>
              <w:autoSpaceDE w:val="0"/>
              <w:autoSpaceDN w:val="0"/>
              <w:adjustRightInd w:val="0"/>
              <w:spacing w:after="0"/>
              <w:jc w:val="center"/>
              <w:textAlignment w:val="baseline"/>
              <w:rPr>
                <w:rFonts w:ascii="Arial" w:hAnsi="Arial"/>
                <w:sz w:val="18"/>
                <w:lang w:val="en-US"/>
              </w:rPr>
            </w:pPr>
            <w:ins w:id="1643" w:author="Laurent Noel" w:date="2023-07-29T02:47:00Z">
              <w:r>
                <w:rPr>
                  <w:rFonts w:ascii="Arial" w:eastAsia="Times New Roman" w:hAnsi="Arial" w:cs="Arial"/>
                  <w:color w:val="000000"/>
                  <w:sz w:val="18"/>
                  <w:szCs w:val="18"/>
                </w:rPr>
                <w:t>N/A</w:t>
              </w:r>
            </w:ins>
            <w:del w:id="1644" w:author="Laurent Noel" w:date="2023-07-29T02:47:00Z">
              <w:r w:rsidR="00D462F1" w:rsidRPr="00D462F1" w:rsidDel="000C7BAD">
                <w:rPr>
                  <w:rFonts w:ascii="Arial" w:eastAsia="Malgun Gothic" w:hAnsi="Arial"/>
                  <w:sz w:val="18"/>
                  <w:szCs w:val="18"/>
                  <w:lang w:eastAsia="ko-KR"/>
                </w:rPr>
                <w:delText>2310</w:delText>
              </w:r>
            </w:del>
          </w:p>
        </w:tc>
        <w:tc>
          <w:tcPr>
            <w:tcW w:w="964" w:type="dxa"/>
            <w:tcBorders>
              <w:top w:val="single" w:sz="4" w:space="0" w:color="auto"/>
              <w:left w:val="single" w:sz="4" w:space="0" w:color="auto"/>
              <w:bottom w:val="single" w:sz="4" w:space="0" w:color="auto"/>
              <w:right w:val="single" w:sz="4" w:space="0" w:color="auto"/>
            </w:tcBorders>
          </w:tcPr>
          <w:p w14:paraId="0D1754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05A70" w14:textId="0AAE7C28" w:rsidR="00D462F1" w:rsidRPr="00D462F1" w:rsidRDefault="005D29B4" w:rsidP="00D462F1">
            <w:pPr>
              <w:keepNext/>
              <w:keepLines/>
              <w:overflowPunct w:val="0"/>
              <w:autoSpaceDE w:val="0"/>
              <w:autoSpaceDN w:val="0"/>
              <w:adjustRightInd w:val="0"/>
              <w:spacing w:after="0"/>
              <w:jc w:val="center"/>
              <w:textAlignment w:val="baseline"/>
              <w:rPr>
                <w:rFonts w:ascii="Arial" w:hAnsi="Arial"/>
                <w:sz w:val="18"/>
                <w:lang w:val="en-US"/>
              </w:rPr>
            </w:pPr>
            <w:ins w:id="1645" w:author="Laurent Noel" w:date="2023-07-28T08:53:00Z">
              <w:r>
                <w:rPr>
                  <w:rFonts w:ascii="Arial" w:eastAsia="Times New Roman" w:hAnsi="Arial"/>
                  <w:sz w:val="18"/>
                </w:rPr>
                <w:t>N/A</w:t>
              </w:r>
            </w:ins>
            <w:del w:id="1646" w:author="Laurent Noel" w:date="2023-07-28T08:53: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B3A49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625E3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169931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E199C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eastAsia="ko-KR"/>
              </w:rPr>
              <w:t>IMD4</w:t>
            </w:r>
          </w:p>
        </w:tc>
      </w:tr>
      <w:tr w:rsidR="00D462F1" w:rsidRPr="00D462F1" w14:paraId="3D21848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F31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8062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295E26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1BFFC6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7C25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AB58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767BF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C00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D0CBF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sz w:val="18"/>
                <w:lang w:val="en-US"/>
              </w:rPr>
            </w:pPr>
            <w:r w:rsidRPr="00D462F1">
              <w:rPr>
                <w:rFonts w:ascii="Arial" w:eastAsia="Times New Roman" w:hAnsi="Arial"/>
                <w:sz w:val="18"/>
                <w:lang w:eastAsia="ko-KR"/>
              </w:rPr>
              <w:t>N/A</w:t>
            </w:r>
          </w:p>
        </w:tc>
      </w:tr>
      <w:tr w:rsidR="00D462F1" w:rsidRPr="00D462F1" w14:paraId="380C6D6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E6B3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D462F1">
              <w:rPr>
                <w:rFonts w:ascii="Arial"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28691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hAnsi="Arial"/>
                <w:sz w:val="18"/>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F770D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53FF6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1D1C7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4A5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3EC90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561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5D699F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r>
      <w:tr w:rsidR="00D462F1" w:rsidRPr="00D462F1" w14:paraId="3E80BE0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D92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8118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hAnsi="Arial"/>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FA8A4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3C77F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77522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3C155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AF89C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EBE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6AFE72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r>
      <w:tr w:rsidR="00D462F1" w:rsidRPr="00D462F1" w14:paraId="5D9EB37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681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9E75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hAnsi="Arial"/>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A1FD41A" w14:textId="7CD44096" w:rsidR="00D462F1" w:rsidRPr="00D462F1" w:rsidRDefault="000C7BAD"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647" w:author="Laurent Noel" w:date="2023-07-29T02:47:00Z">
              <w:r>
                <w:rPr>
                  <w:rFonts w:ascii="Arial" w:eastAsia="Times New Roman" w:hAnsi="Arial" w:cs="Arial"/>
                  <w:color w:val="000000"/>
                  <w:sz w:val="18"/>
                  <w:szCs w:val="18"/>
                </w:rPr>
                <w:t>N/A</w:t>
              </w:r>
            </w:ins>
            <w:del w:id="1648" w:author="Laurent Noel" w:date="2023-07-29T02:47:00Z">
              <w:r w:rsidR="00D462F1" w:rsidRPr="00D462F1" w:rsidDel="000C7BAD">
                <w:rPr>
                  <w:rFonts w:ascii="Arial" w:hAnsi="Arial"/>
                  <w:sz w:val="18"/>
                  <w:lang w:val="en-US"/>
                </w:rPr>
                <w:delText>3310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218C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B2318F" w14:textId="67B847B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649" w:author="Laurent Noel" w:date="2023-07-28T08:53:00Z">
              <w:r>
                <w:rPr>
                  <w:rFonts w:ascii="Arial" w:eastAsia="Times New Roman" w:hAnsi="Arial"/>
                  <w:sz w:val="18"/>
                </w:rPr>
                <w:t>N/A</w:t>
              </w:r>
            </w:ins>
            <w:del w:id="1650" w:author="Laurent Noel" w:date="2023-07-28T08:53:00Z">
              <w:r w:rsidR="00D462F1" w:rsidRPr="00D462F1" w:rsidDel="005D29B4">
                <w:rPr>
                  <w:rFonts w:ascii="Arial" w:hAnsi="Arial"/>
                  <w:sz w:val="18"/>
                  <w:lang w:val="en-US"/>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E242D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CFB8F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9CFBF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51E1C7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IMD2</w:t>
            </w:r>
            <w:r w:rsidRPr="00D462F1">
              <w:rPr>
                <w:rFonts w:ascii="Arial" w:hAnsi="Arial"/>
                <w:sz w:val="18"/>
                <w:vertAlign w:val="superscript"/>
                <w:lang w:val="en-US"/>
              </w:rPr>
              <w:t>1</w:t>
            </w:r>
          </w:p>
        </w:tc>
      </w:tr>
      <w:tr w:rsidR="00D462F1" w:rsidRPr="00D462F1" w14:paraId="68BF2AA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893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2D23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hAnsi="Arial"/>
                <w:sz w:val="18"/>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7B427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55732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D2B65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E656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9A39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117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7F367F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r>
      <w:tr w:rsidR="00D462F1" w:rsidRPr="00D462F1" w14:paraId="6B42937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D530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B45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hAnsi="Arial"/>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2265CE5" w14:textId="187FF93B"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651" w:author="Laurent Noel" w:date="2023-07-29T02:47:00Z">
              <w:r>
                <w:rPr>
                  <w:rFonts w:ascii="Arial" w:eastAsia="Times New Roman" w:hAnsi="Arial" w:cs="Arial"/>
                  <w:color w:val="000000"/>
                  <w:sz w:val="18"/>
                  <w:szCs w:val="18"/>
                </w:rPr>
                <w:t>N/A</w:t>
              </w:r>
            </w:ins>
            <w:del w:id="1652" w:author="Laurent Noel" w:date="2023-07-29T02:47:00Z">
              <w:r w:rsidR="00D462F1" w:rsidRPr="00D462F1" w:rsidDel="009F4773">
                <w:rPr>
                  <w:rFonts w:ascii="Arial" w:hAnsi="Arial"/>
                  <w:sz w:val="18"/>
                  <w:lang w:val="en-US"/>
                </w:rPr>
                <w:delText>5840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4C692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101A690" w14:textId="2264881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1653" w:author="Laurent Noel" w:date="2023-07-28T08:53:00Z">
              <w:r>
                <w:rPr>
                  <w:rFonts w:ascii="Arial" w:eastAsia="Times New Roman" w:hAnsi="Arial"/>
                  <w:sz w:val="18"/>
                </w:rPr>
                <w:t>N/A</w:t>
              </w:r>
            </w:ins>
            <w:del w:id="1654" w:author="Laurent Noel" w:date="2023-07-28T08:53:00Z">
              <w:r w:rsidR="00D462F1" w:rsidRPr="00D462F1" w:rsidDel="005D29B4">
                <w:rPr>
                  <w:rFonts w:ascii="Arial" w:hAnsi="Arial"/>
                  <w:sz w:val="18"/>
                  <w:lang w:val="en-US"/>
                </w:rPr>
                <w:delText>100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75FB4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D8B83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C4C66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7A034A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IMD2</w:t>
            </w:r>
            <w:r w:rsidRPr="00D462F1">
              <w:rPr>
                <w:rFonts w:ascii="Arial" w:hAnsi="Arial"/>
                <w:sz w:val="18"/>
                <w:vertAlign w:val="superscript"/>
                <w:lang w:val="en-US"/>
              </w:rPr>
              <w:t>1</w:t>
            </w:r>
          </w:p>
        </w:tc>
      </w:tr>
      <w:tr w:rsidR="00D462F1" w:rsidRPr="00D462F1" w14:paraId="3C3988C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202F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D296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hAnsi="Arial"/>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D381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B1E29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1A03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C25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hAnsi="Arial"/>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0FD9F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D91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hAnsi="Arial"/>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55941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sz w:val="18"/>
                <w:lang w:val="en-US"/>
              </w:rPr>
              <w:t>N/A</w:t>
            </w:r>
          </w:p>
        </w:tc>
      </w:tr>
      <w:tr w:rsidR="00D462F1" w:rsidRPr="00D462F1" w14:paraId="47FBA42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4108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7F381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3CCC2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14AF1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0DDD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FC50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BB813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888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ECF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ko-KR"/>
              </w:rPr>
              <w:t>N/A</w:t>
            </w:r>
          </w:p>
        </w:tc>
      </w:tr>
      <w:tr w:rsidR="00D462F1" w:rsidRPr="00D462F1" w14:paraId="4C5FBE4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D493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B41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A23B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7D305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8447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AB20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06020D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D07D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62C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ko-KR"/>
              </w:rPr>
              <w:t>N/A</w:t>
            </w:r>
          </w:p>
        </w:tc>
      </w:tr>
      <w:tr w:rsidR="00D462F1" w:rsidRPr="00D462F1" w14:paraId="575815C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012F5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545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532EEB" w14:textId="6366693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55" w:author="Laurent Noel" w:date="2023-07-29T02:47:00Z">
              <w:r>
                <w:rPr>
                  <w:rFonts w:ascii="Arial" w:eastAsia="Times New Roman" w:hAnsi="Arial" w:cs="Arial"/>
                  <w:color w:val="000000"/>
                  <w:sz w:val="18"/>
                  <w:szCs w:val="18"/>
                </w:rPr>
                <w:t>N/A</w:t>
              </w:r>
            </w:ins>
            <w:del w:id="1656" w:author="Laurent Noel" w:date="2023-07-29T02:47:00Z">
              <w:r w:rsidR="00D462F1" w:rsidRPr="00D462F1" w:rsidDel="009F4773">
                <w:rPr>
                  <w:rFonts w:ascii="Arial" w:eastAsia="Times New Roman" w:hAnsi="Arial" w:cs="Arial" w:hint="eastAsia"/>
                  <w:sz w:val="18"/>
                  <w:szCs w:val="18"/>
                  <w:lang w:val="en-US" w:eastAsia="zh-CN"/>
                </w:rPr>
                <w:delText>3</w:delText>
              </w:r>
              <w:r w:rsidR="00D462F1" w:rsidRPr="00D462F1" w:rsidDel="009F4773">
                <w:rPr>
                  <w:rFonts w:ascii="Arial" w:eastAsia="Times New Roman" w:hAnsi="Arial" w:cs="Arial"/>
                  <w:sz w:val="18"/>
                  <w:szCs w:val="18"/>
                  <w:lang w:val="en-US" w:eastAsia="zh-CN"/>
                </w:rPr>
                <w:delText>39</w:delText>
              </w:r>
              <w:r w:rsidR="00D462F1" w:rsidRPr="00D462F1" w:rsidDel="009F4773">
                <w:rPr>
                  <w:rFonts w:ascii="Arial" w:eastAsia="Times New Roman" w:hAnsi="Arial" w:cs="Arial" w:hint="eastAsia"/>
                  <w:sz w:val="18"/>
                  <w:szCs w:val="18"/>
                  <w:lang w:val="en-US" w:eastAsia="zh-CN"/>
                </w:rPr>
                <w:delText>0</w:delText>
              </w:r>
            </w:del>
          </w:p>
        </w:tc>
        <w:tc>
          <w:tcPr>
            <w:tcW w:w="964" w:type="dxa"/>
            <w:tcBorders>
              <w:top w:val="single" w:sz="4" w:space="0" w:color="auto"/>
              <w:left w:val="single" w:sz="4" w:space="0" w:color="auto"/>
              <w:bottom w:val="single" w:sz="4" w:space="0" w:color="auto"/>
              <w:right w:val="single" w:sz="4" w:space="0" w:color="auto"/>
            </w:tcBorders>
          </w:tcPr>
          <w:p w14:paraId="7E3BCC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19AB7E" w14:textId="4BEB9BC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57" w:author="Laurent Noel" w:date="2023-07-28T08:53:00Z">
              <w:r>
                <w:rPr>
                  <w:rFonts w:ascii="Arial" w:eastAsia="Times New Roman" w:hAnsi="Arial"/>
                  <w:sz w:val="18"/>
                </w:rPr>
                <w:t>N/A</w:t>
              </w:r>
            </w:ins>
            <w:del w:id="1658" w:author="Laurent Noel" w:date="2023-07-28T08:53:00Z">
              <w:r w:rsidR="00D462F1" w:rsidRPr="00D462F1" w:rsidDel="005D29B4">
                <w:rPr>
                  <w:rFonts w:ascii="Arial" w:eastAsia="Times New Roman" w:hAnsi="Arial" w:cs="Arial"/>
                  <w:sz w:val="18"/>
                  <w:szCs w:val="18"/>
                  <w:lang w:val="en-US" w:eastAsia="ko-KR"/>
                </w:rPr>
                <w:delText>5</w:delText>
              </w:r>
              <w:r w:rsidR="00D462F1" w:rsidRPr="00D462F1" w:rsidDel="005D29B4">
                <w:rPr>
                  <w:rFonts w:ascii="Arial" w:eastAsia="Times New Roman" w:hAnsi="Arial" w:cs="Arial" w:hint="eastAsia"/>
                  <w:sz w:val="18"/>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tcPr>
          <w:p w14:paraId="0ED4F4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39</w:t>
            </w:r>
            <w:r w:rsidRPr="00D462F1">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AC75D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D4EB4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7570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ko-KR"/>
              </w:rPr>
              <w:t>IMD3</w:t>
            </w:r>
          </w:p>
        </w:tc>
      </w:tr>
      <w:tr w:rsidR="00D462F1" w:rsidRPr="00D462F1" w14:paraId="1EB6EA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47A3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80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30BE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0FA02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3629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F30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10123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AE6C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865D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szCs w:val="18"/>
                <w:lang w:eastAsia="ko-KR"/>
              </w:rPr>
              <w:t>N/A</w:t>
            </w:r>
          </w:p>
        </w:tc>
      </w:tr>
      <w:tr w:rsidR="00D462F1" w:rsidRPr="00D462F1" w14:paraId="76483C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A4792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F6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12EC76" w14:textId="56F9A44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59" w:author="Laurent Noel" w:date="2023-07-29T02:47:00Z">
              <w:r>
                <w:rPr>
                  <w:rFonts w:ascii="Arial" w:eastAsia="Times New Roman" w:hAnsi="Arial" w:cs="Arial"/>
                  <w:color w:val="000000"/>
                  <w:sz w:val="18"/>
                  <w:szCs w:val="18"/>
                </w:rPr>
                <w:t>N/A</w:t>
              </w:r>
            </w:ins>
            <w:del w:id="1660" w:author="Laurent Noel" w:date="2023-07-29T02:47:00Z">
              <w:r w:rsidR="00D462F1" w:rsidRPr="00D462F1" w:rsidDel="009F4773">
                <w:rPr>
                  <w:rFonts w:ascii="Arial" w:eastAsia="Times New Roman" w:hAnsi="Arial" w:cs="Arial"/>
                  <w:sz w:val="18"/>
                  <w:szCs w:val="18"/>
                  <w:lang w:val="en-US" w:eastAsia="ko-KR"/>
                </w:rPr>
                <w:delText>1750</w:delText>
              </w:r>
            </w:del>
          </w:p>
        </w:tc>
        <w:tc>
          <w:tcPr>
            <w:tcW w:w="964" w:type="dxa"/>
            <w:tcBorders>
              <w:top w:val="single" w:sz="4" w:space="0" w:color="auto"/>
              <w:left w:val="single" w:sz="4" w:space="0" w:color="auto"/>
              <w:bottom w:val="single" w:sz="4" w:space="0" w:color="auto"/>
              <w:right w:val="single" w:sz="4" w:space="0" w:color="auto"/>
            </w:tcBorders>
          </w:tcPr>
          <w:p w14:paraId="7C0630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8727F5" w14:textId="4CCA916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61" w:author="Laurent Noel" w:date="2023-07-28T08:53:00Z">
              <w:r>
                <w:rPr>
                  <w:rFonts w:ascii="Arial" w:eastAsia="Times New Roman" w:hAnsi="Arial"/>
                  <w:sz w:val="18"/>
                </w:rPr>
                <w:t>N/A</w:t>
              </w:r>
            </w:ins>
            <w:del w:id="1662" w:author="Laurent Noel" w:date="2023-07-28T08:53:00Z">
              <w:r w:rsidR="00D462F1" w:rsidRPr="00D462F1" w:rsidDel="005D29B4">
                <w:rPr>
                  <w:rFonts w:ascii="Arial" w:eastAsia="Times New Roman" w:hAnsi="Arial" w:cs="Arial"/>
                  <w:sz w:val="18"/>
                  <w:szCs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014AF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54943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val="en-US" w:eastAsia="zh-CN"/>
              </w:rPr>
              <w:t>8</w:t>
            </w:r>
            <w:r w:rsidRPr="00D462F1">
              <w:rPr>
                <w:rFonts w:ascii="Arial" w:eastAsia="Times New Roman" w:hAnsi="Arial" w:cs="Arial" w:hint="eastAsia"/>
                <w:sz w:val="18"/>
                <w:szCs w:val="18"/>
                <w:lang w:val="en-US" w:eastAsia="zh-CN"/>
              </w:rPr>
              <w:t>.</w:t>
            </w:r>
            <w:r w:rsidRPr="00D462F1">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4BD03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4904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IMD4</w:t>
            </w:r>
          </w:p>
        </w:tc>
      </w:tr>
      <w:tr w:rsidR="00D462F1" w:rsidRPr="00D462F1" w14:paraId="49FC1A5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3493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5A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19B0C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4471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BD44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r w:rsidRPr="00D462F1">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9070F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EF127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7EA6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BE70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045CD05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78C19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D9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5DD4C497" w14:textId="3163521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63" w:author="Laurent Noel" w:date="2023-07-29T02:47:00Z">
              <w:r>
                <w:rPr>
                  <w:rFonts w:ascii="Arial" w:eastAsia="Times New Roman" w:hAnsi="Arial" w:cs="Arial"/>
                  <w:color w:val="000000"/>
                  <w:sz w:val="18"/>
                  <w:szCs w:val="18"/>
                </w:rPr>
                <w:t>N/A</w:t>
              </w:r>
            </w:ins>
            <w:del w:id="1664" w:author="Laurent Noel" w:date="2023-07-29T02:47:00Z">
              <w:r w:rsidR="00D462F1" w:rsidRPr="00D462F1" w:rsidDel="009F4773">
                <w:rPr>
                  <w:rFonts w:ascii="Arial" w:eastAsia="Times New Roman" w:hAnsi="Arial" w:cs="Arial"/>
                  <w:sz w:val="18"/>
                </w:rPr>
                <w:delText>2520</w:delText>
              </w:r>
            </w:del>
          </w:p>
        </w:tc>
        <w:tc>
          <w:tcPr>
            <w:tcW w:w="964" w:type="dxa"/>
            <w:tcBorders>
              <w:top w:val="single" w:sz="4" w:space="0" w:color="auto"/>
              <w:left w:val="single" w:sz="4" w:space="0" w:color="auto"/>
              <w:bottom w:val="single" w:sz="4" w:space="0" w:color="auto"/>
              <w:right w:val="single" w:sz="4" w:space="0" w:color="auto"/>
            </w:tcBorders>
          </w:tcPr>
          <w:p w14:paraId="4686BA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39B49FA5" w14:textId="2FF7F9A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65" w:author="Laurent Noel" w:date="2023-07-28T08:53:00Z">
              <w:r>
                <w:rPr>
                  <w:rFonts w:ascii="Arial" w:eastAsia="Times New Roman" w:hAnsi="Arial"/>
                  <w:sz w:val="18"/>
                </w:rPr>
                <w:t>N/A</w:t>
              </w:r>
            </w:ins>
            <w:del w:id="1666" w:author="Laurent Noel" w:date="2023-07-28T08:53:00Z">
              <w:r w:rsidR="00D462F1" w:rsidRPr="00D462F1" w:rsidDel="005D29B4">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15D4F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53B1D5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685927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3C38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IMD5</w:t>
            </w:r>
          </w:p>
        </w:tc>
      </w:tr>
      <w:tr w:rsidR="00D462F1" w:rsidRPr="00D462F1" w14:paraId="152A23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B183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672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n66</w:t>
            </w:r>
          </w:p>
        </w:tc>
        <w:tc>
          <w:tcPr>
            <w:tcW w:w="960" w:type="dxa"/>
            <w:tcBorders>
              <w:top w:val="single" w:sz="4" w:space="0" w:color="auto"/>
              <w:left w:val="single" w:sz="4" w:space="0" w:color="auto"/>
              <w:bottom w:val="single" w:sz="4" w:space="0" w:color="auto"/>
              <w:right w:val="single" w:sz="4" w:space="0" w:color="auto"/>
            </w:tcBorders>
          </w:tcPr>
          <w:p w14:paraId="28211D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1720</w:t>
            </w:r>
          </w:p>
        </w:tc>
        <w:tc>
          <w:tcPr>
            <w:tcW w:w="964" w:type="dxa"/>
            <w:tcBorders>
              <w:top w:val="single" w:sz="4" w:space="0" w:color="auto"/>
              <w:left w:val="single" w:sz="4" w:space="0" w:color="auto"/>
              <w:bottom w:val="single" w:sz="4" w:space="0" w:color="auto"/>
              <w:right w:val="single" w:sz="4" w:space="0" w:color="auto"/>
            </w:tcBorders>
          </w:tcPr>
          <w:p w14:paraId="197E68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18645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728FE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3AB1F7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86F8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E85C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5D577F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CA3D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7B8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n77</w:t>
            </w:r>
          </w:p>
        </w:tc>
        <w:tc>
          <w:tcPr>
            <w:tcW w:w="960" w:type="dxa"/>
            <w:tcBorders>
              <w:top w:val="single" w:sz="4" w:space="0" w:color="auto"/>
              <w:left w:val="single" w:sz="4" w:space="0" w:color="auto"/>
              <w:bottom w:val="single" w:sz="4" w:space="0" w:color="auto"/>
              <w:right w:val="single" w:sz="4" w:space="0" w:color="auto"/>
            </w:tcBorders>
          </w:tcPr>
          <w:p w14:paraId="5A0F0D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3900</w:t>
            </w:r>
          </w:p>
        </w:tc>
        <w:tc>
          <w:tcPr>
            <w:tcW w:w="964" w:type="dxa"/>
            <w:tcBorders>
              <w:top w:val="single" w:sz="4" w:space="0" w:color="auto"/>
              <w:left w:val="single" w:sz="4" w:space="0" w:color="auto"/>
              <w:bottom w:val="single" w:sz="4" w:space="0" w:color="auto"/>
              <w:right w:val="single" w:sz="4" w:space="0" w:color="auto"/>
            </w:tcBorders>
          </w:tcPr>
          <w:p w14:paraId="0E8036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67A649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717080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03F499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9B188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C908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1A093F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CE8D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834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E9F54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182F5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2408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5C46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41B42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631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7553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kern w:val="2"/>
                <w:sz w:val="18"/>
                <w:szCs w:val="24"/>
                <w:lang w:eastAsia="ko-KR"/>
              </w:rPr>
              <w:t>N/A</w:t>
            </w:r>
          </w:p>
        </w:tc>
      </w:tr>
      <w:tr w:rsidR="00D462F1" w:rsidRPr="00D462F1" w14:paraId="301D0E3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FC7E1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33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716E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7B2F0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AF17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22BD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CB44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079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52CA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kern w:val="2"/>
                <w:sz w:val="18"/>
                <w:szCs w:val="24"/>
                <w:lang w:eastAsia="ko-KR"/>
              </w:rPr>
              <w:t>N/A</w:t>
            </w:r>
          </w:p>
        </w:tc>
      </w:tr>
      <w:tr w:rsidR="00D462F1" w:rsidRPr="00D462F1" w14:paraId="18E5344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B80D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FC0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BF182A" w14:textId="5A0DBCE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67" w:author="Laurent Noel" w:date="2023-07-29T02:47:00Z">
              <w:r>
                <w:rPr>
                  <w:rFonts w:ascii="Arial" w:eastAsia="Times New Roman" w:hAnsi="Arial" w:cs="Arial"/>
                  <w:color w:val="000000"/>
                  <w:sz w:val="18"/>
                  <w:szCs w:val="18"/>
                </w:rPr>
                <w:t>N/A</w:t>
              </w:r>
            </w:ins>
            <w:del w:id="1668" w:author="Laurent Noel" w:date="2023-07-29T02:47:00Z">
              <w:r w:rsidR="00D462F1" w:rsidRPr="00D462F1" w:rsidDel="009F4773">
                <w:rPr>
                  <w:rFonts w:ascii="Arial" w:eastAsia="Times New Roman" w:hAnsi="Arial"/>
                  <w:sz w:val="18"/>
                  <w:lang w:eastAsia="ko-KR"/>
                </w:rPr>
                <w:delText>4040</w:delText>
              </w:r>
            </w:del>
          </w:p>
        </w:tc>
        <w:tc>
          <w:tcPr>
            <w:tcW w:w="964" w:type="dxa"/>
            <w:tcBorders>
              <w:top w:val="single" w:sz="4" w:space="0" w:color="auto"/>
              <w:left w:val="single" w:sz="4" w:space="0" w:color="auto"/>
              <w:bottom w:val="single" w:sz="4" w:space="0" w:color="auto"/>
              <w:right w:val="single" w:sz="4" w:space="0" w:color="auto"/>
            </w:tcBorders>
          </w:tcPr>
          <w:p w14:paraId="060EFE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412056" w14:textId="797FE7C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69" w:author="Laurent Noel" w:date="2023-07-28T08:53:00Z">
              <w:r>
                <w:rPr>
                  <w:rFonts w:ascii="Arial" w:eastAsia="Times New Roman" w:hAnsi="Arial"/>
                  <w:sz w:val="18"/>
                </w:rPr>
                <w:t>N/A</w:t>
              </w:r>
            </w:ins>
            <w:del w:id="1670" w:author="Laurent Noel" w:date="2023-07-28T08:53:00Z">
              <w:r w:rsidR="00D462F1" w:rsidRPr="00D462F1" w:rsidDel="005D29B4">
                <w:rPr>
                  <w:rFonts w:ascii="Arial" w:eastAsia="Times New Roman" w:hAnsi="Arial"/>
                  <w:sz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458241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1292F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4016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D70B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kern w:val="2"/>
                <w:sz w:val="18"/>
                <w:szCs w:val="24"/>
                <w:lang w:eastAsia="ko-KR"/>
              </w:rPr>
              <w:t>IMD5</w:t>
            </w:r>
          </w:p>
        </w:tc>
      </w:tr>
      <w:tr w:rsidR="00D462F1" w:rsidRPr="00D462F1" w14:paraId="3126647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2F1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DC077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BB0C4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78113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E7DB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DF5F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E4CA9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2050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C4C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N/A</w:t>
            </w:r>
          </w:p>
        </w:tc>
      </w:tr>
      <w:tr w:rsidR="00D462F1" w:rsidRPr="00D462F1" w14:paraId="76A7B68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E84A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B9A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1892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AA886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30F4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2DE3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668347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654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CA5E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N/A</w:t>
            </w:r>
          </w:p>
        </w:tc>
      </w:tr>
      <w:tr w:rsidR="00D462F1" w:rsidRPr="00D462F1" w14:paraId="0B79632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136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08E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D47735F" w14:textId="108FD0F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671" w:author="Laurent Noel" w:date="2023-07-29T02:46:00Z">
              <w:r>
                <w:rPr>
                  <w:rFonts w:ascii="Arial" w:eastAsia="Times New Roman" w:hAnsi="Arial" w:cs="Arial"/>
                  <w:color w:val="000000"/>
                  <w:sz w:val="18"/>
                  <w:szCs w:val="18"/>
                </w:rPr>
                <w:t>N/A</w:t>
              </w:r>
            </w:ins>
            <w:del w:id="1672" w:author="Laurent Noel" w:date="2023-07-29T02:46:00Z">
              <w:r w:rsidR="00D462F1" w:rsidRPr="00D462F1" w:rsidDel="009F4773">
                <w:rPr>
                  <w:rFonts w:ascii="Arial" w:eastAsia="Times New Roman" w:hAnsi="Arial" w:cs="Arial" w:hint="eastAsia"/>
                  <w:sz w:val="18"/>
                  <w:szCs w:val="18"/>
                  <w:lang w:val="en-US" w:eastAsia="zh-CN"/>
                </w:rPr>
                <w:delText>3</w:delText>
              </w:r>
              <w:r w:rsidR="00D462F1" w:rsidRPr="00D462F1" w:rsidDel="009F4773">
                <w:rPr>
                  <w:rFonts w:ascii="Arial" w:eastAsia="Times New Roman" w:hAnsi="Arial" w:cs="Arial"/>
                  <w:sz w:val="18"/>
                  <w:szCs w:val="18"/>
                  <w:lang w:val="en-US" w:eastAsia="zh-CN"/>
                </w:rPr>
                <w:delText>39</w:delText>
              </w:r>
              <w:r w:rsidR="00D462F1" w:rsidRPr="00D462F1" w:rsidDel="009F4773">
                <w:rPr>
                  <w:rFonts w:ascii="Arial" w:eastAsia="Times New Roman" w:hAnsi="Arial" w:cs="Arial" w:hint="eastAsia"/>
                  <w:sz w:val="18"/>
                  <w:szCs w:val="18"/>
                  <w:lang w:val="en-US" w:eastAsia="zh-CN"/>
                </w:rPr>
                <w:delText>0</w:delText>
              </w:r>
            </w:del>
          </w:p>
        </w:tc>
        <w:tc>
          <w:tcPr>
            <w:tcW w:w="964" w:type="dxa"/>
            <w:tcBorders>
              <w:top w:val="single" w:sz="4" w:space="0" w:color="auto"/>
              <w:left w:val="single" w:sz="4" w:space="0" w:color="auto"/>
              <w:bottom w:val="single" w:sz="4" w:space="0" w:color="auto"/>
              <w:right w:val="single" w:sz="4" w:space="0" w:color="auto"/>
            </w:tcBorders>
          </w:tcPr>
          <w:p w14:paraId="392209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C44BEA" w14:textId="3BE858C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673" w:author="Laurent Noel" w:date="2023-07-28T08:53:00Z">
              <w:r>
                <w:rPr>
                  <w:rFonts w:ascii="Arial" w:eastAsia="Times New Roman" w:hAnsi="Arial"/>
                  <w:sz w:val="18"/>
                </w:rPr>
                <w:t>N/A</w:t>
              </w:r>
            </w:ins>
            <w:del w:id="1674" w:author="Laurent Noel" w:date="2023-07-28T08:53:00Z">
              <w:r w:rsidR="00D462F1" w:rsidRPr="00D462F1" w:rsidDel="005D29B4">
                <w:rPr>
                  <w:rFonts w:ascii="Arial" w:eastAsia="Times New Roman" w:hAnsi="Arial" w:cs="Arial"/>
                  <w:sz w:val="18"/>
                  <w:szCs w:val="18"/>
                  <w:lang w:val="en-US" w:eastAsia="ko-KR"/>
                </w:rPr>
                <w:delText>5</w:delText>
              </w:r>
              <w:r w:rsidR="00D462F1" w:rsidRPr="00D462F1" w:rsidDel="005D29B4">
                <w:rPr>
                  <w:rFonts w:ascii="Arial" w:eastAsia="Times New Roman" w:hAnsi="Arial" w:cs="Arial" w:hint="eastAsia"/>
                  <w:sz w:val="18"/>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tcPr>
          <w:p w14:paraId="2AA13A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39</w:t>
            </w:r>
            <w:r w:rsidRPr="00D462F1">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503E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80DA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5972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IMD3</w:t>
            </w:r>
          </w:p>
        </w:tc>
      </w:tr>
      <w:tr w:rsidR="00D462F1" w:rsidRPr="00D462F1" w14:paraId="0043B2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ADD5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0D0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53A35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5125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32B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08F8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02700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49AE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C297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N/A</w:t>
            </w:r>
          </w:p>
        </w:tc>
      </w:tr>
      <w:tr w:rsidR="00D462F1" w:rsidRPr="00D462F1" w14:paraId="669F7B1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305D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B67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49D441" w14:textId="202FBF7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675" w:author="Laurent Noel" w:date="2023-07-29T02:46:00Z">
              <w:r>
                <w:rPr>
                  <w:rFonts w:ascii="Arial" w:eastAsia="Times New Roman" w:hAnsi="Arial" w:cs="Arial"/>
                  <w:color w:val="000000"/>
                  <w:sz w:val="18"/>
                  <w:szCs w:val="18"/>
                </w:rPr>
                <w:t>N/A</w:t>
              </w:r>
            </w:ins>
            <w:del w:id="1676" w:author="Laurent Noel" w:date="2023-07-29T02:46:00Z">
              <w:r w:rsidR="00D462F1" w:rsidRPr="00D462F1" w:rsidDel="009F4773">
                <w:rPr>
                  <w:rFonts w:ascii="Arial" w:eastAsia="Times New Roman" w:hAnsi="Arial" w:cs="Arial"/>
                  <w:sz w:val="18"/>
                  <w:szCs w:val="18"/>
                  <w:lang w:val="en-US" w:eastAsia="ko-KR"/>
                </w:rPr>
                <w:delText>1750</w:delText>
              </w:r>
            </w:del>
          </w:p>
        </w:tc>
        <w:tc>
          <w:tcPr>
            <w:tcW w:w="964" w:type="dxa"/>
            <w:tcBorders>
              <w:top w:val="single" w:sz="4" w:space="0" w:color="auto"/>
              <w:left w:val="single" w:sz="4" w:space="0" w:color="auto"/>
              <w:bottom w:val="single" w:sz="4" w:space="0" w:color="auto"/>
              <w:right w:val="single" w:sz="4" w:space="0" w:color="auto"/>
            </w:tcBorders>
          </w:tcPr>
          <w:p w14:paraId="2A607E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E5D49A" w14:textId="047BF0C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1677" w:author="Laurent Noel" w:date="2023-07-28T08:53:00Z">
              <w:r>
                <w:rPr>
                  <w:rFonts w:ascii="Arial" w:eastAsia="Times New Roman" w:hAnsi="Arial"/>
                  <w:sz w:val="18"/>
                </w:rPr>
                <w:t>N/A</w:t>
              </w:r>
            </w:ins>
            <w:del w:id="1678" w:author="Laurent Noel" w:date="2023-07-28T08:53:00Z">
              <w:r w:rsidR="00D462F1" w:rsidRPr="00D462F1" w:rsidDel="005D29B4">
                <w:rPr>
                  <w:rFonts w:ascii="Arial" w:eastAsia="Times New Roman" w:hAnsi="Arial" w:cs="Arial"/>
                  <w:sz w:val="18"/>
                  <w:szCs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619FF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3E5A46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8</w:t>
            </w:r>
            <w:r w:rsidRPr="00D462F1">
              <w:rPr>
                <w:rFonts w:ascii="Arial" w:eastAsia="Times New Roman" w:hAnsi="Arial" w:cs="Arial" w:hint="eastAsia"/>
                <w:sz w:val="18"/>
                <w:szCs w:val="18"/>
                <w:lang w:val="en-US" w:eastAsia="zh-CN"/>
              </w:rPr>
              <w:t>.</w:t>
            </w:r>
            <w:r w:rsidRPr="00D462F1">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85AFF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027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eastAsia="ko-KR"/>
              </w:rPr>
              <w:t>IMD4</w:t>
            </w:r>
          </w:p>
        </w:tc>
      </w:tr>
      <w:tr w:rsidR="00D462F1" w:rsidRPr="00D462F1" w14:paraId="663AB48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42AA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4D0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7049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6794E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B41B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sz w:val="18"/>
                <w:szCs w:val="18"/>
                <w:lang w:val="en-US" w:eastAsia="ko-KR"/>
              </w:rPr>
              <w:t>5</w:t>
            </w:r>
            <w:r w:rsidRPr="00D462F1">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6A1CB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80399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26D6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026D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eastAsia="ko-KR"/>
              </w:rPr>
              <w:t>N/A</w:t>
            </w:r>
          </w:p>
        </w:tc>
      </w:tr>
      <w:tr w:rsidR="00D462F1" w:rsidRPr="00D462F1" w14:paraId="1FCE7D6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D5A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67FE01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69F02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6D3A6B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2D8F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E18E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B1DA7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BBB06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hint="eastAsia"/>
                <w:sz w:val="18"/>
                <w:szCs w:val="18"/>
                <w:lang w:eastAsia="ja-JP"/>
              </w:rPr>
              <w:t>F</w:t>
            </w:r>
            <w:r w:rsidRPr="00D462F1">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E297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r>
      <w:tr w:rsidR="00D462F1" w:rsidRPr="00D462F1" w14:paraId="676E628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CB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FAE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304D9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BAB13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0763B7" w14:textId="47BC81A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79" w:author="Laurent Noel" w:date="2023-07-28T08:52:00Z">
              <w:r>
                <w:rPr>
                  <w:rFonts w:ascii="Arial" w:eastAsia="Times New Roman" w:hAnsi="Arial"/>
                  <w:sz w:val="18"/>
                </w:rPr>
                <w:t>N/A</w:t>
              </w:r>
            </w:ins>
            <w:del w:id="1680" w:author="Laurent Noel" w:date="2023-07-28T08:52:00Z">
              <w:r w:rsidR="00D462F1" w:rsidRPr="00D462F1" w:rsidDel="005D29B4">
                <w:rPr>
                  <w:rFonts w:ascii="Arial" w:eastAsia="Times New Roman" w:hAnsi="Arial" w:cs="Arial" w:hint="eastAsia"/>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tcPr>
          <w:p w14:paraId="7F895C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53BF4D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D1BCA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E25B3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lang w:eastAsia="ja-JP"/>
              </w:rPr>
              <w:t>IMD2</w:t>
            </w:r>
            <w:r w:rsidRPr="00D462F1">
              <w:rPr>
                <w:rFonts w:ascii="Arial" w:eastAsia="Times New Roman" w:hAnsi="Arial"/>
                <w:sz w:val="18"/>
                <w:vertAlign w:val="superscript"/>
                <w:lang w:eastAsia="ja-JP"/>
              </w:rPr>
              <w:t>1</w:t>
            </w:r>
          </w:p>
        </w:tc>
      </w:tr>
      <w:tr w:rsidR="00D462F1" w:rsidRPr="00D462F1" w14:paraId="46BE3F6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C5FC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83A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78E31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4FE02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FAF8C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CA08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04698C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02D1E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ECF6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hint="eastAsia"/>
                <w:sz w:val="18"/>
                <w:szCs w:val="18"/>
                <w:lang w:eastAsia="ja-JP"/>
              </w:rPr>
              <w:t>N</w:t>
            </w:r>
            <w:r w:rsidRPr="00D462F1">
              <w:rPr>
                <w:rFonts w:ascii="Arial" w:eastAsia="Times New Roman" w:hAnsi="Arial" w:cs="Arial"/>
                <w:sz w:val="18"/>
                <w:szCs w:val="18"/>
                <w:lang w:eastAsia="ja-JP"/>
              </w:rPr>
              <w:t>/A</w:t>
            </w:r>
          </w:p>
        </w:tc>
      </w:tr>
      <w:tr w:rsidR="00D462F1" w:rsidRPr="00D462F1" w14:paraId="3D8EF97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922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1922D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FDE4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6C8C11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846E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8BC1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78671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CD09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372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N/A</w:t>
            </w:r>
          </w:p>
        </w:tc>
      </w:tr>
      <w:tr w:rsidR="00D462F1" w:rsidRPr="00D462F1" w14:paraId="014DCE8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048A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980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1CE47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666</w:t>
            </w:r>
          </w:p>
        </w:tc>
        <w:tc>
          <w:tcPr>
            <w:tcW w:w="964" w:type="dxa"/>
            <w:tcBorders>
              <w:top w:val="single" w:sz="4" w:space="0" w:color="auto"/>
              <w:left w:val="single" w:sz="4" w:space="0" w:color="auto"/>
              <w:bottom w:val="single" w:sz="4" w:space="0" w:color="auto"/>
              <w:right w:val="single" w:sz="4" w:space="0" w:color="auto"/>
            </w:tcBorders>
          </w:tcPr>
          <w:p w14:paraId="0315B0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2FE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2694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620</w:t>
            </w:r>
          </w:p>
        </w:tc>
        <w:tc>
          <w:tcPr>
            <w:tcW w:w="977" w:type="dxa"/>
            <w:tcBorders>
              <w:top w:val="single" w:sz="4" w:space="0" w:color="auto"/>
              <w:left w:val="single" w:sz="4" w:space="0" w:color="auto"/>
              <w:bottom w:val="single" w:sz="4" w:space="0" w:color="auto"/>
              <w:right w:val="single" w:sz="4" w:space="0" w:color="auto"/>
            </w:tcBorders>
          </w:tcPr>
          <w:p w14:paraId="0D0FC8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9873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9724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N/A</w:t>
            </w:r>
          </w:p>
        </w:tc>
      </w:tr>
      <w:tr w:rsidR="00D462F1" w:rsidRPr="00D462F1" w14:paraId="2BD6ACD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F9BE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E83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5B27466" w14:textId="244E199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81" w:author="Laurent Noel" w:date="2023-07-29T02:46:00Z">
              <w:r>
                <w:rPr>
                  <w:rFonts w:ascii="Arial" w:eastAsia="Times New Roman" w:hAnsi="Arial" w:cs="Arial"/>
                  <w:color w:val="000000"/>
                  <w:sz w:val="18"/>
                  <w:szCs w:val="18"/>
                </w:rPr>
                <w:t>N/A</w:t>
              </w:r>
            </w:ins>
            <w:del w:id="1682" w:author="Laurent Noel" w:date="2023-07-29T02:46:00Z">
              <w:r w:rsidR="00D462F1" w:rsidRPr="00D462F1" w:rsidDel="009F4773">
                <w:rPr>
                  <w:rFonts w:ascii="Arial" w:eastAsia="Times New Roman" w:hAnsi="Arial"/>
                  <w:sz w:val="18"/>
                </w:rPr>
                <w:delText>3837</w:delText>
              </w:r>
            </w:del>
          </w:p>
        </w:tc>
        <w:tc>
          <w:tcPr>
            <w:tcW w:w="964" w:type="dxa"/>
            <w:tcBorders>
              <w:top w:val="single" w:sz="4" w:space="0" w:color="auto"/>
              <w:left w:val="single" w:sz="4" w:space="0" w:color="auto"/>
              <w:bottom w:val="single" w:sz="4" w:space="0" w:color="auto"/>
              <w:right w:val="single" w:sz="4" w:space="0" w:color="auto"/>
            </w:tcBorders>
          </w:tcPr>
          <w:p w14:paraId="1A283B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49253A5" w14:textId="3C75966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83" w:author="Laurent Noel" w:date="2023-07-28T08:52:00Z">
              <w:r>
                <w:rPr>
                  <w:rFonts w:ascii="Arial" w:eastAsia="Times New Roman" w:hAnsi="Arial"/>
                  <w:sz w:val="18"/>
                </w:rPr>
                <w:t>N/A</w:t>
              </w:r>
            </w:ins>
            <w:del w:id="1684" w:author="Laurent Noel" w:date="2023-07-28T08:52: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C9FA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3837</w:t>
            </w:r>
          </w:p>
        </w:tc>
        <w:tc>
          <w:tcPr>
            <w:tcW w:w="977" w:type="dxa"/>
            <w:tcBorders>
              <w:top w:val="single" w:sz="4" w:space="0" w:color="auto"/>
              <w:left w:val="single" w:sz="4" w:space="0" w:color="auto"/>
              <w:bottom w:val="single" w:sz="4" w:space="0" w:color="auto"/>
              <w:right w:val="single" w:sz="4" w:space="0" w:color="auto"/>
            </w:tcBorders>
          </w:tcPr>
          <w:p w14:paraId="2415BB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0CBC2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EC50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IMD3</w:t>
            </w:r>
          </w:p>
        </w:tc>
      </w:tr>
      <w:tr w:rsidR="00D462F1" w:rsidRPr="00D462F1" w14:paraId="49787FA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5B140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5F4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7560D3" w14:textId="3009028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685" w:author="Laurent Noel" w:date="2023-07-29T02:46:00Z">
              <w:r>
                <w:rPr>
                  <w:rFonts w:ascii="Arial" w:eastAsia="Times New Roman" w:hAnsi="Arial" w:cs="Arial"/>
                  <w:color w:val="000000"/>
                  <w:sz w:val="18"/>
                  <w:szCs w:val="18"/>
                </w:rPr>
                <w:t>N/A</w:t>
              </w:r>
            </w:ins>
            <w:del w:id="1686" w:author="Laurent Noel" w:date="2023-07-29T02:46:00Z">
              <w:r w:rsidR="00D462F1" w:rsidRPr="00D462F1" w:rsidDel="009F4773">
                <w:rPr>
                  <w:rFonts w:ascii="Arial" w:eastAsia="Times New Roman" w:hAnsi="Arial"/>
                  <w:sz w:val="18"/>
                  <w:lang w:eastAsia="ko-KR"/>
                </w:rPr>
                <w:delText>2550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1106F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A0832C" w14:textId="118E882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687" w:author="Laurent Noel" w:date="2023-07-28T08:52:00Z">
              <w:r>
                <w:rPr>
                  <w:rFonts w:ascii="Arial" w:eastAsia="Times New Roman" w:hAnsi="Arial"/>
                  <w:sz w:val="18"/>
                </w:rPr>
                <w:t>N/A</w:t>
              </w:r>
            </w:ins>
            <w:del w:id="1688" w:author="Laurent Noel" w:date="2023-07-28T08:52:00Z">
              <w:r w:rsidR="00D462F1" w:rsidRPr="00D462F1" w:rsidDel="005D29B4">
                <w:rPr>
                  <w:rFonts w:ascii="Arial" w:eastAsia="Times New Roman" w:hAnsi="Arial" w:cs="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ED4F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C38F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14:paraId="585A0A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60CB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kern w:val="2"/>
                <w:sz w:val="18"/>
                <w:szCs w:val="24"/>
                <w:lang w:eastAsia="ja-JP"/>
              </w:rPr>
              <w:t>IMD2</w:t>
            </w:r>
          </w:p>
        </w:tc>
      </w:tr>
      <w:tr w:rsidR="00D462F1" w:rsidRPr="00D462F1" w14:paraId="11AB38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EC5D1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279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DCC74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679776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C6B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212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6306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A5B41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E6AD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kern w:val="2"/>
                <w:sz w:val="18"/>
                <w:szCs w:val="24"/>
                <w:lang w:eastAsia="ja-JP"/>
              </w:rPr>
              <w:t>N/A</w:t>
            </w:r>
          </w:p>
        </w:tc>
      </w:tr>
      <w:tr w:rsidR="00D462F1" w:rsidRPr="00D462F1" w14:paraId="78FBF65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6A4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EF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CFB2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80C1A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663B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F33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4E972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AE4D3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9EFA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kern w:val="2"/>
                <w:sz w:val="18"/>
                <w:szCs w:val="24"/>
                <w:lang w:eastAsia="ja-JP"/>
              </w:rPr>
              <w:t>N/A</w:t>
            </w:r>
          </w:p>
        </w:tc>
      </w:tr>
      <w:tr w:rsidR="00D462F1" w:rsidRPr="00D462F1" w14:paraId="4058C25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5F6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C7A84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34BFE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rPr>
              <w:t>2560</w:t>
            </w:r>
          </w:p>
        </w:tc>
        <w:tc>
          <w:tcPr>
            <w:tcW w:w="964" w:type="dxa"/>
            <w:tcBorders>
              <w:top w:val="single" w:sz="4" w:space="0" w:color="auto"/>
              <w:left w:val="single" w:sz="4" w:space="0" w:color="auto"/>
              <w:bottom w:val="single" w:sz="4" w:space="0" w:color="auto"/>
              <w:right w:val="single" w:sz="4" w:space="0" w:color="auto"/>
            </w:tcBorders>
          </w:tcPr>
          <w:p w14:paraId="6564D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F169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631C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7C418C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C3F5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A7B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N/A</w:t>
            </w:r>
          </w:p>
        </w:tc>
      </w:tr>
      <w:tr w:rsidR="00D462F1" w:rsidRPr="00D462F1" w14:paraId="7C241FC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574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24E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B976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rPr>
              <w:t>3420</w:t>
            </w:r>
          </w:p>
        </w:tc>
        <w:tc>
          <w:tcPr>
            <w:tcW w:w="964" w:type="dxa"/>
            <w:tcBorders>
              <w:top w:val="single" w:sz="4" w:space="0" w:color="auto"/>
              <w:left w:val="single" w:sz="4" w:space="0" w:color="auto"/>
              <w:bottom w:val="single" w:sz="4" w:space="0" w:color="auto"/>
              <w:right w:val="single" w:sz="4" w:space="0" w:color="auto"/>
            </w:tcBorders>
          </w:tcPr>
          <w:p w14:paraId="5EF8D1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9A68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B777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796207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C983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290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N/A</w:t>
            </w:r>
          </w:p>
        </w:tc>
      </w:tr>
      <w:tr w:rsidR="00D462F1" w:rsidRPr="00D462F1" w14:paraId="7A2B8D2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397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694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6E8545C" w14:textId="601A840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689" w:author="Laurent Noel" w:date="2023-07-29T02:46:00Z">
              <w:r>
                <w:rPr>
                  <w:rFonts w:ascii="Arial" w:eastAsia="Times New Roman" w:hAnsi="Arial" w:cs="Arial"/>
                  <w:color w:val="000000"/>
                  <w:sz w:val="18"/>
                  <w:szCs w:val="18"/>
                </w:rPr>
                <w:t>N/A</w:t>
              </w:r>
            </w:ins>
            <w:del w:id="1690" w:author="Laurent Noel" w:date="2023-07-29T02:46:00Z">
              <w:r w:rsidR="00D462F1" w:rsidRPr="00D462F1" w:rsidDel="009F4773">
                <w:rPr>
                  <w:rFonts w:ascii="Arial" w:eastAsia="Times New Roman" w:hAnsi="Arial" w:cs="Arial"/>
                  <w:color w:val="000000"/>
                  <w:sz w:val="18"/>
                  <w:szCs w:val="18"/>
                </w:rPr>
                <w:delText>5980</w:delText>
              </w:r>
            </w:del>
          </w:p>
        </w:tc>
        <w:tc>
          <w:tcPr>
            <w:tcW w:w="964" w:type="dxa"/>
            <w:tcBorders>
              <w:top w:val="single" w:sz="4" w:space="0" w:color="auto"/>
              <w:left w:val="single" w:sz="4" w:space="0" w:color="auto"/>
              <w:bottom w:val="single" w:sz="4" w:space="0" w:color="auto"/>
              <w:right w:val="single" w:sz="4" w:space="0" w:color="auto"/>
            </w:tcBorders>
          </w:tcPr>
          <w:p w14:paraId="49F953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40</w:t>
            </w:r>
          </w:p>
        </w:tc>
        <w:tc>
          <w:tcPr>
            <w:tcW w:w="960" w:type="dxa"/>
            <w:tcBorders>
              <w:top w:val="single" w:sz="4" w:space="0" w:color="auto"/>
              <w:left w:val="single" w:sz="4" w:space="0" w:color="auto"/>
              <w:bottom w:val="single" w:sz="4" w:space="0" w:color="auto"/>
              <w:right w:val="single" w:sz="4" w:space="0" w:color="auto"/>
            </w:tcBorders>
          </w:tcPr>
          <w:p w14:paraId="7D153A01" w14:textId="5AFA87E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691" w:author="Laurent Noel" w:date="2023-07-28T08:52:00Z">
              <w:r>
                <w:rPr>
                  <w:rFonts w:ascii="Arial" w:eastAsia="Times New Roman" w:hAnsi="Arial"/>
                  <w:sz w:val="18"/>
                </w:rPr>
                <w:t>N/A</w:t>
              </w:r>
            </w:ins>
            <w:del w:id="1692" w:author="Laurent Noel" w:date="2023-07-28T08:52:00Z">
              <w:r w:rsidR="00D462F1" w:rsidRPr="00D462F1" w:rsidDel="005D29B4">
                <w:rPr>
                  <w:rFonts w:ascii="Arial" w:eastAsia="Times New Roman" w:hAnsi="Arial"/>
                  <w:sz w:val="18"/>
                </w:rPr>
                <w:delText>216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25F3E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0AE17A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r w:rsidRPr="00D462F1">
              <w:rPr>
                <w:rFonts w:ascii="Arial" w:eastAsia="Times New Roman" w:hAnsi="Arial"/>
                <w:sz w:val="18"/>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730C9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A5F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21147E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317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B2F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37899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rPr>
              <w:t>2560</w:t>
            </w:r>
          </w:p>
        </w:tc>
        <w:tc>
          <w:tcPr>
            <w:tcW w:w="964" w:type="dxa"/>
            <w:tcBorders>
              <w:top w:val="single" w:sz="4" w:space="0" w:color="auto"/>
              <w:left w:val="single" w:sz="4" w:space="0" w:color="auto"/>
              <w:bottom w:val="single" w:sz="4" w:space="0" w:color="auto"/>
              <w:right w:val="single" w:sz="4" w:space="0" w:color="auto"/>
            </w:tcBorders>
          </w:tcPr>
          <w:p w14:paraId="54B0A6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DF78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2AF5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521112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B5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E24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N/A</w:t>
            </w:r>
          </w:p>
        </w:tc>
      </w:tr>
      <w:tr w:rsidR="00D462F1" w:rsidRPr="00D462F1" w14:paraId="677988B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BF2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537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5419F7" w14:textId="3B15D36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693" w:author="Laurent Noel" w:date="2023-07-29T02:46:00Z">
              <w:r>
                <w:rPr>
                  <w:rFonts w:ascii="Arial" w:eastAsia="Times New Roman" w:hAnsi="Arial" w:cs="Arial"/>
                  <w:color w:val="000000"/>
                  <w:sz w:val="18"/>
                  <w:szCs w:val="18"/>
                </w:rPr>
                <w:t>N/A</w:t>
              </w:r>
            </w:ins>
            <w:del w:id="1694" w:author="Laurent Noel" w:date="2023-07-29T02:46:00Z">
              <w:r w:rsidR="00D462F1" w:rsidRPr="00D462F1" w:rsidDel="009F4773">
                <w:rPr>
                  <w:rFonts w:ascii="Arial" w:eastAsia="Times New Roman" w:hAnsi="Arial" w:cs="Arial"/>
                  <w:color w:val="000000"/>
                  <w:sz w:val="18"/>
                  <w:szCs w:val="18"/>
                </w:rPr>
                <w:delText>3420</w:delText>
              </w:r>
            </w:del>
          </w:p>
        </w:tc>
        <w:tc>
          <w:tcPr>
            <w:tcW w:w="964" w:type="dxa"/>
            <w:tcBorders>
              <w:top w:val="single" w:sz="4" w:space="0" w:color="auto"/>
              <w:left w:val="single" w:sz="4" w:space="0" w:color="auto"/>
              <w:bottom w:val="single" w:sz="4" w:space="0" w:color="auto"/>
              <w:right w:val="single" w:sz="4" w:space="0" w:color="auto"/>
            </w:tcBorders>
          </w:tcPr>
          <w:p w14:paraId="2C7509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0B745D" w14:textId="6EF1B39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695" w:author="Laurent Noel" w:date="2023-07-28T08:52:00Z">
              <w:r>
                <w:rPr>
                  <w:rFonts w:ascii="Arial" w:eastAsia="Times New Roman" w:hAnsi="Arial"/>
                  <w:sz w:val="18"/>
                </w:rPr>
                <w:t>N/A</w:t>
              </w:r>
            </w:ins>
            <w:del w:id="1696" w:author="Laurent Noel" w:date="2023-07-28T08:52: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7BD9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5D4FC7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58AD91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A148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53457A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DE1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C93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2E6AA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rPr>
              <w:t>5980</w:t>
            </w:r>
          </w:p>
        </w:tc>
        <w:tc>
          <w:tcPr>
            <w:tcW w:w="964" w:type="dxa"/>
            <w:tcBorders>
              <w:top w:val="single" w:sz="4" w:space="0" w:color="auto"/>
              <w:left w:val="single" w:sz="4" w:space="0" w:color="auto"/>
              <w:bottom w:val="single" w:sz="4" w:space="0" w:color="auto"/>
              <w:right w:val="single" w:sz="4" w:space="0" w:color="auto"/>
            </w:tcBorders>
          </w:tcPr>
          <w:p w14:paraId="461FD8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40</w:t>
            </w:r>
          </w:p>
        </w:tc>
        <w:tc>
          <w:tcPr>
            <w:tcW w:w="960" w:type="dxa"/>
            <w:tcBorders>
              <w:top w:val="single" w:sz="4" w:space="0" w:color="auto"/>
              <w:left w:val="single" w:sz="4" w:space="0" w:color="auto"/>
              <w:bottom w:val="single" w:sz="4" w:space="0" w:color="auto"/>
              <w:right w:val="single" w:sz="4" w:space="0" w:color="auto"/>
            </w:tcBorders>
          </w:tcPr>
          <w:p w14:paraId="4EC6B3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DEC1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77BDC7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A757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D285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N/A</w:t>
            </w:r>
          </w:p>
        </w:tc>
      </w:tr>
      <w:tr w:rsidR="00D462F1" w:rsidRPr="00D462F1" w14:paraId="3F3B759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322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1C8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E7C70F0" w14:textId="05D6E47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697" w:author="Laurent Noel" w:date="2023-07-29T02:46:00Z">
              <w:r>
                <w:rPr>
                  <w:rFonts w:ascii="Arial" w:eastAsia="Times New Roman" w:hAnsi="Arial" w:cs="Arial"/>
                  <w:color w:val="000000"/>
                  <w:sz w:val="18"/>
                  <w:szCs w:val="18"/>
                </w:rPr>
                <w:t>N/A</w:t>
              </w:r>
            </w:ins>
            <w:del w:id="1698" w:author="Laurent Noel" w:date="2023-07-29T02:46:00Z">
              <w:r w:rsidR="00D462F1" w:rsidRPr="00D462F1" w:rsidDel="009F4773">
                <w:rPr>
                  <w:rFonts w:ascii="Arial" w:eastAsia="Times New Roman" w:hAnsi="Arial" w:cs="Arial"/>
                  <w:color w:val="000000"/>
                  <w:sz w:val="18"/>
                  <w:szCs w:val="18"/>
                </w:rPr>
                <w:delText>2560</w:delText>
              </w:r>
            </w:del>
          </w:p>
        </w:tc>
        <w:tc>
          <w:tcPr>
            <w:tcW w:w="964" w:type="dxa"/>
            <w:tcBorders>
              <w:top w:val="single" w:sz="4" w:space="0" w:color="auto"/>
              <w:left w:val="single" w:sz="4" w:space="0" w:color="auto"/>
              <w:bottom w:val="single" w:sz="4" w:space="0" w:color="auto"/>
              <w:right w:val="single" w:sz="4" w:space="0" w:color="auto"/>
            </w:tcBorders>
          </w:tcPr>
          <w:p w14:paraId="570563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D2ADA8" w14:textId="36C9919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699" w:author="Laurent Noel" w:date="2023-07-28T08:52:00Z">
              <w:r>
                <w:rPr>
                  <w:rFonts w:ascii="Arial" w:eastAsia="Times New Roman" w:hAnsi="Arial"/>
                  <w:sz w:val="18"/>
                </w:rPr>
                <w:t>N/A</w:t>
              </w:r>
            </w:ins>
            <w:del w:id="1700" w:author="Laurent Noel" w:date="2023-07-28T08:52:00Z">
              <w:r w:rsidR="00D462F1" w:rsidRPr="00D462F1" w:rsidDel="005D29B4">
                <w:rPr>
                  <w:rFonts w:ascii="Arial" w:eastAsia="Times New Roman" w:hAnsi="Arial"/>
                  <w:sz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5CB5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7C9909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16145C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D9F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66DE0F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9E5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40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BED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rPr>
              <w:t>3320</w:t>
            </w:r>
          </w:p>
        </w:tc>
        <w:tc>
          <w:tcPr>
            <w:tcW w:w="964" w:type="dxa"/>
            <w:tcBorders>
              <w:top w:val="single" w:sz="4" w:space="0" w:color="auto"/>
              <w:left w:val="single" w:sz="4" w:space="0" w:color="auto"/>
              <w:bottom w:val="single" w:sz="4" w:space="0" w:color="auto"/>
              <w:right w:val="single" w:sz="4" w:space="0" w:color="auto"/>
            </w:tcBorders>
          </w:tcPr>
          <w:p w14:paraId="74B38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30E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F897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04E3DF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0C7C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F15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N/A</w:t>
            </w:r>
          </w:p>
        </w:tc>
      </w:tr>
      <w:tr w:rsidR="00D462F1" w:rsidRPr="00D462F1" w14:paraId="10D3A2F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78C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835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564D1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color w:val="000000"/>
                <w:sz w:val="18"/>
                <w:szCs w:val="18"/>
              </w:rPr>
              <w:t>6000</w:t>
            </w:r>
          </w:p>
        </w:tc>
        <w:tc>
          <w:tcPr>
            <w:tcW w:w="964" w:type="dxa"/>
            <w:tcBorders>
              <w:top w:val="single" w:sz="4" w:space="0" w:color="auto"/>
              <w:left w:val="single" w:sz="4" w:space="0" w:color="auto"/>
              <w:bottom w:val="single" w:sz="4" w:space="0" w:color="auto"/>
              <w:right w:val="single" w:sz="4" w:space="0" w:color="auto"/>
            </w:tcBorders>
          </w:tcPr>
          <w:p w14:paraId="57C0B9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40</w:t>
            </w:r>
          </w:p>
        </w:tc>
        <w:tc>
          <w:tcPr>
            <w:tcW w:w="960" w:type="dxa"/>
            <w:tcBorders>
              <w:top w:val="single" w:sz="4" w:space="0" w:color="auto"/>
              <w:left w:val="single" w:sz="4" w:space="0" w:color="auto"/>
              <w:bottom w:val="single" w:sz="4" w:space="0" w:color="auto"/>
              <w:right w:val="single" w:sz="4" w:space="0" w:color="auto"/>
            </w:tcBorders>
          </w:tcPr>
          <w:p w14:paraId="1789C5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6BB6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14:paraId="0E5423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DF8A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D127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sz w:val="18"/>
              </w:rPr>
              <w:t>N/A</w:t>
            </w:r>
          </w:p>
        </w:tc>
      </w:tr>
      <w:tr w:rsidR="00D462F1" w:rsidRPr="00D462F1" w14:paraId="03A3BCC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1FD2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zh-CN"/>
              </w:rPr>
              <w:t>CA</w:t>
            </w:r>
            <w:r w:rsidRPr="00D462F1">
              <w:rPr>
                <w:rFonts w:ascii="Arial" w:eastAsia="Times New Roman" w:hAnsi="Arial"/>
                <w:sz w:val="18"/>
                <w:szCs w:val="18"/>
              </w:rPr>
              <w:t>_</w:t>
            </w:r>
            <w:r w:rsidRPr="00D462F1">
              <w:rPr>
                <w:rFonts w:ascii="Arial" w:eastAsia="Times New Roman" w:hAnsi="Arial" w:hint="eastAsia"/>
                <w:sz w:val="18"/>
                <w:szCs w:val="18"/>
                <w:lang w:val="en-US" w:eastAsia="zh-CN"/>
              </w:rPr>
              <w:t>n8</w:t>
            </w:r>
            <w:r w:rsidRPr="00D462F1">
              <w:rPr>
                <w:rFonts w:ascii="Arial" w:eastAsia="Times New Roman" w:hAnsi="Arial"/>
                <w:sz w:val="18"/>
                <w:szCs w:val="18"/>
                <w:lang w:val="sv-SE" w:eastAsia="ja-JP"/>
              </w:rPr>
              <w:t>-</w:t>
            </w:r>
            <w:r w:rsidRPr="00D462F1">
              <w:rPr>
                <w:rFonts w:ascii="Arial" w:eastAsia="Times New Roman" w:hAnsi="Arial" w:hint="eastAsia"/>
                <w:sz w:val="18"/>
                <w:szCs w:val="18"/>
                <w:lang w:val="en-US" w:eastAsia="zh-CN"/>
              </w:rPr>
              <w:t>n39</w:t>
            </w:r>
            <w:r w:rsidRPr="00D462F1">
              <w:rPr>
                <w:rFonts w:ascii="Arial" w:eastAsia="SimSun"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9EE3E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3DBD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4A68B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48D3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7C6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4974E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984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72F1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5810684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8E1F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62BD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val="zh-CN" w:eastAsia="zh-TW"/>
              </w:rPr>
              <w:t>n</w:t>
            </w:r>
            <w:r w:rsidRPr="00D462F1">
              <w:rPr>
                <w:rFonts w:ascii="Arial" w:eastAsia="SimSun"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515D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3390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0DC3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09A3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2C235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CA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1C7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4FD5EFD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7DEA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7CD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1EE572F" w14:textId="20D9159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01" w:author="Laurent Noel" w:date="2023-07-29T02:46:00Z">
              <w:r>
                <w:rPr>
                  <w:rFonts w:ascii="Arial" w:eastAsia="Times New Roman" w:hAnsi="Arial" w:cs="Arial"/>
                  <w:color w:val="000000"/>
                  <w:sz w:val="18"/>
                  <w:szCs w:val="18"/>
                </w:rPr>
                <w:t>N/A</w:t>
              </w:r>
            </w:ins>
            <w:del w:id="1702" w:author="Laurent Noel" w:date="2023-07-29T02:46:00Z">
              <w:r w:rsidR="00D462F1" w:rsidRPr="00D462F1" w:rsidDel="009F4773">
                <w:rPr>
                  <w:rFonts w:ascii="Arial" w:eastAsia="SimSun" w:hAnsi="Arial" w:cs="Arial" w:hint="eastAsia"/>
                  <w:kern w:val="2"/>
                  <w:sz w:val="18"/>
                  <w:szCs w:val="24"/>
                  <w:lang w:val="en-US" w:eastAsia="zh-CN"/>
                </w:rPr>
                <w:delText>4680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F9384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9541D87" w14:textId="351A229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03" w:author="Laurent Noel" w:date="2023-07-28T08:52:00Z">
              <w:r>
                <w:rPr>
                  <w:rFonts w:ascii="Arial" w:eastAsia="Times New Roman" w:hAnsi="Arial"/>
                  <w:sz w:val="18"/>
                </w:rPr>
                <w:t>N/A</w:t>
              </w:r>
            </w:ins>
            <w:del w:id="1704" w:author="Laurent Noel" w:date="2023-07-28T08:52:00Z">
              <w:r w:rsidR="00D462F1" w:rsidRPr="00D462F1" w:rsidDel="005D29B4">
                <w:rPr>
                  <w:rFonts w:ascii="Arial" w:eastAsia="SimSun" w:hAnsi="Arial" w:cs="Arial" w:hint="eastAsia"/>
                  <w:kern w:val="2"/>
                  <w:sz w:val="18"/>
                  <w:szCs w:val="24"/>
                  <w:lang w:val="en-US" w:eastAsia="zh-CN"/>
                </w:rPr>
                <w:delText>216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AFDCC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5A347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SimSun"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40BE2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FAF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Times New Roman" w:hAnsi="Arial" w:cs="Arial"/>
                <w:kern w:val="2"/>
                <w:sz w:val="18"/>
                <w:szCs w:val="24"/>
                <w:lang w:eastAsia="ja-JP"/>
              </w:rPr>
              <w:t>IMD</w:t>
            </w:r>
            <w:r w:rsidRPr="00D462F1">
              <w:rPr>
                <w:rFonts w:ascii="Arial" w:eastAsia="Times New Roman" w:hAnsi="Arial" w:cs="Arial" w:hint="eastAsia"/>
                <w:kern w:val="2"/>
                <w:sz w:val="18"/>
                <w:szCs w:val="24"/>
                <w:lang w:val="en-US" w:eastAsia="zh-CN"/>
              </w:rPr>
              <w:t>3</w:t>
            </w:r>
          </w:p>
        </w:tc>
      </w:tr>
      <w:tr w:rsidR="00D462F1" w:rsidRPr="00D462F1" w14:paraId="787497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5E6F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233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8BC0B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3120C7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86D1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2DF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B1012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B2F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B04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7AC2B92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E002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75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val="zh-CN" w:eastAsia="zh-TW"/>
              </w:rPr>
              <w:t>n</w:t>
            </w:r>
            <w:r w:rsidRPr="00D462F1">
              <w:rPr>
                <w:rFonts w:ascii="Arial" w:eastAsia="SimSun"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A7423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148134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BB28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077F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8BFA2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D995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4E9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5BC71A8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453C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230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A5309B" w14:textId="3A017CF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05" w:author="Laurent Noel" w:date="2023-07-29T02:46:00Z">
              <w:r>
                <w:rPr>
                  <w:rFonts w:ascii="Arial" w:eastAsia="Times New Roman" w:hAnsi="Arial" w:cs="Arial"/>
                  <w:color w:val="000000"/>
                  <w:sz w:val="18"/>
                  <w:szCs w:val="18"/>
                </w:rPr>
                <w:t>N/A</w:t>
              </w:r>
            </w:ins>
            <w:del w:id="1706" w:author="Laurent Noel" w:date="2023-07-29T02:46:00Z">
              <w:r w:rsidR="00D462F1" w:rsidRPr="00D462F1" w:rsidDel="009F4773">
                <w:rPr>
                  <w:rFonts w:ascii="Arial" w:eastAsia="SimSun" w:hAnsi="Arial" w:cs="Arial" w:hint="eastAsia"/>
                  <w:kern w:val="2"/>
                  <w:sz w:val="18"/>
                  <w:szCs w:val="24"/>
                  <w:lang w:val="en-US" w:eastAsia="zh-CN"/>
                </w:rPr>
                <w:delText>4560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8466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065E43A" w14:textId="5765469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07" w:author="Laurent Noel" w:date="2023-07-28T08:52:00Z">
              <w:r>
                <w:rPr>
                  <w:rFonts w:ascii="Arial" w:eastAsia="Times New Roman" w:hAnsi="Arial"/>
                  <w:sz w:val="18"/>
                </w:rPr>
                <w:t>N/A</w:t>
              </w:r>
            </w:ins>
            <w:del w:id="1708" w:author="Laurent Noel" w:date="2023-07-28T08:52:00Z">
              <w:r w:rsidR="00D462F1" w:rsidRPr="00D462F1" w:rsidDel="005D29B4">
                <w:rPr>
                  <w:rFonts w:ascii="Arial" w:eastAsia="SimSun" w:hAnsi="Arial" w:cs="Arial" w:hint="eastAsia"/>
                  <w:kern w:val="2"/>
                  <w:sz w:val="18"/>
                  <w:szCs w:val="24"/>
                  <w:lang w:val="en-US" w:eastAsia="zh-CN"/>
                </w:rPr>
                <w:delText>216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FF13E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4F91A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SimSun"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36E66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4DC6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SimSun" w:hAnsi="Arial" w:cs="Arial" w:hint="eastAsia"/>
                <w:kern w:val="2"/>
                <w:sz w:val="18"/>
                <w:szCs w:val="24"/>
                <w:lang w:val="en-US" w:eastAsia="zh-CN"/>
              </w:rPr>
              <w:t>IMD4</w:t>
            </w:r>
          </w:p>
        </w:tc>
      </w:tr>
      <w:tr w:rsidR="00D462F1" w:rsidRPr="00D462F1" w14:paraId="25C074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510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E3A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E5978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975A2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0F6B5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A1DE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3E7F4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A7D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9DF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7559FD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34562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90C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val="zh-CN" w:eastAsia="zh-TW"/>
              </w:rPr>
              <w:t>n</w:t>
            </w:r>
            <w:r w:rsidRPr="00D462F1">
              <w:rPr>
                <w:rFonts w:ascii="Arial" w:eastAsia="SimSun"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CC42CC1" w14:textId="3BC5217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09" w:author="Laurent Noel" w:date="2023-07-29T02:46:00Z">
              <w:r>
                <w:rPr>
                  <w:rFonts w:ascii="Arial" w:eastAsia="Times New Roman" w:hAnsi="Arial" w:cs="Arial"/>
                  <w:color w:val="000000"/>
                  <w:sz w:val="18"/>
                  <w:szCs w:val="18"/>
                </w:rPr>
                <w:t>N/A</w:t>
              </w:r>
            </w:ins>
            <w:del w:id="1710" w:author="Laurent Noel" w:date="2023-07-29T02:46:00Z">
              <w:r w:rsidR="00D462F1" w:rsidRPr="00D462F1" w:rsidDel="009F4773">
                <w:rPr>
                  <w:rFonts w:ascii="Arial" w:eastAsia="SimSun" w:hAnsi="Arial" w:cs="Arial" w:hint="eastAsia"/>
                  <w:kern w:val="2"/>
                  <w:sz w:val="18"/>
                  <w:szCs w:val="24"/>
                  <w:lang w:val="en-US" w:eastAsia="zh-CN"/>
                </w:rPr>
                <w:delText>1907.5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CF5E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E1487B" w14:textId="2943181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11" w:author="Laurent Noel" w:date="2023-07-28T08:52:00Z">
              <w:r>
                <w:rPr>
                  <w:rFonts w:ascii="Arial" w:eastAsia="Times New Roman" w:hAnsi="Arial"/>
                  <w:sz w:val="18"/>
                </w:rPr>
                <w:t>N/A</w:t>
              </w:r>
            </w:ins>
            <w:del w:id="1712" w:author="Laurent Noel" w:date="2023-07-28T08:52:00Z">
              <w:r w:rsidR="00D462F1" w:rsidRPr="00D462F1" w:rsidDel="005D29B4">
                <w:rPr>
                  <w:rFonts w:ascii="Arial" w:eastAsia="Times New Roman" w:hAnsi="Arial" w:cs="Arial"/>
                  <w:kern w:val="2"/>
                  <w:sz w:val="18"/>
                  <w:szCs w:val="24"/>
                  <w:lang w:eastAsia="zh-CN"/>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0A65B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9073B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SimSun"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65725B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24E4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SimSun" w:hAnsi="Arial" w:cs="Arial" w:hint="eastAsia"/>
                <w:kern w:val="2"/>
                <w:sz w:val="18"/>
                <w:szCs w:val="24"/>
                <w:lang w:val="en-US" w:eastAsia="zh-CN"/>
              </w:rPr>
              <w:t>IMD4</w:t>
            </w:r>
          </w:p>
        </w:tc>
      </w:tr>
      <w:tr w:rsidR="00D462F1" w:rsidRPr="00D462F1" w14:paraId="6507244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84EF0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E48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02BB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6EEBE4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AAA80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10C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171CE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6C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341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35169EA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E0854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094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138D808" w14:textId="55E9067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13" w:author="Laurent Noel" w:date="2023-07-29T02:46:00Z">
              <w:r>
                <w:rPr>
                  <w:rFonts w:ascii="Arial" w:eastAsia="Times New Roman" w:hAnsi="Arial" w:cs="Arial"/>
                  <w:color w:val="000000"/>
                  <w:sz w:val="18"/>
                  <w:szCs w:val="18"/>
                </w:rPr>
                <w:t>N/A</w:t>
              </w:r>
            </w:ins>
            <w:del w:id="1714" w:author="Laurent Noel" w:date="2023-07-29T02:46:00Z">
              <w:r w:rsidR="00D462F1" w:rsidRPr="00D462F1" w:rsidDel="009F4773">
                <w:rPr>
                  <w:rFonts w:ascii="Arial" w:eastAsia="SimSun" w:hAnsi="Arial" w:cs="Arial" w:hint="eastAsia"/>
                  <w:kern w:val="2"/>
                  <w:sz w:val="18"/>
                  <w:szCs w:val="24"/>
                  <w:lang w:val="en-US" w:eastAsia="zh-CN"/>
                </w:rPr>
                <w:delText>895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4CC464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54BA86E" w14:textId="2A89BF0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ins w:id="1715" w:author="Laurent Noel" w:date="2023-07-28T08:52:00Z">
              <w:r>
                <w:rPr>
                  <w:rFonts w:ascii="Arial" w:eastAsia="Times New Roman" w:hAnsi="Arial"/>
                  <w:sz w:val="18"/>
                </w:rPr>
                <w:t>N/A</w:t>
              </w:r>
            </w:ins>
            <w:del w:id="1716" w:author="Laurent Noel" w:date="2023-07-28T08:52:00Z">
              <w:r w:rsidR="00D462F1" w:rsidRPr="00D462F1" w:rsidDel="005D29B4">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28955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995C2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SimSun"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140FA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D331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SimSun" w:hAnsi="Arial" w:cs="Arial" w:hint="eastAsia"/>
                <w:kern w:val="2"/>
                <w:sz w:val="18"/>
                <w:szCs w:val="24"/>
                <w:lang w:val="en-US" w:eastAsia="zh-CN"/>
              </w:rPr>
              <w:t>IMD3</w:t>
            </w:r>
          </w:p>
        </w:tc>
      </w:tr>
      <w:tr w:rsidR="00D462F1" w:rsidRPr="00D462F1" w14:paraId="11A86D2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FD049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26F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val="zh-CN" w:eastAsia="zh-TW"/>
              </w:rPr>
              <w:t>n</w:t>
            </w:r>
            <w:r w:rsidRPr="00D462F1">
              <w:rPr>
                <w:rFonts w:ascii="Arial" w:eastAsia="SimSun"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69C74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B1D7F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B4FF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AB5F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87081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SimSun"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4A7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4156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SimSun" w:hAnsi="Arial" w:cs="Arial" w:hint="eastAsia"/>
                <w:kern w:val="2"/>
                <w:sz w:val="18"/>
                <w:szCs w:val="24"/>
                <w:lang w:val="en-US" w:eastAsia="zh-CN"/>
              </w:rPr>
              <w:t>N/A</w:t>
            </w:r>
          </w:p>
        </w:tc>
      </w:tr>
      <w:tr w:rsidR="00D462F1" w:rsidRPr="00D462F1" w14:paraId="6E16B74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70D7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52B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511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3B415E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5D7EA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62F1">
              <w:rPr>
                <w:rFonts w:ascii="Arial" w:eastAsia="SimSu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58A4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EAC9C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BCC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FD1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D462F1">
              <w:rPr>
                <w:rFonts w:ascii="Arial" w:eastAsia="Malgun Gothic" w:hAnsi="Arial" w:cs="Arial"/>
                <w:kern w:val="2"/>
                <w:sz w:val="18"/>
                <w:szCs w:val="24"/>
                <w:lang w:eastAsia="ko-KR"/>
              </w:rPr>
              <w:t>N/A</w:t>
            </w:r>
          </w:p>
        </w:tc>
      </w:tr>
      <w:tr w:rsidR="00D462F1" w:rsidRPr="00D462F1" w14:paraId="558E6B0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355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18515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99D9C49" w14:textId="6C53C8D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17" w:author="Laurent Noel" w:date="2023-07-29T02:46:00Z">
              <w:r>
                <w:rPr>
                  <w:rFonts w:ascii="Arial" w:eastAsia="Times New Roman" w:hAnsi="Arial" w:cs="Arial"/>
                  <w:color w:val="000000"/>
                  <w:sz w:val="18"/>
                  <w:szCs w:val="18"/>
                </w:rPr>
                <w:t>N/A</w:t>
              </w:r>
            </w:ins>
            <w:del w:id="1718" w:author="Laurent Noel" w:date="2023-07-29T02:46:00Z">
              <w:r w:rsidR="00D462F1" w:rsidRPr="00D462F1" w:rsidDel="009F4773">
                <w:rPr>
                  <w:rFonts w:ascii="Arial" w:eastAsia="Malgun Gothic" w:hAnsi="Arial"/>
                  <w:sz w:val="18"/>
                  <w:szCs w:val="18"/>
                  <w:lang w:eastAsia="ko-KR"/>
                </w:rPr>
                <w:delText>905</w:delText>
              </w:r>
            </w:del>
          </w:p>
        </w:tc>
        <w:tc>
          <w:tcPr>
            <w:tcW w:w="964" w:type="dxa"/>
            <w:tcBorders>
              <w:top w:val="single" w:sz="4" w:space="0" w:color="auto"/>
              <w:left w:val="single" w:sz="4" w:space="0" w:color="auto"/>
              <w:bottom w:val="single" w:sz="4" w:space="0" w:color="auto"/>
              <w:right w:val="single" w:sz="4" w:space="0" w:color="auto"/>
            </w:tcBorders>
          </w:tcPr>
          <w:p w14:paraId="3E8181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5E454F" w14:textId="2E1E80A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19" w:author="Laurent Noel" w:date="2023-07-28T08:52:00Z">
              <w:r>
                <w:rPr>
                  <w:rFonts w:ascii="Arial" w:eastAsia="Times New Roman" w:hAnsi="Arial"/>
                  <w:sz w:val="18"/>
                </w:rPr>
                <w:t>N/A</w:t>
              </w:r>
            </w:ins>
            <w:del w:id="1720" w:author="Laurent Noel" w:date="2023-07-28T08:52: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0095B0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99C5A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4E45AB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820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IMD2</w:t>
            </w:r>
          </w:p>
        </w:tc>
      </w:tr>
      <w:tr w:rsidR="00D462F1" w:rsidRPr="00D462F1" w14:paraId="221F189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AD8E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A77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12043F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4807E6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1C35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379B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3610D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D3F4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E8F14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367C811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DFEC0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BED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1D4063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4A2CD4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D03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0E4E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9E1B0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232D5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329D2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4F158F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702E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425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511C8F9" w14:textId="1518DDCC"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21" w:author="Laurent Noel" w:date="2023-07-29T02:46:00Z">
              <w:r>
                <w:rPr>
                  <w:rFonts w:ascii="Arial" w:eastAsia="Times New Roman" w:hAnsi="Arial" w:cs="Arial"/>
                  <w:color w:val="000000"/>
                  <w:sz w:val="18"/>
                  <w:szCs w:val="18"/>
                </w:rPr>
                <w:t>N/A</w:t>
              </w:r>
            </w:ins>
            <w:del w:id="1722" w:author="Laurent Noel" w:date="2023-07-29T02:46:00Z">
              <w:r w:rsidR="00D462F1" w:rsidRPr="00D462F1" w:rsidDel="009F4773">
                <w:rPr>
                  <w:rFonts w:ascii="Arial" w:eastAsia="Malgun Gothic" w:hAnsi="Arial"/>
                  <w:sz w:val="18"/>
                  <w:szCs w:val="18"/>
                  <w:lang w:eastAsia="ko-KR"/>
                </w:rPr>
                <w:delText>890</w:delText>
              </w:r>
            </w:del>
          </w:p>
        </w:tc>
        <w:tc>
          <w:tcPr>
            <w:tcW w:w="964" w:type="dxa"/>
            <w:tcBorders>
              <w:top w:val="single" w:sz="4" w:space="0" w:color="auto"/>
              <w:left w:val="single" w:sz="4" w:space="0" w:color="auto"/>
              <w:bottom w:val="single" w:sz="4" w:space="0" w:color="auto"/>
              <w:right w:val="single" w:sz="4" w:space="0" w:color="auto"/>
            </w:tcBorders>
          </w:tcPr>
          <w:p w14:paraId="5657D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B1DDD" w14:textId="14BE0FC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23" w:author="Laurent Noel" w:date="2023-07-28T08:52:00Z">
              <w:r>
                <w:rPr>
                  <w:rFonts w:ascii="Arial" w:eastAsia="Times New Roman" w:hAnsi="Arial"/>
                  <w:sz w:val="18"/>
                </w:rPr>
                <w:t>N/A</w:t>
              </w:r>
            </w:ins>
            <w:del w:id="1724" w:author="Laurent Noel" w:date="2023-07-28T08:52: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6C553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B1B29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4C0CE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98CD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IMD3</w:t>
            </w:r>
          </w:p>
        </w:tc>
      </w:tr>
      <w:tr w:rsidR="00D462F1" w:rsidRPr="00D462F1" w14:paraId="5F03527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3A7E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24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073529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D7DF2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CCBA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10C6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E8E3E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F047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9F109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7137DCF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D8098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848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467C15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16253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C9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C61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B6A4C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02DC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0CFDC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4F4DD9B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725D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56D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3E28B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910</w:t>
            </w:r>
          </w:p>
        </w:tc>
        <w:tc>
          <w:tcPr>
            <w:tcW w:w="964" w:type="dxa"/>
            <w:tcBorders>
              <w:top w:val="single" w:sz="4" w:space="0" w:color="auto"/>
              <w:left w:val="single" w:sz="4" w:space="0" w:color="auto"/>
              <w:bottom w:val="single" w:sz="4" w:space="0" w:color="auto"/>
              <w:right w:val="single" w:sz="4" w:space="0" w:color="auto"/>
            </w:tcBorders>
          </w:tcPr>
          <w:p w14:paraId="3C40B3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2513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63D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662BD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0B8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C12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788B4D3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8A623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D7B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383B1BC2" w14:textId="74FF0EF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25" w:author="Laurent Noel" w:date="2023-07-29T02:45:00Z">
              <w:r>
                <w:rPr>
                  <w:rFonts w:ascii="Arial" w:eastAsia="Times New Roman" w:hAnsi="Arial" w:cs="Arial"/>
                  <w:color w:val="000000"/>
                  <w:sz w:val="18"/>
                  <w:szCs w:val="18"/>
                </w:rPr>
                <w:t>N/A</w:t>
              </w:r>
            </w:ins>
            <w:del w:id="1726" w:author="Laurent Noel" w:date="2023-07-29T02:45:00Z">
              <w:r w:rsidR="00D462F1" w:rsidRPr="00D462F1" w:rsidDel="009F4773">
                <w:rPr>
                  <w:rFonts w:ascii="Arial" w:eastAsia="Times New Roman" w:hAnsi="Arial"/>
                  <w:sz w:val="18"/>
                </w:rPr>
                <w:delText>2395</w:delText>
              </w:r>
            </w:del>
          </w:p>
        </w:tc>
        <w:tc>
          <w:tcPr>
            <w:tcW w:w="964" w:type="dxa"/>
            <w:tcBorders>
              <w:top w:val="single" w:sz="4" w:space="0" w:color="auto"/>
              <w:left w:val="single" w:sz="4" w:space="0" w:color="auto"/>
              <w:bottom w:val="single" w:sz="4" w:space="0" w:color="auto"/>
              <w:right w:val="single" w:sz="4" w:space="0" w:color="auto"/>
            </w:tcBorders>
          </w:tcPr>
          <w:p w14:paraId="4EA4BB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B5C3F8" w14:textId="6062A61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27" w:author="Laurent Noel" w:date="2023-07-28T08:52:00Z">
              <w:r>
                <w:rPr>
                  <w:rFonts w:ascii="Arial" w:eastAsia="Times New Roman" w:hAnsi="Arial"/>
                  <w:sz w:val="18"/>
                </w:rPr>
                <w:t>N/A</w:t>
              </w:r>
            </w:ins>
            <w:del w:id="1728" w:author="Laurent Noel" w:date="2023-07-28T08:52: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82BD6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4CB7C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D6FAA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FE3FD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IMD2</w:t>
            </w:r>
          </w:p>
        </w:tc>
      </w:tr>
      <w:tr w:rsidR="00D462F1" w:rsidRPr="00D462F1" w14:paraId="504491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1D87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7A7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6248B2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9EEEF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5977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4826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0059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8A8F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BBBD7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1A5B2BA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A1A0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4B4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29A961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20B91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DAB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220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FCE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955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CF7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08BD8B3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6A5FF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8CC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18E526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2A0A2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B2CB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3914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1C714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5C08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EBB76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74EC920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9306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EA7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210EBCBD" w14:textId="10DB2A1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29" w:author="Laurent Noel" w:date="2023-07-29T02:45:00Z">
              <w:r>
                <w:rPr>
                  <w:rFonts w:ascii="Arial" w:eastAsia="Times New Roman" w:hAnsi="Arial" w:cs="Arial"/>
                  <w:color w:val="000000"/>
                  <w:sz w:val="18"/>
                  <w:szCs w:val="18"/>
                </w:rPr>
                <w:t>N/A</w:t>
              </w:r>
            </w:ins>
            <w:del w:id="1730" w:author="Laurent Noel" w:date="2023-07-29T02:45:00Z">
              <w:r w:rsidR="00D462F1" w:rsidRPr="00D462F1" w:rsidDel="009F4773">
                <w:rPr>
                  <w:rFonts w:ascii="Arial" w:eastAsia="Malgun Gothic" w:hAnsi="Arial"/>
                  <w:kern w:val="2"/>
                  <w:sz w:val="18"/>
                  <w:szCs w:val="24"/>
                  <w:lang w:eastAsia="ko-KR"/>
                </w:rPr>
                <w:delText>3</w:delText>
              </w:r>
              <w:r w:rsidR="00D462F1" w:rsidRPr="00D462F1" w:rsidDel="009F4773">
                <w:rPr>
                  <w:rFonts w:ascii="Arial" w:eastAsia="Times New Roman" w:hAnsi="Arial"/>
                  <w:kern w:val="2"/>
                  <w:sz w:val="18"/>
                  <w:szCs w:val="24"/>
                  <w:lang w:eastAsia="zh-CN"/>
                </w:rPr>
                <w:delText>305</w:delText>
              </w:r>
            </w:del>
          </w:p>
        </w:tc>
        <w:tc>
          <w:tcPr>
            <w:tcW w:w="964" w:type="dxa"/>
            <w:tcBorders>
              <w:top w:val="single" w:sz="4" w:space="0" w:color="auto"/>
              <w:left w:val="single" w:sz="4" w:space="0" w:color="auto"/>
              <w:bottom w:val="single" w:sz="4" w:space="0" w:color="auto"/>
              <w:right w:val="single" w:sz="4" w:space="0" w:color="auto"/>
            </w:tcBorders>
          </w:tcPr>
          <w:p w14:paraId="4D6B5C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B64951" w14:textId="56EBAAC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31" w:author="Laurent Noel" w:date="2023-07-28T08:52:00Z">
              <w:r>
                <w:rPr>
                  <w:rFonts w:ascii="Arial" w:eastAsia="Times New Roman" w:hAnsi="Arial"/>
                  <w:sz w:val="18"/>
                </w:rPr>
                <w:t>N/A</w:t>
              </w:r>
            </w:ins>
            <w:del w:id="1732" w:author="Laurent Noel" w:date="2023-07-28T08:52:00Z">
              <w:r w:rsidR="00D462F1" w:rsidRPr="00D462F1" w:rsidDel="005D29B4">
                <w:rPr>
                  <w:rFonts w:ascii="Arial" w:eastAsia="Malgun Gothic" w:hAnsi="Arial"/>
                  <w:kern w:val="2"/>
                  <w:sz w:val="18"/>
                  <w:szCs w:val="24"/>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2E277A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BA389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BCD7E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58D3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IMD2</w:t>
            </w:r>
            <w:r w:rsidRPr="00D462F1">
              <w:rPr>
                <w:rFonts w:ascii="Arial" w:eastAsia="Times New Roman" w:hAnsi="Arial"/>
                <w:sz w:val="18"/>
                <w:vertAlign w:val="superscript"/>
                <w:lang w:eastAsia="ko-KR"/>
              </w:rPr>
              <w:t>4</w:t>
            </w:r>
          </w:p>
        </w:tc>
      </w:tr>
      <w:tr w:rsidR="00D462F1" w:rsidRPr="00D462F1" w14:paraId="67AB380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BE1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6E871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E60A686" w14:textId="12B1637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33" w:author="Laurent Noel" w:date="2023-07-29T02:45:00Z">
              <w:r>
                <w:rPr>
                  <w:rFonts w:ascii="Arial" w:eastAsia="Times New Roman" w:hAnsi="Arial" w:cs="Arial"/>
                  <w:color w:val="000000"/>
                  <w:sz w:val="18"/>
                  <w:szCs w:val="18"/>
                </w:rPr>
                <w:t>N/A</w:t>
              </w:r>
            </w:ins>
            <w:del w:id="1734" w:author="Laurent Noel" w:date="2023-07-29T02:45:00Z">
              <w:r w:rsidR="00D462F1" w:rsidRPr="00D462F1" w:rsidDel="009F4773">
                <w:rPr>
                  <w:rFonts w:ascii="Arial" w:eastAsia="Times New Roman" w:hAnsi="Arial"/>
                  <w:sz w:val="18"/>
                </w:rPr>
                <w:delText>710</w:delText>
              </w:r>
            </w:del>
          </w:p>
        </w:tc>
        <w:tc>
          <w:tcPr>
            <w:tcW w:w="964" w:type="dxa"/>
            <w:tcBorders>
              <w:top w:val="single" w:sz="4" w:space="0" w:color="auto"/>
              <w:left w:val="single" w:sz="4" w:space="0" w:color="auto"/>
              <w:bottom w:val="single" w:sz="4" w:space="0" w:color="auto"/>
              <w:right w:val="single" w:sz="4" w:space="0" w:color="auto"/>
            </w:tcBorders>
          </w:tcPr>
          <w:p w14:paraId="7CE119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890949" w14:textId="6C24A23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35" w:author="Laurent Noel" w:date="2023-07-28T08:52:00Z">
              <w:r>
                <w:rPr>
                  <w:rFonts w:ascii="Arial" w:eastAsia="Times New Roman" w:hAnsi="Arial"/>
                  <w:sz w:val="18"/>
                </w:rPr>
                <w:t>N/A</w:t>
              </w:r>
            </w:ins>
            <w:del w:id="1736" w:author="Laurent Noel" w:date="2023-07-28T08:52: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E3632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02DD2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8E175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60C6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2030CDE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E9101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D8F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98640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E5C8F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F911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153E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70882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9112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57D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21A7E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58A1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27C3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9117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1B4FAC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A9976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5D47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318B56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8733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CB08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5967C1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6247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6B90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FA38B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30191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A86D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F8C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87525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3B49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727F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8615D5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2307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E37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3C439F6" w14:textId="4327458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37" w:author="Laurent Noel" w:date="2023-07-29T02:45:00Z">
              <w:r>
                <w:rPr>
                  <w:rFonts w:ascii="Arial" w:eastAsia="Times New Roman" w:hAnsi="Arial" w:cs="Arial"/>
                  <w:color w:val="000000"/>
                  <w:sz w:val="18"/>
                  <w:szCs w:val="18"/>
                </w:rPr>
                <w:t>N/A</w:t>
              </w:r>
            </w:ins>
            <w:del w:id="1738" w:author="Laurent Noel" w:date="2023-07-29T02:45:00Z">
              <w:r w:rsidR="00D462F1" w:rsidRPr="00D462F1" w:rsidDel="009F4773">
                <w:rPr>
                  <w:rFonts w:ascii="Arial" w:eastAsia="Times New Roman" w:hAnsi="Arial"/>
                  <w:sz w:val="18"/>
                </w:rPr>
                <w:delText>2310</w:delText>
              </w:r>
            </w:del>
          </w:p>
        </w:tc>
        <w:tc>
          <w:tcPr>
            <w:tcW w:w="964" w:type="dxa"/>
            <w:tcBorders>
              <w:top w:val="single" w:sz="4" w:space="0" w:color="auto"/>
              <w:left w:val="single" w:sz="4" w:space="0" w:color="auto"/>
              <w:bottom w:val="single" w:sz="4" w:space="0" w:color="auto"/>
              <w:right w:val="single" w:sz="4" w:space="0" w:color="auto"/>
            </w:tcBorders>
          </w:tcPr>
          <w:p w14:paraId="79F07A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87C701" w14:textId="7222080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39" w:author="Laurent Noel" w:date="2023-07-28T08:52:00Z">
              <w:r>
                <w:rPr>
                  <w:rFonts w:ascii="Arial" w:eastAsia="Times New Roman" w:hAnsi="Arial"/>
                  <w:sz w:val="18"/>
                </w:rPr>
                <w:t>N/A</w:t>
              </w:r>
            </w:ins>
            <w:del w:id="1740" w:author="Laurent Noel" w:date="2023-07-28T08:52: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8EA29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A409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AC806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9FB7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452975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47A2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2F5A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B013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25E633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52E6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558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132CBA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FA1B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F662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1E00FE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27EAA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69AA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0BBB1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BA1B5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AFA0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B276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227E3A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4D6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759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2F0F34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CE01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1C98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91C8A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6FC36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C514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0D1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558D1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7782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CB79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DF62AD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17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A278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02BEB2" w14:textId="0619E78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41" w:author="Laurent Noel" w:date="2023-07-29T02:45:00Z">
              <w:r>
                <w:rPr>
                  <w:rFonts w:ascii="Arial" w:eastAsia="Times New Roman" w:hAnsi="Arial" w:cs="Arial"/>
                  <w:color w:val="000000"/>
                  <w:sz w:val="18"/>
                  <w:szCs w:val="18"/>
                </w:rPr>
                <w:t>N/A</w:t>
              </w:r>
            </w:ins>
            <w:del w:id="1742" w:author="Laurent Noel" w:date="2023-07-29T02:45:00Z">
              <w:r w:rsidR="00D462F1" w:rsidRPr="00D462F1" w:rsidDel="009F4773">
                <w:rPr>
                  <w:rFonts w:ascii="Arial" w:eastAsia="Times New Roman" w:hAnsi="Arial"/>
                  <w:sz w:val="18"/>
                </w:rPr>
                <w:delText>3913</w:delText>
              </w:r>
            </w:del>
          </w:p>
        </w:tc>
        <w:tc>
          <w:tcPr>
            <w:tcW w:w="964" w:type="dxa"/>
            <w:tcBorders>
              <w:top w:val="single" w:sz="4" w:space="0" w:color="auto"/>
              <w:left w:val="single" w:sz="4" w:space="0" w:color="auto"/>
              <w:bottom w:val="single" w:sz="4" w:space="0" w:color="auto"/>
              <w:right w:val="single" w:sz="4" w:space="0" w:color="auto"/>
            </w:tcBorders>
          </w:tcPr>
          <w:p w14:paraId="4A5AB6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52239AC" w14:textId="37F41C3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43" w:author="Laurent Noel" w:date="2023-07-28T08:52:00Z">
              <w:r>
                <w:rPr>
                  <w:rFonts w:ascii="Arial" w:eastAsia="Times New Roman" w:hAnsi="Arial"/>
                  <w:sz w:val="18"/>
                </w:rPr>
                <w:t>N/A</w:t>
              </w:r>
            </w:ins>
            <w:del w:id="1744" w:author="Laurent Noel" w:date="2023-07-28T08:52: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0B45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1470DE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90FB7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F903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0754B91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D73B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722AC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834BD60" w14:textId="38D7997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45" w:author="Laurent Noel" w:date="2023-07-29T02:45:00Z">
              <w:r>
                <w:rPr>
                  <w:rFonts w:ascii="Arial" w:eastAsia="Times New Roman" w:hAnsi="Arial" w:cs="Arial"/>
                  <w:color w:val="000000"/>
                  <w:sz w:val="18"/>
                  <w:szCs w:val="18"/>
                </w:rPr>
                <w:t>N/A</w:t>
              </w:r>
            </w:ins>
            <w:del w:id="1746" w:author="Laurent Noel" w:date="2023-07-29T02:45:00Z">
              <w:r w:rsidR="00D462F1" w:rsidRPr="00D462F1" w:rsidDel="009F4773">
                <w:rPr>
                  <w:rFonts w:ascii="Arial" w:eastAsia="Times New Roman" w:hAnsi="Arial"/>
                  <w:sz w:val="18"/>
                </w:rPr>
                <w:delText>710</w:delText>
              </w:r>
            </w:del>
          </w:p>
        </w:tc>
        <w:tc>
          <w:tcPr>
            <w:tcW w:w="964" w:type="dxa"/>
            <w:tcBorders>
              <w:top w:val="single" w:sz="4" w:space="0" w:color="auto"/>
              <w:left w:val="single" w:sz="4" w:space="0" w:color="auto"/>
              <w:bottom w:val="single" w:sz="4" w:space="0" w:color="auto"/>
              <w:right w:val="single" w:sz="4" w:space="0" w:color="auto"/>
            </w:tcBorders>
          </w:tcPr>
          <w:p w14:paraId="7A51E3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81D3AE" w14:textId="400A4A9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47" w:author="Laurent Noel" w:date="2023-07-28T08:52:00Z">
              <w:r>
                <w:rPr>
                  <w:rFonts w:ascii="Arial" w:eastAsia="Times New Roman" w:hAnsi="Arial"/>
                  <w:sz w:val="18"/>
                </w:rPr>
                <w:t>N/A</w:t>
              </w:r>
            </w:ins>
            <w:del w:id="1748" w:author="Laurent Noel" w:date="2023-07-28T08:52: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9A28A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BA698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14672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32D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5</w:t>
            </w:r>
          </w:p>
        </w:tc>
      </w:tr>
      <w:tr w:rsidR="00D462F1" w:rsidRPr="00D462F1" w14:paraId="423EFEF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4D1D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61D9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1E64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A9342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71F1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C1D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70C77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5BC3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DF2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42DBE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C73E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A7B5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F2B7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056EB0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7913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DBD7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01ECC8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D6EA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FC32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82DCB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9FC65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C838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62F89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68C026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8F19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C7F3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0BD0AF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DFEA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2165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D067A5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F741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9822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65FAEDB" w14:textId="77ED7E2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49" w:author="Laurent Noel" w:date="2023-07-29T02:45:00Z">
              <w:r>
                <w:rPr>
                  <w:rFonts w:ascii="Arial" w:eastAsia="Times New Roman" w:hAnsi="Arial" w:cs="Arial"/>
                  <w:color w:val="000000"/>
                  <w:sz w:val="18"/>
                  <w:szCs w:val="18"/>
                </w:rPr>
                <w:t>N/A</w:t>
              </w:r>
            </w:ins>
            <w:del w:id="1750" w:author="Laurent Noel" w:date="2023-07-29T02:45:00Z">
              <w:r w:rsidR="00D462F1" w:rsidRPr="00D462F1" w:rsidDel="009F4773">
                <w:rPr>
                  <w:rFonts w:ascii="Arial" w:eastAsia="Times New Roman" w:hAnsi="Arial"/>
                  <w:sz w:val="18"/>
                </w:rPr>
                <w:delText>1726</w:delText>
              </w:r>
            </w:del>
          </w:p>
        </w:tc>
        <w:tc>
          <w:tcPr>
            <w:tcW w:w="964" w:type="dxa"/>
            <w:tcBorders>
              <w:top w:val="single" w:sz="4" w:space="0" w:color="auto"/>
              <w:left w:val="single" w:sz="4" w:space="0" w:color="auto"/>
              <w:bottom w:val="single" w:sz="4" w:space="0" w:color="auto"/>
              <w:right w:val="single" w:sz="4" w:space="0" w:color="auto"/>
            </w:tcBorders>
          </w:tcPr>
          <w:p w14:paraId="2FC3E8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C48B0E" w14:textId="5568ED8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51" w:author="Laurent Noel" w:date="2023-07-28T08:52:00Z">
              <w:r>
                <w:rPr>
                  <w:rFonts w:ascii="Arial" w:eastAsia="Times New Roman" w:hAnsi="Arial"/>
                  <w:sz w:val="18"/>
                </w:rPr>
                <w:t>N/A</w:t>
              </w:r>
            </w:ins>
            <w:del w:id="1752" w:author="Laurent Noel" w:date="2023-07-28T08:52: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175D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1F6106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841CF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B425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7FA7016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C9057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6F8D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A3F9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7FB655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0B44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54C5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671A76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4F2F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E740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2C1823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4ECDC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D300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2B6A4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704</w:t>
            </w:r>
          </w:p>
        </w:tc>
        <w:tc>
          <w:tcPr>
            <w:tcW w:w="964" w:type="dxa"/>
            <w:tcBorders>
              <w:top w:val="single" w:sz="4" w:space="0" w:color="auto"/>
              <w:left w:val="single" w:sz="4" w:space="0" w:color="auto"/>
              <w:bottom w:val="single" w:sz="4" w:space="0" w:color="auto"/>
              <w:right w:val="single" w:sz="4" w:space="0" w:color="auto"/>
            </w:tcBorders>
          </w:tcPr>
          <w:p w14:paraId="23E02C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1CA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733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45EB0A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009D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9C00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BADE64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AD6D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47A7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3F762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1723</w:t>
            </w:r>
          </w:p>
        </w:tc>
        <w:tc>
          <w:tcPr>
            <w:tcW w:w="964" w:type="dxa"/>
            <w:tcBorders>
              <w:top w:val="single" w:sz="4" w:space="0" w:color="auto"/>
              <w:left w:val="single" w:sz="4" w:space="0" w:color="auto"/>
              <w:bottom w:val="single" w:sz="4" w:space="0" w:color="auto"/>
              <w:right w:val="single" w:sz="4" w:space="0" w:color="auto"/>
            </w:tcBorders>
          </w:tcPr>
          <w:p w14:paraId="3485B2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2CF9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7E85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50E0A4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0A18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6333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AF0E23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862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8E0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F072D3" w14:textId="40CE8C1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53" w:author="Laurent Noel" w:date="2023-07-29T02:45:00Z">
              <w:r>
                <w:rPr>
                  <w:rFonts w:ascii="Arial" w:eastAsia="Times New Roman" w:hAnsi="Arial" w:cs="Arial"/>
                  <w:color w:val="000000"/>
                  <w:sz w:val="18"/>
                  <w:szCs w:val="18"/>
                </w:rPr>
                <w:t>N/A</w:t>
              </w:r>
            </w:ins>
            <w:del w:id="1754" w:author="Laurent Noel" w:date="2023-07-29T02:45:00Z">
              <w:r w:rsidR="00D462F1" w:rsidRPr="00D462F1" w:rsidDel="009F4773">
                <w:rPr>
                  <w:rFonts w:ascii="Arial" w:eastAsia="Times New Roman" w:hAnsi="Arial"/>
                  <w:sz w:val="18"/>
                </w:rPr>
                <w:delText>4150</w:delText>
              </w:r>
            </w:del>
          </w:p>
        </w:tc>
        <w:tc>
          <w:tcPr>
            <w:tcW w:w="964" w:type="dxa"/>
            <w:tcBorders>
              <w:top w:val="single" w:sz="4" w:space="0" w:color="auto"/>
              <w:left w:val="single" w:sz="4" w:space="0" w:color="auto"/>
              <w:bottom w:val="single" w:sz="4" w:space="0" w:color="auto"/>
              <w:right w:val="single" w:sz="4" w:space="0" w:color="auto"/>
            </w:tcBorders>
          </w:tcPr>
          <w:p w14:paraId="1171EF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0D564B" w14:textId="6B03239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55" w:author="Laurent Noel" w:date="2023-07-28T08:52:00Z">
              <w:r>
                <w:rPr>
                  <w:rFonts w:ascii="Arial" w:eastAsia="Times New Roman" w:hAnsi="Arial"/>
                  <w:sz w:val="18"/>
                </w:rPr>
                <w:t>N/A</w:t>
              </w:r>
            </w:ins>
            <w:del w:id="1756" w:author="Laurent Noel" w:date="2023-07-28T08:52: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9B472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0A8F2C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31A580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43F3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1,2,5</w:t>
            </w:r>
          </w:p>
        </w:tc>
      </w:tr>
      <w:tr w:rsidR="00D462F1" w:rsidRPr="00D462F1" w14:paraId="32622C9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228C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068733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n13</w:t>
            </w:r>
          </w:p>
        </w:tc>
        <w:tc>
          <w:tcPr>
            <w:tcW w:w="960" w:type="dxa"/>
            <w:tcBorders>
              <w:top w:val="single" w:sz="4" w:space="0" w:color="auto"/>
              <w:left w:val="single" w:sz="4" w:space="0" w:color="auto"/>
              <w:bottom w:val="single" w:sz="4" w:space="0" w:color="auto"/>
              <w:right w:val="single" w:sz="4" w:space="0" w:color="auto"/>
            </w:tcBorders>
          </w:tcPr>
          <w:p w14:paraId="0BCEB5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782</w:t>
            </w:r>
          </w:p>
        </w:tc>
        <w:tc>
          <w:tcPr>
            <w:tcW w:w="964" w:type="dxa"/>
            <w:tcBorders>
              <w:top w:val="single" w:sz="4" w:space="0" w:color="auto"/>
              <w:left w:val="single" w:sz="4" w:space="0" w:color="auto"/>
              <w:bottom w:val="single" w:sz="4" w:space="0" w:color="auto"/>
              <w:right w:val="single" w:sz="4" w:space="0" w:color="auto"/>
            </w:tcBorders>
          </w:tcPr>
          <w:p w14:paraId="140E06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20A5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7452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2D8432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4382C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7129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 xml:space="preserve">N/A </w:t>
            </w:r>
          </w:p>
        </w:tc>
      </w:tr>
      <w:tr w:rsidR="00D462F1" w:rsidRPr="00D462F1" w14:paraId="4444A05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5629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7F07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B5EADF1" w14:textId="472292B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57" w:author="Laurent Noel" w:date="2023-07-29T02:45:00Z">
              <w:r>
                <w:rPr>
                  <w:rFonts w:ascii="Arial" w:eastAsia="Times New Roman" w:hAnsi="Arial" w:cs="Arial"/>
                  <w:color w:val="000000"/>
                  <w:sz w:val="18"/>
                  <w:szCs w:val="18"/>
                </w:rPr>
                <w:t>N/A</w:t>
              </w:r>
            </w:ins>
            <w:del w:id="1758" w:author="Laurent Noel" w:date="2023-07-29T02:45:00Z">
              <w:r w:rsidR="00D462F1" w:rsidRPr="00D462F1" w:rsidDel="009F4773">
                <w:rPr>
                  <w:rFonts w:ascii="Arial" w:eastAsia="Times New Roman" w:hAnsi="Arial"/>
                  <w:sz w:val="18"/>
                </w:rPr>
                <w:delText>1736</w:delText>
              </w:r>
            </w:del>
          </w:p>
        </w:tc>
        <w:tc>
          <w:tcPr>
            <w:tcW w:w="964" w:type="dxa"/>
            <w:tcBorders>
              <w:top w:val="single" w:sz="4" w:space="0" w:color="auto"/>
              <w:left w:val="single" w:sz="4" w:space="0" w:color="auto"/>
              <w:bottom w:val="single" w:sz="4" w:space="0" w:color="auto"/>
              <w:right w:val="single" w:sz="4" w:space="0" w:color="auto"/>
            </w:tcBorders>
          </w:tcPr>
          <w:p w14:paraId="6A43B0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D8B4F7" w14:textId="6CEC0F2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59" w:author="Laurent Noel" w:date="2023-07-28T08:52:00Z">
              <w:r>
                <w:rPr>
                  <w:rFonts w:ascii="Arial" w:eastAsia="Times New Roman" w:hAnsi="Arial"/>
                  <w:sz w:val="18"/>
                </w:rPr>
                <w:t>N/A</w:t>
              </w:r>
            </w:ins>
            <w:del w:id="1760" w:author="Laurent Noel" w:date="2023-07-28T08:52: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A333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5D0947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480420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603E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07B0251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7C90D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0FB3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05BFF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463EC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6ADD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D225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6FC02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EFA8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3209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E12DEE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8CC9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1E69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n13</w:t>
            </w:r>
          </w:p>
        </w:tc>
        <w:tc>
          <w:tcPr>
            <w:tcW w:w="960" w:type="dxa"/>
            <w:tcBorders>
              <w:top w:val="single" w:sz="4" w:space="0" w:color="auto"/>
              <w:left w:val="single" w:sz="4" w:space="0" w:color="auto"/>
              <w:bottom w:val="single" w:sz="4" w:space="0" w:color="auto"/>
              <w:right w:val="single" w:sz="4" w:space="0" w:color="auto"/>
            </w:tcBorders>
          </w:tcPr>
          <w:p w14:paraId="30C5A7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780</w:t>
            </w:r>
          </w:p>
        </w:tc>
        <w:tc>
          <w:tcPr>
            <w:tcW w:w="964" w:type="dxa"/>
            <w:tcBorders>
              <w:top w:val="single" w:sz="4" w:space="0" w:color="auto"/>
              <w:left w:val="single" w:sz="4" w:space="0" w:color="auto"/>
              <w:bottom w:val="single" w:sz="4" w:space="0" w:color="auto"/>
              <w:right w:val="single" w:sz="4" w:space="0" w:color="auto"/>
            </w:tcBorders>
          </w:tcPr>
          <w:p w14:paraId="29B733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44E5E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82FF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2583CB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4C1EB3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CB3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 xml:space="preserve">N/A </w:t>
            </w:r>
          </w:p>
        </w:tc>
      </w:tr>
      <w:tr w:rsidR="00D462F1" w:rsidRPr="00D462F1" w14:paraId="6B68E7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FE0E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80E7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93A2C64" w14:textId="7B52EA5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61" w:author="Laurent Noel" w:date="2023-07-29T02:45:00Z">
              <w:r>
                <w:rPr>
                  <w:rFonts w:ascii="Arial" w:eastAsia="Times New Roman" w:hAnsi="Arial" w:cs="Arial"/>
                  <w:color w:val="000000"/>
                  <w:sz w:val="18"/>
                  <w:szCs w:val="18"/>
                </w:rPr>
                <w:t>N/A</w:t>
              </w:r>
            </w:ins>
            <w:del w:id="1762" w:author="Laurent Noel" w:date="2023-07-29T02:45:00Z">
              <w:r w:rsidR="00D462F1" w:rsidRPr="00D462F1" w:rsidDel="009F4773">
                <w:rPr>
                  <w:rFonts w:ascii="Arial" w:eastAsia="Times New Roman" w:hAnsi="Arial"/>
                  <w:sz w:val="18"/>
                </w:rPr>
                <w:delText>1860</w:delText>
              </w:r>
            </w:del>
          </w:p>
        </w:tc>
        <w:tc>
          <w:tcPr>
            <w:tcW w:w="964" w:type="dxa"/>
            <w:tcBorders>
              <w:top w:val="single" w:sz="4" w:space="0" w:color="auto"/>
              <w:left w:val="single" w:sz="4" w:space="0" w:color="auto"/>
              <w:bottom w:val="single" w:sz="4" w:space="0" w:color="auto"/>
              <w:right w:val="single" w:sz="4" w:space="0" w:color="auto"/>
            </w:tcBorders>
          </w:tcPr>
          <w:p w14:paraId="07C5C7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78E02D" w14:textId="4DBCEB1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63" w:author="Laurent Noel" w:date="2023-07-28T08:51:00Z">
              <w:r>
                <w:rPr>
                  <w:rFonts w:ascii="Arial" w:eastAsia="Times New Roman" w:hAnsi="Arial"/>
                  <w:sz w:val="18"/>
                </w:rPr>
                <w:t>N/A</w:t>
              </w:r>
            </w:ins>
            <w:del w:id="1764" w:author="Laurent Noel" w:date="2023-07-28T08:51: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D3CEB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52730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2B895C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BEF2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3C41B74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511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C02B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6439E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5B1160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AA74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49EC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60F86A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260C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B56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0C4BD8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20EB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9FDE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C8FCE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40473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D6EE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9E4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03315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C6B4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1A87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4958141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A7E5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1174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2BDA5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092FB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1C5EE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C04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7E6BC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21C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595D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N/A</w:t>
            </w:r>
          </w:p>
        </w:tc>
      </w:tr>
      <w:tr w:rsidR="00D462F1" w:rsidRPr="00D462F1" w14:paraId="493EF43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0765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C1AA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A640E4" w14:textId="7711BCC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65" w:author="Laurent Noel" w:date="2023-07-29T02:45:00Z">
              <w:r>
                <w:rPr>
                  <w:rFonts w:ascii="Arial" w:eastAsia="Times New Roman" w:hAnsi="Arial" w:cs="Arial"/>
                  <w:color w:val="000000"/>
                  <w:sz w:val="18"/>
                  <w:szCs w:val="18"/>
                </w:rPr>
                <w:t>N/A</w:t>
              </w:r>
            </w:ins>
            <w:del w:id="1766" w:author="Laurent Noel" w:date="2023-07-29T02:45:00Z">
              <w:r w:rsidR="00D462F1" w:rsidRPr="00D462F1" w:rsidDel="009F4773">
                <w:rPr>
                  <w:rFonts w:ascii="Arial" w:eastAsia="Times New Roman" w:hAnsi="Arial" w:cs="Arial"/>
                  <w:sz w:val="18"/>
                  <w:szCs w:val="18"/>
                </w:rPr>
                <w:delText>3460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A1448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223FB6" w14:textId="032D2C1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67" w:author="Laurent Noel" w:date="2023-07-28T08:51:00Z">
              <w:r>
                <w:rPr>
                  <w:rFonts w:ascii="Arial" w:eastAsia="Times New Roman" w:hAnsi="Arial"/>
                  <w:sz w:val="18"/>
                </w:rPr>
                <w:t>N/A</w:t>
              </w:r>
            </w:ins>
            <w:del w:id="1768" w:author="Laurent Noel" w:date="2023-07-28T08:51:00Z">
              <w:r w:rsidR="00D462F1" w:rsidRPr="00D462F1" w:rsidDel="005D29B4">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7F327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62BE4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CE8B5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8D63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IMD3</w:t>
            </w:r>
            <w:r w:rsidRPr="00D462F1">
              <w:rPr>
                <w:rFonts w:ascii="Arial" w:eastAsia="Times New Roman" w:hAnsi="Arial" w:cs="Arial"/>
                <w:sz w:val="18"/>
                <w:szCs w:val="18"/>
                <w:vertAlign w:val="superscript"/>
                <w:lang w:eastAsia="ko-KR"/>
              </w:rPr>
              <w:t>1,2</w:t>
            </w:r>
          </w:p>
        </w:tc>
      </w:tr>
      <w:tr w:rsidR="00D462F1" w:rsidRPr="00D462F1" w14:paraId="4211803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F2B53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3B6C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EBCEE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1171D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A6E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104C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74B29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ED2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5C03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1AEB3B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7165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556D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49D89F" w14:textId="4D1ACBA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69" w:author="Laurent Noel" w:date="2023-07-29T02:45:00Z">
              <w:r>
                <w:rPr>
                  <w:rFonts w:ascii="Arial" w:eastAsia="Times New Roman" w:hAnsi="Arial" w:cs="Arial"/>
                  <w:color w:val="000000"/>
                  <w:sz w:val="18"/>
                  <w:szCs w:val="18"/>
                </w:rPr>
                <w:t>N/A</w:t>
              </w:r>
            </w:ins>
            <w:del w:id="1770" w:author="Laurent Noel" w:date="2023-07-29T02:45:00Z">
              <w:r w:rsidR="00D462F1" w:rsidRPr="00D462F1" w:rsidDel="009F4773">
                <w:rPr>
                  <w:rFonts w:ascii="Arial" w:eastAsia="Times New Roman" w:hAnsi="Arial" w:cs="Arial"/>
                  <w:sz w:val="18"/>
                  <w:szCs w:val="18"/>
                </w:rPr>
                <w:delText>1880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90829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1B90AA" w14:textId="0E0A7F6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71" w:author="Laurent Noel" w:date="2023-07-28T08:51:00Z">
              <w:r>
                <w:rPr>
                  <w:rFonts w:ascii="Arial" w:eastAsia="Times New Roman" w:hAnsi="Arial"/>
                  <w:sz w:val="18"/>
                </w:rPr>
                <w:t>N/A</w:t>
              </w:r>
            </w:ins>
            <w:del w:id="1772" w:author="Laurent Noel" w:date="2023-07-28T08:51:00Z">
              <w:r w:rsidR="00D462F1" w:rsidRPr="00D462F1" w:rsidDel="005D29B4">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189CB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E5AB0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842AA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FE2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IMD</w:t>
            </w:r>
            <w:r w:rsidRPr="00D462F1">
              <w:rPr>
                <w:rFonts w:ascii="Arial" w:eastAsia="Times New Roman" w:hAnsi="Arial" w:cs="Arial"/>
                <w:sz w:val="18"/>
                <w:szCs w:val="18"/>
                <w:lang w:eastAsia="zh-CN"/>
              </w:rPr>
              <w:t>3</w:t>
            </w:r>
          </w:p>
        </w:tc>
      </w:tr>
      <w:tr w:rsidR="00D462F1" w:rsidRPr="00D462F1" w14:paraId="6AF5A3A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5025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B25F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F606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205CFD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7830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E067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F0118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0BCE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EF86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2660FCB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94AA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E6CC9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E815A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38133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6A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F44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3CAC0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8A8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35E3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N/A</w:t>
            </w:r>
          </w:p>
        </w:tc>
      </w:tr>
      <w:tr w:rsidR="00D462F1" w:rsidRPr="00D462F1" w14:paraId="493E70B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CB07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DFA4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2A5DBBE" w14:textId="36397AD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73" w:author="Laurent Noel" w:date="2023-07-29T02:44:00Z">
              <w:r>
                <w:rPr>
                  <w:rFonts w:ascii="Arial" w:eastAsia="Times New Roman" w:hAnsi="Arial" w:cs="Arial"/>
                  <w:color w:val="000000"/>
                  <w:sz w:val="18"/>
                  <w:szCs w:val="18"/>
                </w:rPr>
                <w:t>N/A</w:t>
              </w:r>
            </w:ins>
            <w:del w:id="1774" w:author="Laurent Noel" w:date="2023-07-29T02:44:00Z">
              <w:r w:rsidR="00D462F1" w:rsidRPr="00D462F1" w:rsidDel="009F4773">
                <w:rPr>
                  <w:rFonts w:ascii="Arial" w:eastAsia="Times New Roman" w:hAnsi="Arial"/>
                  <w:sz w:val="18"/>
                  <w:lang w:val="fi-FI" w:eastAsia="fi-FI"/>
                </w:rPr>
                <w:delText>1746</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FEBF1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997B22F" w14:textId="7EF5326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75" w:author="Laurent Noel" w:date="2023-07-28T08:51:00Z">
              <w:r>
                <w:rPr>
                  <w:rFonts w:ascii="Arial" w:eastAsia="Times New Roman" w:hAnsi="Arial"/>
                  <w:sz w:val="18"/>
                </w:rPr>
                <w:t>N/A</w:t>
              </w:r>
            </w:ins>
            <w:del w:id="1776" w:author="Laurent Noel" w:date="2023-07-28T08:51:00Z">
              <w:r w:rsidR="00D462F1" w:rsidRPr="00D462F1" w:rsidDel="005D29B4">
                <w:rPr>
                  <w:rFonts w:ascii="Arial" w:eastAsia="Times New Roman" w:hAnsi="Arial"/>
                  <w:sz w:val="18"/>
                  <w:lang w:val="fi-FI" w:eastAsia="fi-FI"/>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B9BAB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E192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5F5C4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8354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IMD3</w:t>
            </w:r>
          </w:p>
        </w:tc>
      </w:tr>
      <w:tr w:rsidR="00D462F1" w:rsidRPr="00D462F1" w14:paraId="06CBA67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760A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89FB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7E3B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7AEB7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B90B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5E9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FDA9D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629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06CB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N/A</w:t>
            </w:r>
          </w:p>
        </w:tc>
      </w:tr>
      <w:tr w:rsidR="00D462F1" w:rsidRPr="00D462F1" w14:paraId="4D4AB0B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DBDCD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86DF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228B538" w14:textId="2E6E5EB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77" w:author="Laurent Noel" w:date="2023-07-29T02:44:00Z">
              <w:r>
                <w:rPr>
                  <w:rFonts w:ascii="Arial" w:eastAsia="Times New Roman" w:hAnsi="Arial" w:cs="Arial"/>
                  <w:color w:val="000000"/>
                  <w:sz w:val="18"/>
                  <w:szCs w:val="18"/>
                </w:rPr>
                <w:t>N/A</w:t>
              </w:r>
            </w:ins>
            <w:del w:id="1778" w:author="Laurent Noel" w:date="2023-07-29T02:44:00Z">
              <w:r w:rsidR="00D462F1" w:rsidRPr="00D462F1" w:rsidDel="009F4773">
                <w:rPr>
                  <w:rFonts w:ascii="Arial" w:eastAsia="Times New Roman" w:hAnsi="Arial"/>
                  <w:sz w:val="18"/>
                  <w:lang w:val="fi-FI" w:eastAsia="fi-FI"/>
                </w:rPr>
                <w:delText>781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EBCEC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CD9FD3" w14:textId="6DAE656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79" w:author="Laurent Noel" w:date="2023-07-28T08:51:00Z">
              <w:r>
                <w:rPr>
                  <w:rFonts w:ascii="Arial" w:eastAsia="Times New Roman" w:hAnsi="Arial"/>
                  <w:sz w:val="18"/>
                </w:rPr>
                <w:t>N/A</w:t>
              </w:r>
            </w:ins>
            <w:del w:id="1780" w:author="Laurent Noel" w:date="2023-07-28T08:51:00Z">
              <w:r w:rsidR="00D462F1" w:rsidRPr="00D462F1" w:rsidDel="005D29B4">
                <w:rPr>
                  <w:rFonts w:ascii="Arial" w:eastAsia="Malgun Gothic" w:hAnsi="Arial"/>
                  <w:kern w:val="2"/>
                  <w:sz w:val="18"/>
                  <w:lang w:val="fi-FI"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B7906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D0A3D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CDBF5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5692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IMD3</w:t>
            </w:r>
            <w:r w:rsidRPr="00D462F1">
              <w:rPr>
                <w:rFonts w:ascii="Arial" w:eastAsia="Malgun Gothic" w:hAnsi="Arial"/>
                <w:sz w:val="18"/>
                <w:vertAlign w:val="superscript"/>
                <w:lang w:val="fi-FI" w:eastAsia="ko-KR"/>
              </w:rPr>
              <w:t>5</w:t>
            </w:r>
          </w:p>
        </w:tc>
      </w:tr>
      <w:tr w:rsidR="00D462F1" w:rsidRPr="00D462F1" w14:paraId="15F077E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56957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50D9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C600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C06F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14081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B97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FF92A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B8F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EE09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N/A</w:t>
            </w:r>
          </w:p>
        </w:tc>
      </w:tr>
      <w:tr w:rsidR="00D462F1" w:rsidRPr="00D462F1" w14:paraId="5BC8F15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535B0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D0D7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E72E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CE8F9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ABF0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3E6D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8F508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65A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A602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val="fi-FI" w:eastAsia="ko-KR"/>
              </w:rPr>
              <w:t>N/A</w:t>
            </w:r>
          </w:p>
        </w:tc>
      </w:tr>
      <w:tr w:rsidR="00D462F1" w:rsidRPr="00D462F1" w14:paraId="7096B9D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E05A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EF23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C3A21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782</w:t>
            </w:r>
          </w:p>
        </w:tc>
        <w:tc>
          <w:tcPr>
            <w:tcW w:w="964" w:type="dxa"/>
            <w:tcBorders>
              <w:top w:val="single" w:sz="4" w:space="0" w:color="auto"/>
              <w:left w:val="single" w:sz="4" w:space="0" w:color="auto"/>
              <w:bottom w:val="single" w:sz="4" w:space="0" w:color="auto"/>
              <w:right w:val="single" w:sz="4" w:space="0" w:color="auto"/>
            </w:tcBorders>
          </w:tcPr>
          <w:p w14:paraId="7D1EA6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DCF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2FEF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8128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03B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7F10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7CFFFD2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63D9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9520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A17C4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0CE755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CECB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55EFE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86673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972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3450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N/A</w:t>
            </w:r>
          </w:p>
        </w:tc>
      </w:tr>
      <w:tr w:rsidR="00D462F1" w:rsidRPr="00D462F1" w14:paraId="3E3ADF1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A0DC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24C3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66A9EEB" w14:textId="3CFCAC6B"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81" w:author="Laurent Noel" w:date="2023-07-29T02:44:00Z">
              <w:r>
                <w:rPr>
                  <w:rFonts w:ascii="Arial" w:eastAsia="Times New Roman" w:hAnsi="Arial" w:cs="Arial"/>
                  <w:color w:val="000000"/>
                  <w:sz w:val="18"/>
                  <w:szCs w:val="18"/>
                </w:rPr>
                <w:t>N/A</w:t>
              </w:r>
            </w:ins>
            <w:del w:id="1782" w:author="Laurent Noel" w:date="2023-07-29T02:44:00Z">
              <w:r w:rsidR="00D462F1" w:rsidRPr="00D462F1" w:rsidDel="009F4773">
                <w:rPr>
                  <w:rFonts w:ascii="Arial" w:eastAsia="Times New Roman" w:hAnsi="Arial"/>
                  <w:sz w:val="18"/>
                </w:rPr>
                <w:delText>3334</w:delText>
              </w:r>
            </w:del>
          </w:p>
        </w:tc>
        <w:tc>
          <w:tcPr>
            <w:tcW w:w="964" w:type="dxa"/>
            <w:tcBorders>
              <w:top w:val="single" w:sz="4" w:space="0" w:color="auto"/>
              <w:left w:val="single" w:sz="4" w:space="0" w:color="auto"/>
              <w:bottom w:val="single" w:sz="4" w:space="0" w:color="auto"/>
              <w:right w:val="single" w:sz="4" w:space="0" w:color="auto"/>
            </w:tcBorders>
          </w:tcPr>
          <w:p w14:paraId="135F61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200A4F" w14:textId="6074ACB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83" w:author="Laurent Noel" w:date="2023-07-28T08:51:00Z">
              <w:r>
                <w:rPr>
                  <w:rFonts w:ascii="Arial" w:eastAsia="Times New Roman" w:hAnsi="Arial"/>
                  <w:sz w:val="18"/>
                </w:rPr>
                <w:t>N/A</w:t>
              </w:r>
            </w:ins>
            <w:del w:id="1784" w:author="Laurent Noel" w:date="2023-07-28T08:51: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613868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4C0AA4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F4405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8C23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IMD3</w:t>
            </w:r>
            <w:r w:rsidRPr="00D462F1">
              <w:rPr>
                <w:rFonts w:ascii="Arial" w:eastAsia="Times New Roman" w:hAnsi="Arial"/>
                <w:sz w:val="18"/>
                <w:vertAlign w:val="superscript"/>
                <w:lang w:eastAsia="ko-KR"/>
              </w:rPr>
              <w:t>1,2,5</w:t>
            </w:r>
          </w:p>
        </w:tc>
      </w:tr>
      <w:tr w:rsidR="00D462F1" w:rsidRPr="00D462F1" w14:paraId="1A09EB7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E07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AC344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02F3051" w14:textId="3D91F1B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85" w:author="Laurent Noel" w:date="2023-07-29T02:44:00Z">
              <w:r>
                <w:rPr>
                  <w:rFonts w:ascii="Arial" w:eastAsia="Times New Roman" w:hAnsi="Arial" w:cs="Arial"/>
                  <w:color w:val="000000"/>
                  <w:sz w:val="18"/>
                  <w:szCs w:val="18"/>
                </w:rPr>
                <w:t>N/A</w:t>
              </w:r>
            </w:ins>
            <w:del w:id="1786" w:author="Laurent Noel" w:date="2023-07-29T02:44:00Z">
              <w:r w:rsidR="00D462F1" w:rsidRPr="00D462F1" w:rsidDel="009F4773">
                <w:rPr>
                  <w:rFonts w:ascii="Arial" w:eastAsia="Times New Roman" w:hAnsi="Arial"/>
                  <w:sz w:val="18"/>
                </w:rPr>
                <w:delText>793</w:delText>
              </w:r>
            </w:del>
          </w:p>
        </w:tc>
        <w:tc>
          <w:tcPr>
            <w:tcW w:w="964" w:type="dxa"/>
            <w:tcBorders>
              <w:top w:val="single" w:sz="4" w:space="0" w:color="auto"/>
              <w:left w:val="single" w:sz="4" w:space="0" w:color="auto"/>
              <w:bottom w:val="single" w:sz="4" w:space="0" w:color="auto"/>
              <w:right w:val="single" w:sz="4" w:space="0" w:color="auto"/>
            </w:tcBorders>
          </w:tcPr>
          <w:p w14:paraId="4D5D4A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F17808" w14:textId="2EEAE4D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87" w:author="Laurent Noel" w:date="2023-07-28T08:51:00Z">
              <w:r>
                <w:rPr>
                  <w:rFonts w:ascii="Arial" w:eastAsia="Times New Roman" w:hAnsi="Arial"/>
                  <w:sz w:val="18"/>
                </w:rPr>
                <w:t>N/A</w:t>
              </w:r>
            </w:ins>
            <w:del w:id="1788" w:author="Laurent Noel" w:date="2023-07-28T08:51: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0968C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A9A8E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6664F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F779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07E9159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9A53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70DD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4DB73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1FA97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A03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5EB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CC663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F39F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A85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15C181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EF3A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967E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9009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2BCE8D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E0DC4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F78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5AEFEB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1BBE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614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AE754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514CB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C905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FF7CF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0D196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8E50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131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9BD67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451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155E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C9D42A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9EF1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B115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F97AEBC" w14:textId="6443721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89" w:author="Laurent Noel" w:date="2023-07-29T02:44:00Z">
              <w:r>
                <w:rPr>
                  <w:rFonts w:ascii="Arial" w:eastAsia="Times New Roman" w:hAnsi="Arial" w:cs="Arial"/>
                  <w:color w:val="000000"/>
                  <w:sz w:val="18"/>
                  <w:szCs w:val="18"/>
                </w:rPr>
                <w:t>N/A</w:t>
              </w:r>
            </w:ins>
            <w:del w:id="1790" w:author="Laurent Noel" w:date="2023-07-29T02:44:00Z">
              <w:r w:rsidR="00D462F1" w:rsidRPr="00D462F1" w:rsidDel="009F4773">
                <w:rPr>
                  <w:rFonts w:ascii="Arial" w:eastAsia="Times New Roman" w:hAnsi="Arial"/>
                  <w:sz w:val="18"/>
                </w:rPr>
                <w:delText>2310</w:delText>
              </w:r>
            </w:del>
          </w:p>
        </w:tc>
        <w:tc>
          <w:tcPr>
            <w:tcW w:w="964" w:type="dxa"/>
            <w:tcBorders>
              <w:top w:val="single" w:sz="4" w:space="0" w:color="auto"/>
              <w:left w:val="single" w:sz="4" w:space="0" w:color="auto"/>
              <w:bottom w:val="single" w:sz="4" w:space="0" w:color="auto"/>
              <w:right w:val="single" w:sz="4" w:space="0" w:color="auto"/>
            </w:tcBorders>
          </w:tcPr>
          <w:p w14:paraId="691735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73A782" w14:textId="492BF96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91" w:author="Laurent Noel" w:date="2023-07-28T08:51:00Z">
              <w:r>
                <w:rPr>
                  <w:rFonts w:ascii="Arial" w:eastAsia="Times New Roman" w:hAnsi="Arial"/>
                  <w:sz w:val="18"/>
                </w:rPr>
                <w:t>N/A</w:t>
              </w:r>
            </w:ins>
            <w:del w:id="1792" w:author="Laurent Noel" w:date="2023-07-28T08:51: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1EE08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3D2CE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95622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7F2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63FF49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13CE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DF1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F80F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666A83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F548B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7A28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2E8075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2A3B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46D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160C2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A5AA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7D0C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95694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99EE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3B67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301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F66E5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6E67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7778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6C2A92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211D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66A0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11E92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CE1C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C87B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65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B750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A19C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5A6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862358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DF6E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933C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8F2BC8" w14:textId="2E1DBAB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93" w:author="Laurent Noel" w:date="2023-07-29T02:44:00Z">
              <w:r>
                <w:rPr>
                  <w:rFonts w:ascii="Arial" w:eastAsia="Times New Roman" w:hAnsi="Arial" w:cs="Arial"/>
                  <w:color w:val="000000"/>
                  <w:sz w:val="18"/>
                  <w:szCs w:val="18"/>
                </w:rPr>
                <w:t>N/A</w:t>
              </w:r>
            </w:ins>
            <w:del w:id="1794" w:author="Laurent Noel" w:date="2023-07-29T02:44:00Z">
              <w:r w:rsidR="00D462F1" w:rsidRPr="00D462F1" w:rsidDel="009F4773">
                <w:rPr>
                  <w:rFonts w:ascii="Arial" w:eastAsia="Times New Roman" w:hAnsi="Arial"/>
                  <w:sz w:val="18"/>
                </w:rPr>
                <w:delText>3896</w:delText>
              </w:r>
            </w:del>
          </w:p>
        </w:tc>
        <w:tc>
          <w:tcPr>
            <w:tcW w:w="964" w:type="dxa"/>
            <w:tcBorders>
              <w:top w:val="single" w:sz="4" w:space="0" w:color="auto"/>
              <w:left w:val="single" w:sz="4" w:space="0" w:color="auto"/>
              <w:bottom w:val="single" w:sz="4" w:space="0" w:color="auto"/>
              <w:right w:val="single" w:sz="4" w:space="0" w:color="auto"/>
            </w:tcBorders>
          </w:tcPr>
          <w:p w14:paraId="188F65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417AFC" w14:textId="4B530F9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95" w:author="Laurent Noel" w:date="2023-07-28T08:51:00Z">
              <w:r>
                <w:rPr>
                  <w:rFonts w:ascii="Arial" w:eastAsia="Times New Roman" w:hAnsi="Arial"/>
                  <w:sz w:val="18"/>
                </w:rPr>
                <w:t>N/A</w:t>
              </w:r>
            </w:ins>
            <w:del w:id="1796" w:author="Laurent Noel" w:date="2023-07-28T08:51: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B17E5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5ED1CB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3176D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8286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1E9A221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AD4D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58F44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4508D99" w14:textId="5E06F34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797" w:author="Laurent Noel" w:date="2023-07-29T02:44:00Z">
              <w:r>
                <w:rPr>
                  <w:rFonts w:ascii="Arial" w:eastAsia="Times New Roman" w:hAnsi="Arial" w:cs="Arial"/>
                  <w:color w:val="000000"/>
                  <w:sz w:val="18"/>
                  <w:szCs w:val="18"/>
                </w:rPr>
                <w:t>N/A</w:t>
              </w:r>
            </w:ins>
            <w:del w:id="1798" w:author="Laurent Noel" w:date="2023-07-29T02:44:00Z">
              <w:r w:rsidR="00D462F1" w:rsidRPr="00D462F1" w:rsidDel="009F4773">
                <w:rPr>
                  <w:rFonts w:ascii="Arial" w:eastAsia="Times New Roman" w:hAnsi="Arial"/>
                  <w:sz w:val="18"/>
                </w:rPr>
                <w:delText>793</w:delText>
              </w:r>
            </w:del>
          </w:p>
        </w:tc>
        <w:tc>
          <w:tcPr>
            <w:tcW w:w="964" w:type="dxa"/>
            <w:tcBorders>
              <w:top w:val="single" w:sz="4" w:space="0" w:color="auto"/>
              <w:left w:val="single" w:sz="4" w:space="0" w:color="auto"/>
              <w:bottom w:val="single" w:sz="4" w:space="0" w:color="auto"/>
              <w:right w:val="single" w:sz="4" w:space="0" w:color="auto"/>
            </w:tcBorders>
          </w:tcPr>
          <w:p w14:paraId="615507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1A941B" w14:textId="15A2562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799" w:author="Laurent Noel" w:date="2023-07-28T08:51:00Z">
              <w:r>
                <w:rPr>
                  <w:rFonts w:ascii="Arial" w:eastAsia="Times New Roman" w:hAnsi="Arial"/>
                  <w:sz w:val="18"/>
                </w:rPr>
                <w:t>N/A</w:t>
              </w:r>
            </w:ins>
            <w:del w:id="1800" w:author="Laurent Noel" w:date="2023-07-28T08:51: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B090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4B1A1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D9864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088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5</w:t>
            </w:r>
          </w:p>
        </w:tc>
      </w:tr>
      <w:tr w:rsidR="00D462F1" w:rsidRPr="00D462F1" w14:paraId="18C04A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1A69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5406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83BC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14E266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8C7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C2B5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42A8CC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BFF2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74A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F3CEA2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E92D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94D2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5DDD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0F01F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A191D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977C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1E87C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5FEE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45F1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B6B9C9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EF5B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F8E1B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9C57D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876C9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1B4D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7E79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8F4C8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BB8A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C785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F57F3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622A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1336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0B9668" w14:textId="63DC96D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01" w:author="Laurent Noel" w:date="2023-07-29T02:44:00Z">
              <w:r>
                <w:rPr>
                  <w:rFonts w:ascii="Arial" w:eastAsia="Times New Roman" w:hAnsi="Arial" w:cs="Arial"/>
                  <w:color w:val="000000"/>
                  <w:sz w:val="18"/>
                  <w:szCs w:val="18"/>
                </w:rPr>
                <w:t>N/A</w:t>
              </w:r>
            </w:ins>
            <w:del w:id="1802" w:author="Laurent Noel" w:date="2023-07-29T02:44:00Z">
              <w:r w:rsidR="00D462F1" w:rsidRPr="00D462F1" w:rsidDel="009F4773">
                <w:rPr>
                  <w:rFonts w:ascii="Arial" w:eastAsia="Times New Roman" w:hAnsi="Arial"/>
                  <w:sz w:val="18"/>
                </w:rPr>
                <w:delText>1755</w:delText>
              </w:r>
            </w:del>
          </w:p>
        </w:tc>
        <w:tc>
          <w:tcPr>
            <w:tcW w:w="964" w:type="dxa"/>
            <w:tcBorders>
              <w:top w:val="single" w:sz="4" w:space="0" w:color="auto"/>
              <w:left w:val="single" w:sz="4" w:space="0" w:color="auto"/>
              <w:bottom w:val="single" w:sz="4" w:space="0" w:color="auto"/>
              <w:right w:val="single" w:sz="4" w:space="0" w:color="auto"/>
            </w:tcBorders>
          </w:tcPr>
          <w:p w14:paraId="4E9610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F12312" w14:textId="7356F5F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03" w:author="Laurent Noel" w:date="2023-07-28T08:51:00Z">
              <w:r>
                <w:rPr>
                  <w:rFonts w:ascii="Arial" w:eastAsia="Times New Roman" w:hAnsi="Arial"/>
                  <w:sz w:val="18"/>
                </w:rPr>
                <w:t>N/A</w:t>
              </w:r>
            </w:ins>
            <w:del w:id="1804" w:author="Laurent Noel" w:date="2023-07-28T08:51: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DB5D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389FE4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9186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15A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073F470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C2BC8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AA62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1994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5F718D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534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0C7F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077DE9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6EC7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228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D7FAA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955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E314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A8B50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D968C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A825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A8FB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1C3AC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ADE0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94D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62278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C4B6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9171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ABB0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1755</w:t>
            </w:r>
          </w:p>
        </w:tc>
        <w:tc>
          <w:tcPr>
            <w:tcW w:w="964" w:type="dxa"/>
            <w:tcBorders>
              <w:top w:val="single" w:sz="4" w:space="0" w:color="auto"/>
              <w:left w:val="single" w:sz="4" w:space="0" w:color="auto"/>
              <w:bottom w:val="single" w:sz="4" w:space="0" w:color="auto"/>
              <w:right w:val="single" w:sz="4" w:space="0" w:color="auto"/>
            </w:tcBorders>
          </w:tcPr>
          <w:p w14:paraId="69B167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CFE2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4B2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37AB8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9E8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2143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746E68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7D4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596A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62CB8E" w14:textId="6AA0623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05" w:author="Laurent Noel" w:date="2023-07-29T02:44:00Z">
              <w:r>
                <w:rPr>
                  <w:rFonts w:ascii="Arial" w:eastAsia="Times New Roman" w:hAnsi="Arial" w:cs="Arial"/>
                  <w:color w:val="000000"/>
                  <w:sz w:val="18"/>
                  <w:szCs w:val="18"/>
                </w:rPr>
                <w:t>N/A</w:t>
              </w:r>
            </w:ins>
            <w:del w:id="1806" w:author="Laurent Noel" w:date="2023-07-29T02:44:00Z">
              <w:r w:rsidR="00D462F1" w:rsidRPr="00D462F1" w:rsidDel="009F4773">
                <w:rPr>
                  <w:rFonts w:ascii="Arial" w:eastAsia="Times New Roman" w:hAnsi="Arial"/>
                  <w:sz w:val="18"/>
                </w:rPr>
                <w:delText>3341</w:delText>
              </w:r>
            </w:del>
          </w:p>
        </w:tc>
        <w:tc>
          <w:tcPr>
            <w:tcW w:w="964" w:type="dxa"/>
            <w:tcBorders>
              <w:top w:val="single" w:sz="4" w:space="0" w:color="auto"/>
              <w:left w:val="single" w:sz="4" w:space="0" w:color="auto"/>
              <w:bottom w:val="single" w:sz="4" w:space="0" w:color="auto"/>
              <w:right w:val="single" w:sz="4" w:space="0" w:color="auto"/>
            </w:tcBorders>
          </w:tcPr>
          <w:p w14:paraId="5F27F0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AEBEE" w14:textId="4491361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07" w:author="Laurent Noel" w:date="2023-07-28T08:51:00Z">
              <w:r>
                <w:rPr>
                  <w:rFonts w:ascii="Arial" w:eastAsia="Times New Roman" w:hAnsi="Arial"/>
                  <w:sz w:val="18"/>
                </w:rPr>
                <w:t>N/A</w:t>
              </w:r>
            </w:ins>
            <w:del w:id="1808" w:author="Laurent Noel" w:date="2023-07-28T08:51: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179CC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18999A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7CD0D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7D05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1,2,5</w:t>
            </w:r>
          </w:p>
        </w:tc>
      </w:tr>
      <w:tr w:rsidR="00D462F1" w:rsidRPr="00D462F1" w14:paraId="25F41B9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072D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C639A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435B0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AB7F0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D9AE9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DB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C05AD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0E791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D2BE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7AC9B2A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D323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F3C6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90264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7BC513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87F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F30B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7FF6A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CB104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096D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10E852F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D756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2448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0FCEA7A" w14:textId="493E4D2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09" w:author="Laurent Noel" w:date="2023-07-29T02:44:00Z">
              <w:r>
                <w:rPr>
                  <w:rFonts w:ascii="Arial" w:eastAsia="Times New Roman" w:hAnsi="Arial" w:cs="Arial"/>
                  <w:color w:val="000000"/>
                  <w:sz w:val="18"/>
                  <w:szCs w:val="18"/>
                </w:rPr>
                <w:t>N/A</w:t>
              </w:r>
            </w:ins>
            <w:del w:id="1810" w:author="Laurent Noel" w:date="2023-07-29T02:44:00Z">
              <w:r w:rsidR="00D462F1" w:rsidRPr="00D462F1" w:rsidDel="009F4773">
                <w:rPr>
                  <w:rFonts w:ascii="Arial" w:hAnsi="Arial" w:cs="Arial"/>
                  <w:sz w:val="18"/>
                  <w:szCs w:val="18"/>
                  <w:lang w:eastAsia="ja-JP"/>
                </w:rPr>
                <w:delText>2562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41BC1D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CCD5B0" w14:textId="32AE2C67"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11" w:author="Laurent Noel" w:date="2023-07-28T08:51:00Z">
              <w:r>
                <w:rPr>
                  <w:rFonts w:ascii="Arial" w:eastAsia="Times New Roman" w:hAnsi="Arial"/>
                  <w:sz w:val="18"/>
                </w:rPr>
                <w:t>N/A</w:t>
              </w:r>
            </w:ins>
            <w:del w:id="1812" w:author="Laurent Noel" w:date="2023-07-28T08:51:00Z">
              <w:r w:rsidR="00D462F1" w:rsidRPr="00D462F1" w:rsidDel="005D29B4">
                <w:rPr>
                  <w:rFonts w:ascii="Arial" w:hAnsi="Arial" w:cs="Arial"/>
                  <w:sz w:val="18"/>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2EA3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94206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4</w:t>
            </w:r>
            <w:r w:rsidRPr="00D462F1">
              <w:rPr>
                <w:rFonts w:ascii="Arial"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511F9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9B11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I</w:t>
            </w:r>
            <w:r w:rsidRPr="00D462F1">
              <w:rPr>
                <w:rFonts w:ascii="Arial" w:hAnsi="Arial" w:cs="Arial"/>
                <w:sz w:val="18"/>
                <w:szCs w:val="18"/>
                <w:lang w:eastAsia="ja-JP"/>
              </w:rPr>
              <w:t>MD5</w:t>
            </w:r>
          </w:p>
        </w:tc>
      </w:tr>
      <w:tr w:rsidR="00D462F1" w:rsidRPr="00D462F1" w14:paraId="6209BC8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C3B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EBE7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E20A3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53924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BB6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80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CB5F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2E5C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904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71985E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92C7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E97F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7CD41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250</w:t>
            </w:r>
            <w:r w:rsidRPr="00D462F1">
              <w:rPr>
                <w:rFonts w:ascii="Arial"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084EB4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6B0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17D7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250</w:t>
            </w:r>
            <w:r w:rsidRPr="00D462F1">
              <w:rPr>
                <w:rFonts w:ascii="Arial"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FBB30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B4D8C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05E1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r>
      <w:tr w:rsidR="00D462F1" w:rsidRPr="00D462F1" w14:paraId="1220BAB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7CDA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E83D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B106B" w14:textId="0594B53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13" w:author="Laurent Noel" w:date="2023-07-29T02:44:00Z">
              <w:r>
                <w:rPr>
                  <w:rFonts w:ascii="Arial" w:eastAsia="Times New Roman" w:hAnsi="Arial" w:cs="Arial"/>
                  <w:color w:val="000000"/>
                  <w:sz w:val="18"/>
                  <w:szCs w:val="18"/>
                </w:rPr>
                <w:t>N/A</w:t>
              </w:r>
            </w:ins>
            <w:del w:id="1814" w:author="Laurent Noel" w:date="2023-07-29T02:44:00Z">
              <w:r w:rsidR="00D462F1" w:rsidRPr="00D462F1" w:rsidDel="009F4773">
                <w:rPr>
                  <w:rFonts w:ascii="Arial" w:hAnsi="Arial" w:cs="Arial"/>
                  <w:sz w:val="18"/>
                  <w:szCs w:val="18"/>
                  <w:lang w:eastAsia="ja-JP"/>
                </w:rPr>
                <w:delText>740</w:delText>
              </w:r>
            </w:del>
          </w:p>
        </w:tc>
        <w:tc>
          <w:tcPr>
            <w:tcW w:w="964" w:type="dxa"/>
            <w:tcBorders>
              <w:top w:val="single" w:sz="4" w:space="0" w:color="auto"/>
              <w:left w:val="single" w:sz="4" w:space="0" w:color="auto"/>
              <w:bottom w:val="single" w:sz="4" w:space="0" w:color="auto"/>
              <w:right w:val="single" w:sz="4" w:space="0" w:color="auto"/>
            </w:tcBorders>
          </w:tcPr>
          <w:p w14:paraId="7B019A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A28ACA" w14:textId="22FB3A5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15" w:author="Laurent Noel" w:date="2023-07-28T08:51:00Z">
              <w:r>
                <w:rPr>
                  <w:rFonts w:ascii="Arial" w:eastAsia="Times New Roman" w:hAnsi="Arial"/>
                  <w:sz w:val="18"/>
                </w:rPr>
                <w:t>N/A</w:t>
              </w:r>
            </w:ins>
            <w:del w:id="1816" w:author="Laurent Noel" w:date="2023-07-28T08:51:00Z">
              <w:r w:rsidR="00D462F1" w:rsidRPr="00D462F1" w:rsidDel="005D29B4">
                <w:rPr>
                  <w:rFonts w:ascii="Arial" w:hAnsi="Arial" w:cs="Arial"/>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tcPr>
          <w:p w14:paraId="01B31C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F5978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3</w:t>
            </w:r>
            <w:r w:rsidRPr="00D462F1">
              <w:rPr>
                <w:rFonts w:ascii="Arial"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67A2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8B9D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hint="eastAsia"/>
                <w:sz w:val="18"/>
                <w:szCs w:val="18"/>
                <w:lang w:eastAsia="ja-JP"/>
              </w:rPr>
              <w:t>I</w:t>
            </w:r>
            <w:r w:rsidRPr="00D462F1">
              <w:rPr>
                <w:rFonts w:ascii="Arial" w:hAnsi="Arial" w:cs="Arial"/>
                <w:sz w:val="18"/>
                <w:szCs w:val="18"/>
                <w:lang w:eastAsia="ja-JP"/>
              </w:rPr>
              <w:t>MD5</w:t>
            </w:r>
          </w:p>
        </w:tc>
      </w:tr>
      <w:tr w:rsidR="00D462F1" w:rsidRPr="00D462F1" w14:paraId="0A0BA58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A81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8BC19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32668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037244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1BF13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6E28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F185A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3E1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3061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r>
      <w:tr w:rsidR="00D462F1" w:rsidRPr="00D462F1" w14:paraId="4CAA188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D91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57A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AE5F3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710</w:t>
            </w:r>
          </w:p>
        </w:tc>
        <w:tc>
          <w:tcPr>
            <w:tcW w:w="964" w:type="dxa"/>
            <w:tcBorders>
              <w:top w:val="single" w:sz="4" w:space="0" w:color="auto"/>
              <w:left w:val="single" w:sz="4" w:space="0" w:color="auto"/>
              <w:bottom w:val="single" w:sz="4" w:space="0" w:color="auto"/>
              <w:right w:val="single" w:sz="4" w:space="0" w:color="auto"/>
            </w:tcBorders>
          </w:tcPr>
          <w:p w14:paraId="52C150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D39D1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E19CE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0F05F0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70C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DF6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ko-KR"/>
              </w:rPr>
              <w:t>N/A</w:t>
            </w:r>
          </w:p>
        </w:tc>
      </w:tr>
      <w:tr w:rsidR="00D462F1" w:rsidRPr="00D462F1" w14:paraId="416611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7AE5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D1BA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DEC0768" w14:textId="65E5C63D" w:rsidR="00D462F1" w:rsidRPr="00D462F1" w:rsidRDefault="009F477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817" w:author="Laurent Noel" w:date="2023-07-29T02:44:00Z">
              <w:r>
                <w:rPr>
                  <w:rFonts w:ascii="Arial" w:eastAsia="Times New Roman" w:hAnsi="Arial" w:cs="Arial"/>
                  <w:color w:val="000000"/>
                  <w:sz w:val="18"/>
                  <w:szCs w:val="18"/>
                </w:rPr>
                <w:t>N/A</w:t>
              </w:r>
            </w:ins>
            <w:del w:id="1818" w:author="Laurent Noel" w:date="2023-07-29T02:44:00Z">
              <w:r w:rsidR="00D462F1" w:rsidRPr="00D462F1" w:rsidDel="009F4773">
                <w:rPr>
                  <w:rFonts w:ascii="Arial" w:eastAsia="Times New Roman" w:hAnsi="Arial" w:cs="Arial"/>
                  <w:sz w:val="18"/>
                  <w:szCs w:val="18"/>
                </w:rPr>
                <w:delText>3770</w:delText>
              </w:r>
            </w:del>
          </w:p>
        </w:tc>
        <w:tc>
          <w:tcPr>
            <w:tcW w:w="964" w:type="dxa"/>
            <w:tcBorders>
              <w:top w:val="single" w:sz="4" w:space="0" w:color="auto"/>
              <w:left w:val="single" w:sz="4" w:space="0" w:color="auto"/>
              <w:bottom w:val="single" w:sz="4" w:space="0" w:color="auto"/>
              <w:right w:val="single" w:sz="4" w:space="0" w:color="auto"/>
            </w:tcBorders>
          </w:tcPr>
          <w:p w14:paraId="52E4EA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313D298" w14:textId="7F05144F" w:rsidR="00D462F1" w:rsidRPr="00D462F1" w:rsidRDefault="005D29B4"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819" w:author="Laurent Noel" w:date="2023-07-28T08:51:00Z">
              <w:r>
                <w:rPr>
                  <w:rFonts w:ascii="Arial" w:eastAsia="Times New Roman" w:hAnsi="Arial"/>
                  <w:sz w:val="18"/>
                </w:rPr>
                <w:t>N/A</w:t>
              </w:r>
            </w:ins>
            <w:del w:id="1820" w:author="Laurent Noel" w:date="2023-07-28T08:51:00Z">
              <w:r w:rsidR="00D462F1" w:rsidRPr="00D462F1" w:rsidDel="005D29B4">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1A82D9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28E58E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98A3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93DB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IMD5</w:t>
            </w:r>
          </w:p>
        </w:tc>
      </w:tr>
      <w:tr w:rsidR="00D462F1" w:rsidRPr="00D462F1" w14:paraId="65A5894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B3F3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950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58260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5BBFF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4FB4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D447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CA47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35A5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5B3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r>
      <w:tr w:rsidR="00D462F1" w:rsidRPr="00D462F1" w14:paraId="606D6A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9164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BEFE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83D2B7B" w14:textId="6D3F31FB" w:rsidR="00D462F1" w:rsidRPr="00D462F1" w:rsidRDefault="009F477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821" w:author="Laurent Noel" w:date="2023-07-29T02:43:00Z">
              <w:r>
                <w:rPr>
                  <w:rFonts w:ascii="Arial" w:eastAsia="Times New Roman" w:hAnsi="Arial" w:cs="Arial"/>
                  <w:color w:val="000000"/>
                  <w:sz w:val="18"/>
                  <w:szCs w:val="18"/>
                </w:rPr>
                <w:t>N/A</w:t>
              </w:r>
            </w:ins>
            <w:del w:id="1822" w:author="Laurent Noel" w:date="2023-07-29T02:43:00Z">
              <w:r w:rsidR="00D462F1" w:rsidRPr="00D462F1" w:rsidDel="009F4773">
                <w:rPr>
                  <w:rFonts w:ascii="Arial" w:eastAsia="Times New Roman" w:hAnsi="Arial" w:cs="Arial"/>
                  <w:sz w:val="18"/>
                  <w:szCs w:val="18"/>
                  <w:lang w:eastAsia="ja-JP"/>
                </w:rPr>
                <w:delText>723</w:delText>
              </w:r>
            </w:del>
          </w:p>
        </w:tc>
        <w:tc>
          <w:tcPr>
            <w:tcW w:w="964" w:type="dxa"/>
            <w:tcBorders>
              <w:top w:val="single" w:sz="4" w:space="0" w:color="auto"/>
              <w:left w:val="single" w:sz="4" w:space="0" w:color="auto"/>
              <w:bottom w:val="single" w:sz="4" w:space="0" w:color="auto"/>
              <w:right w:val="single" w:sz="4" w:space="0" w:color="auto"/>
            </w:tcBorders>
          </w:tcPr>
          <w:p w14:paraId="5DB9F8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7D7433" w14:textId="3CB36305" w:rsidR="00D462F1" w:rsidRPr="00D462F1" w:rsidRDefault="005D29B4"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823" w:author="Laurent Noel" w:date="2023-07-28T08:51:00Z">
              <w:r>
                <w:rPr>
                  <w:rFonts w:ascii="Arial" w:eastAsia="Times New Roman" w:hAnsi="Arial"/>
                  <w:sz w:val="18"/>
                </w:rPr>
                <w:t>N/A</w:t>
              </w:r>
            </w:ins>
            <w:del w:id="1824" w:author="Laurent Noel" w:date="2023-07-28T08:51:00Z">
              <w:r w:rsidR="00D462F1" w:rsidRPr="00D462F1" w:rsidDel="005D29B4">
                <w:rPr>
                  <w:rFonts w:ascii="Arial" w:eastAsia="Times New Roman" w:hAnsi="Arial" w:cs="Arial"/>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tcPr>
          <w:p w14:paraId="61DF9E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AC6A8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24BA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99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IMD5</w:t>
            </w:r>
          </w:p>
        </w:tc>
      </w:tr>
      <w:tr w:rsidR="00D462F1" w:rsidRPr="00D462F1" w14:paraId="387E09C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8DE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F6FA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1055A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4567D2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B097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4409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B2DF8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AACC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7A3C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r>
      <w:tr w:rsidR="00D462F1" w:rsidRPr="00D462F1" w14:paraId="2421031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64B1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0BD8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3766CCC" w14:textId="49B00311" w:rsidR="00D462F1" w:rsidRPr="00D462F1" w:rsidRDefault="009F4773"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825" w:author="Laurent Noel" w:date="2023-07-29T02:43:00Z">
              <w:r>
                <w:rPr>
                  <w:rFonts w:ascii="Arial" w:eastAsia="Times New Roman" w:hAnsi="Arial" w:cs="Arial"/>
                  <w:color w:val="000000"/>
                  <w:sz w:val="18"/>
                  <w:szCs w:val="18"/>
                </w:rPr>
                <w:t>N/A</w:t>
              </w:r>
            </w:ins>
            <w:del w:id="1826" w:author="Laurent Noel" w:date="2023-07-29T02:43:00Z">
              <w:r w:rsidR="00D462F1" w:rsidRPr="00D462F1" w:rsidDel="009F4773">
                <w:rPr>
                  <w:rFonts w:ascii="Arial" w:eastAsia="Times New Roman" w:hAnsi="Arial" w:cs="Arial"/>
                  <w:sz w:val="18"/>
                  <w:szCs w:val="18"/>
                  <w:lang w:eastAsia="ja-JP"/>
                </w:rPr>
                <w:delText>820</w:delText>
              </w:r>
            </w:del>
          </w:p>
        </w:tc>
        <w:tc>
          <w:tcPr>
            <w:tcW w:w="964" w:type="dxa"/>
            <w:tcBorders>
              <w:top w:val="single" w:sz="4" w:space="0" w:color="auto"/>
              <w:left w:val="single" w:sz="4" w:space="0" w:color="auto"/>
              <w:bottom w:val="single" w:sz="4" w:space="0" w:color="auto"/>
              <w:right w:val="single" w:sz="4" w:space="0" w:color="auto"/>
            </w:tcBorders>
          </w:tcPr>
          <w:p w14:paraId="0138B1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11159E" w14:textId="55A2F21A" w:rsidR="00D462F1" w:rsidRPr="00D462F1" w:rsidRDefault="005D29B4"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ins w:id="1827" w:author="Laurent Noel" w:date="2023-07-28T08:51:00Z">
              <w:r>
                <w:rPr>
                  <w:rFonts w:ascii="Arial" w:eastAsia="Times New Roman" w:hAnsi="Arial"/>
                  <w:sz w:val="18"/>
                </w:rPr>
                <w:t>N/A</w:t>
              </w:r>
            </w:ins>
            <w:del w:id="1828" w:author="Laurent Noel" w:date="2023-07-28T08:51:00Z">
              <w:r w:rsidR="00D462F1" w:rsidRPr="00D462F1" w:rsidDel="005D29B4">
                <w:rPr>
                  <w:rFonts w:ascii="Arial" w:eastAsia="Times New Roman" w:hAnsi="Arial" w:cs="Arial"/>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tcPr>
          <w:p w14:paraId="65773F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AB962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4F678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907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IMD5</w:t>
            </w:r>
          </w:p>
        </w:tc>
      </w:tr>
      <w:tr w:rsidR="00D462F1" w:rsidRPr="00D462F1" w14:paraId="059C8B8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80DB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6737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DCEFD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8F22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D225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00F2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756A3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57D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50D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r>
      <w:tr w:rsidR="00D462F1" w:rsidRPr="00D462F1" w14:paraId="6F061C1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A0E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9D7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50573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D2FCA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6969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00A62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96390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9DE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A60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62F1">
              <w:rPr>
                <w:rFonts w:ascii="Arial" w:eastAsia="Times New Roman" w:hAnsi="Arial" w:cs="Arial"/>
                <w:sz w:val="18"/>
                <w:szCs w:val="18"/>
                <w:lang w:eastAsia="ja-JP"/>
              </w:rPr>
              <w:t>N/A</w:t>
            </w:r>
          </w:p>
        </w:tc>
      </w:tr>
      <w:tr w:rsidR="00D462F1" w:rsidRPr="00D462F1" w14:paraId="773211C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716D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28BA0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18751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F5B4D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A77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C267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3111F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EA04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C1E3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r>
      <w:tr w:rsidR="00D462F1" w:rsidRPr="00D462F1" w14:paraId="59CC4D7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6E17F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D8A0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892A0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C16B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16DB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E9F1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72E375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918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AEDF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r>
      <w:tr w:rsidR="00D462F1" w:rsidRPr="00D462F1" w14:paraId="616D0BC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DC44B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9B2B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1E233B5" w14:textId="2305754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29" w:author="Laurent Noel" w:date="2023-07-29T02:43:00Z">
              <w:r>
                <w:rPr>
                  <w:rFonts w:ascii="Arial" w:eastAsia="Times New Roman" w:hAnsi="Arial" w:cs="Arial"/>
                  <w:color w:val="000000"/>
                  <w:sz w:val="18"/>
                  <w:szCs w:val="18"/>
                </w:rPr>
                <w:t>N/A</w:t>
              </w:r>
            </w:ins>
            <w:del w:id="1830" w:author="Laurent Noel" w:date="2023-07-29T02:43:00Z">
              <w:r w:rsidR="00D462F1" w:rsidRPr="00D462F1" w:rsidDel="009F4773">
                <w:rPr>
                  <w:rFonts w:ascii="Arial" w:hAnsi="Arial" w:cs="Arial"/>
                  <w:sz w:val="18"/>
                  <w:szCs w:val="18"/>
                  <w:lang w:eastAsia="ja-JP"/>
                </w:rPr>
                <w:delText>3390</w:delText>
              </w:r>
            </w:del>
          </w:p>
        </w:tc>
        <w:tc>
          <w:tcPr>
            <w:tcW w:w="964" w:type="dxa"/>
            <w:tcBorders>
              <w:top w:val="single" w:sz="4" w:space="0" w:color="auto"/>
              <w:left w:val="single" w:sz="4" w:space="0" w:color="auto"/>
              <w:bottom w:val="single" w:sz="4" w:space="0" w:color="auto"/>
              <w:right w:val="single" w:sz="4" w:space="0" w:color="auto"/>
            </w:tcBorders>
          </w:tcPr>
          <w:p w14:paraId="3DE69A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2B44CCA" w14:textId="6EAEB08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1" w:author="Laurent Noel" w:date="2023-07-28T08:51:00Z">
              <w:r>
                <w:rPr>
                  <w:rFonts w:ascii="Arial" w:eastAsia="Times New Roman" w:hAnsi="Arial"/>
                  <w:sz w:val="18"/>
                </w:rPr>
                <w:t>N/A</w:t>
              </w:r>
            </w:ins>
            <w:del w:id="1832" w:author="Laurent Noel" w:date="2023-07-28T08:51:00Z">
              <w:r w:rsidR="00D462F1" w:rsidRPr="00D462F1" w:rsidDel="005D29B4">
                <w:rPr>
                  <w:rFonts w:ascii="Arial" w:hAnsi="Arial" w:cs="Arial"/>
                  <w:sz w:val="18"/>
                  <w:szCs w:val="18"/>
                  <w:lang w:eastAsia="ja-JP"/>
                </w:rPr>
                <w:delText>50</w:delText>
              </w:r>
            </w:del>
          </w:p>
        </w:tc>
        <w:tc>
          <w:tcPr>
            <w:tcW w:w="960" w:type="dxa"/>
            <w:tcBorders>
              <w:top w:val="single" w:sz="4" w:space="0" w:color="auto"/>
              <w:left w:val="single" w:sz="4" w:space="0" w:color="auto"/>
              <w:bottom w:val="single" w:sz="4" w:space="0" w:color="auto"/>
              <w:right w:val="single" w:sz="4" w:space="0" w:color="auto"/>
            </w:tcBorders>
          </w:tcPr>
          <w:p w14:paraId="69F2C8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21353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A7F53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B7C0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IMD2</w:t>
            </w:r>
            <w:r w:rsidRPr="00D462F1">
              <w:rPr>
                <w:rFonts w:ascii="Arial" w:hAnsi="Arial" w:cs="Arial"/>
                <w:sz w:val="18"/>
                <w:szCs w:val="18"/>
                <w:vertAlign w:val="superscript"/>
                <w:lang w:eastAsia="ja-JP"/>
              </w:rPr>
              <w:t>2,4</w:t>
            </w:r>
          </w:p>
        </w:tc>
      </w:tr>
      <w:tr w:rsidR="00D462F1" w:rsidRPr="00D462F1" w14:paraId="31263FA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F68F8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17FD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854BD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5E3E0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1FC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775D0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C66E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FB6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53E2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r>
      <w:tr w:rsidR="00D462F1" w:rsidRPr="00D462F1" w14:paraId="1427BAE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6548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A6DD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98E3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759F5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39DF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4375E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B4112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780E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DB8F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N/A</w:t>
            </w:r>
          </w:p>
        </w:tc>
      </w:tr>
      <w:tr w:rsidR="00D462F1" w:rsidRPr="00D462F1" w14:paraId="44D13CF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3B1D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D60E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7E4227E" w14:textId="3F22AB3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3" w:author="Laurent Noel" w:date="2023-07-29T02:43:00Z">
              <w:r>
                <w:rPr>
                  <w:rFonts w:ascii="Arial" w:eastAsia="Times New Roman" w:hAnsi="Arial" w:cs="Arial"/>
                  <w:color w:val="000000"/>
                  <w:sz w:val="18"/>
                  <w:szCs w:val="18"/>
                </w:rPr>
                <w:t>N/A</w:t>
              </w:r>
            </w:ins>
            <w:del w:id="1834" w:author="Laurent Noel" w:date="2023-07-29T02:43:00Z">
              <w:r w:rsidR="00D462F1" w:rsidRPr="00D462F1" w:rsidDel="009F4773">
                <w:rPr>
                  <w:rFonts w:ascii="Arial" w:hAnsi="Arial" w:cs="Arial"/>
                  <w:sz w:val="18"/>
                  <w:szCs w:val="18"/>
                  <w:lang w:eastAsia="ja-JP"/>
                </w:rPr>
                <w:delText>2630</w:delText>
              </w:r>
            </w:del>
          </w:p>
        </w:tc>
        <w:tc>
          <w:tcPr>
            <w:tcW w:w="964" w:type="dxa"/>
            <w:tcBorders>
              <w:top w:val="single" w:sz="4" w:space="0" w:color="auto"/>
              <w:left w:val="single" w:sz="4" w:space="0" w:color="auto"/>
              <w:bottom w:val="single" w:sz="4" w:space="0" w:color="auto"/>
              <w:right w:val="single" w:sz="4" w:space="0" w:color="auto"/>
            </w:tcBorders>
          </w:tcPr>
          <w:p w14:paraId="460C0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3635C5" w14:textId="75588C9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5" w:author="Laurent Noel" w:date="2023-07-28T08:51:00Z">
              <w:r>
                <w:rPr>
                  <w:rFonts w:ascii="Arial" w:eastAsia="Times New Roman" w:hAnsi="Arial"/>
                  <w:sz w:val="18"/>
                </w:rPr>
                <w:t>N/A</w:t>
              </w:r>
            </w:ins>
            <w:del w:id="1836" w:author="Laurent Noel" w:date="2023-07-28T08:51:00Z">
              <w:r w:rsidR="00D462F1" w:rsidRPr="00D462F1" w:rsidDel="005D29B4">
                <w:rPr>
                  <w:rFonts w:ascii="Arial" w:hAnsi="Arial" w:cs="Arial"/>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tcPr>
          <w:p w14:paraId="78B9AB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60353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48AD8F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756C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IMD2</w:t>
            </w:r>
            <w:r w:rsidRPr="00D462F1">
              <w:rPr>
                <w:rFonts w:ascii="Arial" w:hAnsi="Arial" w:cs="Arial"/>
                <w:sz w:val="18"/>
                <w:szCs w:val="18"/>
                <w:vertAlign w:val="superscript"/>
                <w:lang w:eastAsia="ja-JP"/>
              </w:rPr>
              <w:t>4</w:t>
            </w:r>
          </w:p>
        </w:tc>
      </w:tr>
      <w:tr w:rsidR="00D462F1" w:rsidRPr="00D462F1" w14:paraId="2265D2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1C22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57E1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A6F0A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0E27D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E449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D5E5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BC7E0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FB6C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72F6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/A</w:t>
            </w:r>
          </w:p>
        </w:tc>
      </w:tr>
      <w:tr w:rsidR="00D462F1" w:rsidRPr="00D462F1" w14:paraId="1BEF766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3CE2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D7F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w:t>
            </w:r>
            <w:r w:rsidRPr="00D462F1">
              <w:rPr>
                <w:rFonts w:ascii="Arial" w:hAnsi="Arial" w:cs="Arial" w:hint="eastAsia"/>
                <w:sz w:val="18"/>
                <w:szCs w:val="18"/>
                <w:lang w:eastAsia="ja-JP"/>
              </w:rPr>
              <w:t>7</w:t>
            </w:r>
            <w:r w:rsidRPr="00D462F1">
              <w:rPr>
                <w:rFonts w:ascii="Arial"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39E94D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651F8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B1DA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0CF5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F36E0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N</w:t>
            </w:r>
            <w:r w:rsidRPr="00D462F1">
              <w:rPr>
                <w:rFonts w:ascii="Arial"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7489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T</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2198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/A</w:t>
            </w:r>
          </w:p>
        </w:tc>
      </w:tr>
      <w:tr w:rsidR="00D462F1" w:rsidRPr="00D462F1" w14:paraId="3DE1CEC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DC1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1830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9FBCC10" w14:textId="0565303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7" w:author="Laurent Noel" w:date="2023-07-29T02:43:00Z">
              <w:r>
                <w:rPr>
                  <w:rFonts w:ascii="Arial" w:eastAsia="Times New Roman" w:hAnsi="Arial" w:cs="Arial"/>
                  <w:color w:val="000000"/>
                  <w:sz w:val="18"/>
                  <w:szCs w:val="18"/>
                </w:rPr>
                <w:t>N/A</w:t>
              </w:r>
            </w:ins>
            <w:del w:id="1838" w:author="Laurent Noel" w:date="2023-07-29T02:43:00Z">
              <w:r w:rsidR="00D462F1" w:rsidRPr="00D462F1" w:rsidDel="009F4773">
                <w:rPr>
                  <w:rFonts w:ascii="Arial" w:hAnsi="Arial" w:cs="Arial" w:hint="eastAsia"/>
                  <w:sz w:val="18"/>
                  <w:szCs w:val="18"/>
                  <w:lang w:eastAsia="ja-JP"/>
                </w:rPr>
                <w:delText>825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BD06C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E849DA" w14:textId="3100C76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1839" w:author="Laurent Noel" w:date="2023-07-28T08:51:00Z">
              <w:r>
                <w:rPr>
                  <w:rFonts w:ascii="Arial" w:eastAsia="Times New Roman" w:hAnsi="Arial"/>
                  <w:sz w:val="18"/>
                </w:rPr>
                <w:t>N/A</w:t>
              </w:r>
            </w:ins>
            <w:del w:id="1840" w:author="Laurent Noel" w:date="2023-07-28T08:51:00Z">
              <w:r w:rsidR="00D462F1" w:rsidRPr="00D462F1" w:rsidDel="005D29B4">
                <w:rPr>
                  <w:rFonts w:ascii="Arial" w:hAnsi="Arial" w:cs="Arial" w:hint="eastAsia"/>
                  <w:sz w:val="18"/>
                  <w:szCs w:val="18"/>
                  <w:lang w:eastAsia="ja-JP"/>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B661D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75EC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2</w:t>
            </w:r>
            <w:r w:rsidRPr="00D462F1">
              <w:rPr>
                <w:rFonts w:ascii="Arial"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1EF23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hAnsi="Arial" w:cs="Arial" w:hint="eastAsia"/>
                <w:sz w:val="18"/>
                <w:szCs w:val="18"/>
                <w:lang w:eastAsia="ja-JP"/>
              </w:rPr>
              <w:t>F</w:t>
            </w:r>
            <w:r w:rsidRPr="00D462F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250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462F1">
              <w:rPr>
                <w:rFonts w:ascii="Arial" w:hAnsi="Arial" w:cs="Arial" w:hint="eastAsia"/>
                <w:sz w:val="18"/>
                <w:szCs w:val="18"/>
                <w:lang w:eastAsia="ja-JP"/>
              </w:rPr>
              <w:t>I</w:t>
            </w:r>
            <w:r w:rsidRPr="00D462F1">
              <w:rPr>
                <w:rFonts w:ascii="Arial" w:hAnsi="Arial" w:cs="Arial"/>
                <w:sz w:val="18"/>
                <w:szCs w:val="18"/>
                <w:lang w:eastAsia="ja-JP"/>
              </w:rPr>
              <w:t>MD2</w:t>
            </w:r>
            <w:r w:rsidRPr="00D462F1">
              <w:rPr>
                <w:rFonts w:ascii="Arial" w:hAnsi="Arial" w:cs="Arial"/>
                <w:sz w:val="18"/>
                <w:szCs w:val="18"/>
                <w:vertAlign w:val="superscript"/>
                <w:lang w:eastAsia="ja-JP"/>
              </w:rPr>
              <w:t>1,4</w:t>
            </w:r>
          </w:p>
        </w:tc>
      </w:tr>
      <w:tr w:rsidR="00D462F1" w:rsidRPr="00D462F1" w14:paraId="2B2E668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C63D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szCs w:val="22"/>
                <w:lang w:val="en-US" w:eastAsia="zh-CN"/>
              </w:rPr>
              <w:t>CA</w:t>
            </w:r>
            <w:r w:rsidRPr="00D462F1">
              <w:rPr>
                <w:rFonts w:ascii="Arial" w:eastAsia="Times New Roman" w:hAnsi="Arial" w:hint="eastAsia"/>
                <w:sz w:val="18"/>
                <w:szCs w:val="22"/>
                <w:lang w:val="en-US" w:eastAsia="ko-KR"/>
              </w:rPr>
              <w:t>_</w:t>
            </w:r>
            <w:r w:rsidRPr="00D462F1">
              <w:rPr>
                <w:rFonts w:ascii="Arial" w:eastAsia="Times New Roman" w:hAnsi="Arial" w:hint="eastAsia"/>
                <w:sz w:val="18"/>
                <w:szCs w:val="22"/>
                <w:lang w:val="en-US" w:eastAsia="zh-CN"/>
              </w:rPr>
              <w:t>n</w:t>
            </w:r>
            <w:r w:rsidRPr="00D462F1">
              <w:rPr>
                <w:rFonts w:ascii="Arial" w:eastAsia="Times New Roman" w:hAnsi="Arial"/>
                <w:sz w:val="18"/>
                <w:szCs w:val="22"/>
                <w:lang w:val="en-US" w:eastAsia="ko-KR"/>
              </w:rPr>
              <w:t>24</w:t>
            </w:r>
            <w:r w:rsidRPr="00D462F1">
              <w:rPr>
                <w:rFonts w:ascii="Arial" w:eastAsia="Times New Roman" w:hAnsi="Arial" w:hint="eastAsia"/>
                <w:sz w:val="18"/>
                <w:szCs w:val="22"/>
                <w:lang w:val="en-US" w:eastAsia="zh-CN"/>
              </w:rPr>
              <w:t>-</w:t>
            </w:r>
            <w:r w:rsidRPr="00D462F1">
              <w:rPr>
                <w:rFonts w:ascii="Arial" w:eastAsia="Times New Roman" w:hAnsi="Arial" w:hint="eastAsia"/>
                <w:sz w:val="18"/>
                <w:szCs w:val="22"/>
                <w:lang w:val="en-US" w:eastAsia="ko-KR"/>
              </w:rPr>
              <w:t>n4</w:t>
            </w:r>
            <w:r w:rsidRPr="00D462F1">
              <w:rPr>
                <w:rFonts w:ascii="Arial" w:eastAsia="Times New Roman" w:hAnsi="Arial"/>
                <w:sz w:val="18"/>
                <w:szCs w:val="22"/>
                <w:lang w:val="en-US" w:eastAsia="ko-KR"/>
              </w:rPr>
              <w:t>1</w:t>
            </w:r>
            <w:r w:rsidRPr="00D462F1">
              <w:rPr>
                <w:rFonts w:ascii="Arial" w:eastAsia="Times New Roman" w:hAnsi="Arial" w:hint="eastAsia"/>
                <w:sz w:val="18"/>
                <w:szCs w:val="22"/>
                <w:lang w:val="en-US" w:eastAsia="ko-KR"/>
              </w:rPr>
              <w:t>-n</w:t>
            </w:r>
            <w:r w:rsidRPr="00D462F1">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234FA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57559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1FBAC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1E73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4E43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B70A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CCBF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8EF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0334F6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E2016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09D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5C620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CD878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E0F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06D5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14376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2CA6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462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12CF460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D268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0049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60AD16B" w14:textId="7E36449B"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41" w:author="Laurent Noel" w:date="2023-07-29T02:43:00Z">
              <w:r>
                <w:rPr>
                  <w:rFonts w:ascii="Arial" w:eastAsia="Times New Roman" w:hAnsi="Arial" w:cs="Arial"/>
                  <w:color w:val="000000"/>
                  <w:sz w:val="18"/>
                  <w:szCs w:val="18"/>
                </w:rPr>
                <w:t>N/A</w:t>
              </w:r>
            </w:ins>
            <w:del w:id="1842" w:author="Laurent Noel" w:date="2023-07-29T02:43:00Z">
              <w:r w:rsidR="00D462F1" w:rsidRPr="00D462F1" w:rsidDel="009F4773">
                <w:rPr>
                  <w:rFonts w:ascii="Arial" w:eastAsia="Times New Roman" w:hAnsi="Arial" w:cs="Arial"/>
                  <w:color w:val="000000"/>
                  <w:sz w:val="18"/>
                  <w:szCs w:val="18"/>
                  <w:lang w:eastAsia="zh-CN"/>
                </w:rPr>
                <w:delText>3571</w:delText>
              </w:r>
            </w:del>
          </w:p>
        </w:tc>
        <w:tc>
          <w:tcPr>
            <w:tcW w:w="964" w:type="dxa"/>
            <w:tcBorders>
              <w:top w:val="single" w:sz="4" w:space="0" w:color="auto"/>
              <w:left w:val="single" w:sz="4" w:space="0" w:color="auto"/>
              <w:bottom w:val="single" w:sz="4" w:space="0" w:color="auto"/>
              <w:right w:val="single" w:sz="4" w:space="0" w:color="auto"/>
            </w:tcBorders>
          </w:tcPr>
          <w:p w14:paraId="2810D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843934" w14:textId="7789485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43" w:author="Laurent Noel" w:date="2023-07-28T08:51:00Z">
              <w:r>
                <w:rPr>
                  <w:rFonts w:ascii="Arial" w:eastAsia="Times New Roman" w:hAnsi="Arial"/>
                  <w:sz w:val="18"/>
                </w:rPr>
                <w:t>N/A</w:t>
              </w:r>
            </w:ins>
            <w:del w:id="1844" w:author="Laurent Noel" w:date="2023-07-28T08:51:00Z">
              <w:r w:rsidR="00D462F1" w:rsidRPr="00D462F1" w:rsidDel="005D29B4">
                <w:rPr>
                  <w:rFonts w:ascii="Arial" w:eastAsia="Times New Roman" w:hAnsi="Arial" w:cs="Arial"/>
                  <w:color w:val="000000"/>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09341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C5415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0D286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7D73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IMD3</w:t>
            </w:r>
          </w:p>
        </w:tc>
      </w:tr>
      <w:tr w:rsidR="00D462F1" w:rsidRPr="00D462F1" w14:paraId="7DFA88C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BE4A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3846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0F6EF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C4B9E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0A67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42A0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031D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920D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BFE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3FBAAC3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F5E4D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6C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2E0178" w14:textId="14B34C5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45" w:author="Laurent Noel" w:date="2023-07-29T02:43:00Z">
              <w:r>
                <w:rPr>
                  <w:rFonts w:ascii="Arial" w:eastAsia="Times New Roman" w:hAnsi="Arial" w:cs="Arial"/>
                  <w:color w:val="000000"/>
                  <w:sz w:val="18"/>
                  <w:szCs w:val="18"/>
                </w:rPr>
                <w:t>N/A</w:t>
              </w:r>
            </w:ins>
            <w:del w:id="1846" w:author="Laurent Noel" w:date="2023-07-29T02:43:00Z">
              <w:r w:rsidR="00D462F1" w:rsidRPr="00D462F1" w:rsidDel="009F4773">
                <w:rPr>
                  <w:rFonts w:ascii="Arial" w:eastAsia="Times New Roman" w:hAnsi="Arial" w:cs="Arial"/>
                  <w:color w:val="000000"/>
                  <w:sz w:val="18"/>
                  <w:szCs w:val="18"/>
                  <w:lang w:eastAsia="zh-CN"/>
                </w:rPr>
                <w:delText>2500</w:delText>
              </w:r>
            </w:del>
          </w:p>
        </w:tc>
        <w:tc>
          <w:tcPr>
            <w:tcW w:w="964" w:type="dxa"/>
            <w:tcBorders>
              <w:top w:val="single" w:sz="4" w:space="0" w:color="auto"/>
              <w:left w:val="single" w:sz="4" w:space="0" w:color="auto"/>
              <w:bottom w:val="single" w:sz="4" w:space="0" w:color="auto"/>
              <w:right w:val="single" w:sz="4" w:space="0" w:color="auto"/>
            </w:tcBorders>
          </w:tcPr>
          <w:p w14:paraId="25FB35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ED80C" w14:textId="0914524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47" w:author="Laurent Noel" w:date="2023-07-28T08:50:00Z">
              <w:r>
                <w:rPr>
                  <w:rFonts w:ascii="Arial" w:eastAsia="Times New Roman" w:hAnsi="Arial"/>
                  <w:sz w:val="18"/>
                </w:rPr>
                <w:t>N/A</w:t>
              </w:r>
            </w:ins>
            <w:del w:id="1848" w:author="Laurent Noel" w:date="2023-07-28T08:50:00Z">
              <w:r w:rsidR="00D462F1" w:rsidRPr="00D462F1" w:rsidDel="005D29B4">
                <w:rPr>
                  <w:rFonts w:ascii="Arial" w:eastAsia="Times New Roman" w:hAnsi="Arial" w:cs="Arial"/>
                  <w:color w:val="000000"/>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8C31F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0AF59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1F9D7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C52F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IMD5</w:t>
            </w:r>
          </w:p>
        </w:tc>
      </w:tr>
      <w:tr w:rsidR="00D462F1" w:rsidRPr="00D462F1" w14:paraId="735A208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6CA4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DE4E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48204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3AFE65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8C32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7211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827AC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FEB7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2A1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56D9224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39FFA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4F2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5E44D72" w14:textId="73F0C1C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49" w:author="Laurent Noel" w:date="2023-07-29T02:43:00Z">
              <w:r>
                <w:rPr>
                  <w:rFonts w:ascii="Arial" w:eastAsia="Times New Roman" w:hAnsi="Arial" w:cs="Arial"/>
                  <w:color w:val="000000"/>
                  <w:sz w:val="18"/>
                  <w:szCs w:val="18"/>
                </w:rPr>
                <w:t>N/A</w:t>
              </w:r>
            </w:ins>
            <w:del w:id="1850" w:author="Laurent Noel" w:date="2023-07-29T02:43:00Z">
              <w:r w:rsidR="00D462F1" w:rsidRPr="00D462F1" w:rsidDel="009F4773">
                <w:rPr>
                  <w:rFonts w:ascii="Arial" w:eastAsia="Times New Roman" w:hAnsi="Arial" w:cs="Arial"/>
                  <w:color w:val="000000"/>
                  <w:sz w:val="18"/>
                  <w:szCs w:val="18"/>
                  <w:lang w:eastAsia="zh-CN"/>
                </w:rPr>
                <w:delText>1631.5</w:delText>
              </w:r>
            </w:del>
          </w:p>
        </w:tc>
        <w:tc>
          <w:tcPr>
            <w:tcW w:w="964" w:type="dxa"/>
            <w:tcBorders>
              <w:top w:val="single" w:sz="4" w:space="0" w:color="auto"/>
              <w:left w:val="single" w:sz="4" w:space="0" w:color="auto"/>
              <w:bottom w:val="single" w:sz="4" w:space="0" w:color="auto"/>
              <w:right w:val="single" w:sz="4" w:space="0" w:color="auto"/>
            </w:tcBorders>
          </w:tcPr>
          <w:p w14:paraId="527C0E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3E15A9" w14:textId="5307B97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51" w:author="Laurent Noel" w:date="2023-07-28T08:50:00Z">
              <w:r>
                <w:rPr>
                  <w:rFonts w:ascii="Arial" w:eastAsia="Times New Roman" w:hAnsi="Arial"/>
                  <w:sz w:val="18"/>
                </w:rPr>
                <w:t>N/A</w:t>
              </w:r>
            </w:ins>
            <w:del w:id="1852" w:author="Laurent Noel" w:date="2023-07-28T08:50:00Z">
              <w:r w:rsidR="00D462F1" w:rsidRPr="00D462F1" w:rsidDel="005D29B4">
                <w:rPr>
                  <w:rFonts w:ascii="Arial" w:eastAsia="Times New Roman" w:hAnsi="Arial" w:cs="Arial"/>
                  <w:color w:val="000000"/>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4D1E5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3541D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D0C82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D04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IMD3</w:t>
            </w:r>
          </w:p>
        </w:tc>
      </w:tr>
      <w:tr w:rsidR="00D462F1" w:rsidRPr="00D462F1" w14:paraId="6B90F4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3042D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5CB8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26BE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2B77C6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F756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BC11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4E818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108B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B219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55F5977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0FBB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8F59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F74AE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3A663B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FC82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340B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F9BE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9DCC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F9B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60E4BE6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198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szCs w:val="22"/>
                <w:lang w:val="en-US" w:eastAsia="zh-CN"/>
              </w:rPr>
              <w:t>CA</w:t>
            </w:r>
            <w:r w:rsidRPr="00D462F1">
              <w:rPr>
                <w:rFonts w:ascii="Arial" w:eastAsia="Times New Roman" w:hAnsi="Arial" w:hint="eastAsia"/>
                <w:sz w:val="18"/>
                <w:szCs w:val="22"/>
                <w:lang w:val="en-US" w:eastAsia="ko-KR"/>
              </w:rPr>
              <w:t>_</w:t>
            </w:r>
            <w:r w:rsidRPr="00D462F1">
              <w:rPr>
                <w:rFonts w:ascii="Arial" w:eastAsia="Times New Roman" w:hAnsi="Arial" w:hint="eastAsia"/>
                <w:sz w:val="18"/>
                <w:szCs w:val="22"/>
                <w:lang w:val="en-US" w:eastAsia="zh-CN"/>
              </w:rPr>
              <w:t>n</w:t>
            </w:r>
            <w:r w:rsidRPr="00D462F1">
              <w:rPr>
                <w:rFonts w:ascii="Arial" w:eastAsia="Times New Roman" w:hAnsi="Arial"/>
                <w:sz w:val="18"/>
                <w:szCs w:val="22"/>
                <w:lang w:val="en-US" w:eastAsia="ko-KR"/>
              </w:rPr>
              <w:t>24</w:t>
            </w:r>
            <w:r w:rsidRPr="00D462F1">
              <w:rPr>
                <w:rFonts w:ascii="Arial" w:eastAsia="Times New Roman" w:hAnsi="Arial" w:hint="eastAsia"/>
                <w:sz w:val="18"/>
                <w:szCs w:val="22"/>
                <w:lang w:val="en-US" w:eastAsia="zh-CN"/>
              </w:rPr>
              <w:t>-</w:t>
            </w:r>
            <w:r w:rsidRPr="00D462F1">
              <w:rPr>
                <w:rFonts w:ascii="Arial" w:eastAsia="Times New Roman" w:hAnsi="Arial" w:hint="eastAsia"/>
                <w:sz w:val="18"/>
                <w:szCs w:val="22"/>
                <w:lang w:val="en-US" w:eastAsia="ko-KR"/>
              </w:rPr>
              <w:t>n4</w:t>
            </w:r>
            <w:r w:rsidRPr="00D462F1">
              <w:rPr>
                <w:rFonts w:ascii="Arial" w:eastAsia="Times New Roman" w:hAnsi="Arial"/>
                <w:sz w:val="18"/>
                <w:szCs w:val="22"/>
                <w:lang w:val="en-US" w:eastAsia="ko-KR"/>
              </w:rPr>
              <w:t>1</w:t>
            </w:r>
            <w:r w:rsidRPr="00D462F1">
              <w:rPr>
                <w:rFonts w:ascii="Arial" w:eastAsia="Times New Roman" w:hAnsi="Arial" w:hint="eastAsia"/>
                <w:sz w:val="18"/>
                <w:szCs w:val="22"/>
                <w:lang w:val="en-US" w:eastAsia="ko-KR"/>
              </w:rPr>
              <w:t>-n</w:t>
            </w:r>
            <w:r w:rsidRPr="00D462F1">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30C53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ADC4C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05F9A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B0F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1501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BF051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82E5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FF7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684D255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698E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8C7B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66A9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325C3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B79D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0F62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634E8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B726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5CF5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4D5C40C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29F2D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9EF4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018E7E4" w14:textId="0F85B9A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53" w:author="Laurent Noel" w:date="2023-07-29T02:43:00Z">
              <w:r>
                <w:rPr>
                  <w:rFonts w:ascii="Arial" w:eastAsia="Times New Roman" w:hAnsi="Arial" w:cs="Arial"/>
                  <w:color w:val="000000"/>
                  <w:sz w:val="18"/>
                  <w:szCs w:val="18"/>
                </w:rPr>
                <w:t>N/A</w:t>
              </w:r>
            </w:ins>
            <w:del w:id="1854" w:author="Laurent Noel" w:date="2023-07-29T02:43:00Z">
              <w:r w:rsidR="00D462F1" w:rsidRPr="00D462F1" w:rsidDel="009F4773">
                <w:rPr>
                  <w:rFonts w:ascii="Arial" w:eastAsia="Times New Roman" w:hAnsi="Arial" w:cs="Arial"/>
                  <w:color w:val="000000"/>
                  <w:sz w:val="18"/>
                  <w:szCs w:val="18"/>
                  <w:lang w:eastAsia="zh-CN"/>
                </w:rPr>
                <w:delText>3735</w:delText>
              </w:r>
            </w:del>
          </w:p>
        </w:tc>
        <w:tc>
          <w:tcPr>
            <w:tcW w:w="964" w:type="dxa"/>
            <w:tcBorders>
              <w:top w:val="single" w:sz="4" w:space="0" w:color="auto"/>
              <w:left w:val="single" w:sz="4" w:space="0" w:color="auto"/>
              <w:bottom w:val="single" w:sz="4" w:space="0" w:color="auto"/>
              <w:right w:val="single" w:sz="4" w:space="0" w:color="auto"/>
            </w:tcBorders>
          </w:tcPr>
          <w:p w14:paraId="0684F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E24E50" w14:textId="4B0BD01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55" w:author="Laurent Noel" w:date="2023-07-28T08:50:00Z">
              <w:r>
                <w:rPr>
                  <w:rFonts w:ascii="Arial" w:eastAsia="Times New Roman" w:hAnsi="Arial"/>
                  <w:sz w:val="18"/>
                </w:rPr>
                <w:t>N/A</w:t>
              </w:r>
            </w:ins>
            <w:del w:id="1856" w:author="Laurent Noel" w:date="2023-07-28T08:50:00Z">
              <w:r w:rsidR="00D462F1" w:rsidRPr="00D462F1" w:rsidDel="005D29B4">
                <w:rPr>
                  <w:rFonts w:ascii="Arial" w:eastAsia="Times New Roman" w:hAnsi="Arial" w:cs="Arial"/>
                  <w:color w:val="000000"/>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2E31B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DAC29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0B5A0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2D5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IMD3</w:t>
            </w:r>
            <w:r w:rsidRPr="00D462F1">
              <w:rPr>
                <w:rFonts w:ascii="Arial" w:eastAsia="Times New Roman" w:hAnsi="Arial" w:cs="Arial"/>
                <w:sz w:val="18"/>
                <w:szCs w:val="18"/>
                <w:vertAlign w:val="superscript"/>
                <w:lang w:val="en-US" w:eastAsia="zh-CN"/>
              </w:rPr>
              <w:t>1,6</w:t>
            </w:r>
          </w:p>
        </w:tc>
      </w:tr>
      <w:tr w:rsidR="00D462F1" w:rsidRPr="00D462F1" w14:paraId="38E1DB3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72E5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6F137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EE875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7025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4660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EFC6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78E58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DDC7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50B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15C557E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A475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4F92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AF4571" w14:textId="114A783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57" w:author="Laurent Noel" w:date="2023-07-29T02:43:00Z">
              <w:r>
                <w:rPr>
                  <w:rFonts w:ascii="Arial" w:eastAsia="Times New Roman" w:hAnsi="Arial" w:cs="Arial"/>
                  <w:color w:val="000000"/>
                  <w:sz w:val="18"/>
                  <w:szCs w:val="18"/>
                </w:rPr>
                <w:t>N/A</w:t>
              </w:r>
            </w:ins>
            <w:del w:id="1858" w:author="Laurent Noel" w:date="2023-07-29T02:43:00Z">
              <w:r w:rsidR="00D462F1" w:rsidRPr="00D462F1" w:rsidDel="009F4773">
                <w:rPr>
                  <w:rFonts w:ascii="Arial" w:eastAsia="Times New Roman" w:hAnsi="Arial" w:cs="Arial"/>
                  <w:color w:val="000000"/>
                  <w:sz w:val="18"/>
                  <w:szCs w:val="18"/>
                  <w:lang w:eastAsia="zh-CN"/>
                </w:rPr>
                <w:delText>2610</w:delText>
              </w:r>
            </w:del>
          </w:p>
        </w:tc>
        <w:tc>
          <w:tcPr>
            <w:tcW w:w="964" w:type="dxa"/>
            <w:tcBorders>
              <w:top w:val="single" w:sz="4" w:space="0" w:color="auto"/>
              <w:left w:val="single" w:sz="4" w:space="0" w:color="auto"/>
              <w:bottom w:val="single" w:sz="4" w:space="0" w:color="auto"/>
              <w:right w:val="single" w:sz="4" w:space="0" w:color="auto"/>
            </w:tcBorders>
          </w:tcPr>
          <w:p w14:paraId="2107CE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89E528" w14:textId="3D4D2CA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59" w:author="Laurent Noel" w:date="2023-07-28T08:50:00Z">
              <w:r>
                <w:rPr>
                  <w:rFonts w:ascii="Arial" w:eastAsia="Times New Roman" w:hAnsi="Arial"/>
                  <w:sz w:val="18"/>
                </w:rPr>
                <w:t>N/A</w:t>
              </w:r>
            </w:ins>
            <w:del w:id="1860" w:author="Laurent Noel" w:date="2023-07-28T08:50:00Z">
              <w:r w:rsidR="00D462F1" w:rsidRPr="00D462F1" w:rsidDel="005D29B4">
                <w:rPr>
                  <w:rFonts w:ascii="Arial" w:eastAsia="Times New Roman" w:hAnsi="Arial" w:cs="Arial"/>
                  <w:color w:val="000000"/>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C2915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F2AFE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F680D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63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IMD5</w:t>
            </w:r>
            <w:r w:rsidRPr="00D462F1">
              <w:rPr>
                <w:rFonts w:ascii="Arial" w:eastAsia="Times New Roman" w:hAnsi="Arial" w:cs="Arial"/>
                <w:sz w:val="18"/>
                <w:szCs w:val="18"/>
                <w:vertAlign w:val="superscript"/>
                <w:lang w:val="en-US" w:eastAsia="zh-CN"/>
              </w:rPr>
              <w:t>6</w:t>
            </w:r>
          </w:p>
        </w:tc>
      </w:tr>
      <w:tr w:rsidR="00D462F1" w:rsidRPr="00D462F1" w14:paraId="646B8DC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ECA26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3B0B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03E88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9F87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3975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534F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72626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9742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EFE6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4E0593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D29EE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A5A5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9BDA0D6" w14:textId="2ECC3DE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61" w:author="Laurent Noel" w:date="2023-07-29T02:43:00Z">
              <w:r>
                <w:rPr>
                  <w:rFonts w:ascii="Arial" w:eastAsia="Times New Roman" w:hAnsi="Arial" w:cs="Arial"/>
                  <w:color w:val="000000"/>
                  <w:sz w:val="18"/>
                  <w:szCs w:val="18"/>
                </w:rPr>
                <w:t>N/A</w:t>
              </w:r>
            </w:ins>
            <w:del w:id="1862" w:author="Laurent Noel" w:date="2023-07-29T02:43:00Z">
              <w:r w:rsidR="00D462F1" w:rsidRPr="00D462F1" w:rsidDel="009F4773">
                <w:rPr>
                  <w:rFonts w:ascii="Arial" w:eastAsia="Times New Roman" w:hAnsi="Arial" w:cs="Arial"/>
                  <w:color w:val="000000"/>
                  <w:sz w:val="18"/>
                  <w:szCs w:val="18"/>
                  <w:lang w:eastAsia="zh-CN"/>
                </w:rPr>
                <w:delText>1630</w:delText>
              </w:r>
            </w:del>
          </w:p>
        </w:tc>
        <w:tc>
          <w:tcPr>
            <w:tcW w:w="964" w:type="dxa"/>
            <w:tcBorders>
              <w:top w:val="single" w:sz="4" w:space="0" w:color="auto"/>
              <w:left w:val="single" w:sz="4" w:space="0" w:color="auto"/>
              <w:bottom w:val="single" w:sz="4" w:space="0" w:color="auto"/>
              <w:right w:val="single" w:sz="4" w:space="0" w:color="auto"/>
            </w:tcBorders>
          </w:tcPr>
          <w:p w14:paraId="1ACFF9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96049E" w14:textId="6AFD0D7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63" w:author="Laurent Noel" w:date="2023-07-28T08:50:00Z">
              <w:r>
                <w:rPr>
                  <w:rFonts w:ascii="Arial" w:eastAsia="Times New Roman" w:hAnsi="Arial"/>
                  <w:sz w:val="18"/>
                </w:rPr>
                <w:t>N/A</w:t>
              </w:r>
            </w:ins>
            <w:del w:id="1864" w:author="Laurent Noel" w:date="2023-07-28T08:50:00Z">
              <w:r w:rsidR="00D462F1" w:rsidRPr="00D462F1" w:rsidDel="005D29B4">
                <w:rPr>
                  <w:rFonts w:ascii="Arial" w:eastAsia="Times New Roman" w:hAnsi="Arial" w:cs="Arial"/>
                  <w:color w:val="000000"/>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13BE4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1C3CB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F67C1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9CE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IMD3</w:t>
            </w:r>
            <w:r w:rsidRPr="00D462F1">
              <w:rPr>
                <w:rFonts w:ascii="Arial" w:eastAsia="Times New Roman" w:hAnsi="Arial" w:cs="Arial"/>
                <w:sz w:val="18"/>
                <w:szCs w:val="18"/>
                <w:vertAlign w:val="superscript"/>
                <w:lang w:val="en-US" w:eastAsia="zh-CN"/>
              </w:rPr>
              <w:t>2,6</w:t>
            </w:r>
          </w:p>
        </w:tc>
      </w:tr>
      <w:tr w:rsidR="00D462F1" w:rsidRPr="00D462F1" w14:paraId="595E6D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703F0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2FF2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384F7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F16F2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F9A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C3F0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BDB8F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0C28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8773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338D019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94A6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BCA4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0740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285056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0C61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F8EF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3F199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A0A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92BD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N/A</w:t>
            </w:r>
          </w:p>
        </w:tc>
      </w:tr>
      <w:tr w:rsidR="00D462F1" w:rsidRPr="00D462F1" w14:paraId="3866939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3E0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3536D1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2FF9FE5" w14:textId="677651C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65" w:author="Laurent Noel" w:date="2023-07-29T02:43:00Z">
              <w:r>
                <w:rPr>
                  <w:rFonts w:ascii="Arial" w:eastAsia="Times New Roman" w:hAnsi="Arial" w:cs="Arial"/>
                  <w:color w:val="000000"/>
                  <w:sz w:val="18"/>
                  <w:szCs w:val="18"/>
                </w:rPr>
                <w:t>N/A</w:t>
              </w:r>
            </w:ins>
            <w:del w:id="1866" w:author="Laurent Noel" w:date="2023-07-29T02:43:00Z">
              <w:r w:rsidR="00D462F1" w:rsidRPr="00D462F1" w:rsidDel="009F4773">
                <w:rPr>
                  <w:rFonts w:ascii="Arial" w:eastAsia="Times New Roman" w:hAnsi="Arial"/>
                  <w:sz w:val="18"/>
                </w:rPr>
                <w:delText>1852.5</w:delText>
              </w:r>
            </w:del>
          </w:p>
        </w:tc>
        <w:tc>
          <w:tcPr>
            <w:tcW w:w="964" w:type="dxa"/>
            <w:tcBorders>
              <w:top w:val="single" w:sz="4" w:space="0" w:color="auto"/>
              <w:left w:val="single" w:sz="4" w:space="0" w:color="auto"/>
              <w:bottom w:val="single" w:sz="4" w:space="0" w:color="auto"/>
              <w:right w:val="single" w:sz="4" w:space="0" w:color="auto"/>
            </w:tcBorders>
          </w:tcPr>
          <w:p w14:paraId="73A5CD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C712D6" w14:textId="79615CA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67" w:author="Laurent Noel" w:date="2023-07-28T08:50:00Z">
              <w:r>
                <w:rPr>
                  <w:rFonts w:ascii="Arial" w:eastAsia="Times New Roman" w:hAnsi="Arial"/>
                  <w:sz w:val="18"/>
                </w:rPr>
                <w:t>N/A</w:t>
              </w:r>
            </w:ins>
            <w:del w:id="1868" w:author="Laurent Noel" w:date="2023-07-28T08:50: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22A6A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304FB9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7D894F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BFE9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5BD23F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23875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0915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06921F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2617.5</w:t>
            </w:r>
          </w:p>
        </w:tc>
        <w:tc>
          <w:tcPr>
            <w:tcW w:w="964" w:type="dxa"/>
            <w:tcBorders>
              <w:top w:val="single" w:sz="4" w:space="0" w:color="auto"/>
              <w:left w:val="single" w:sz="4" w:space="0" w:color="auto"/>
              <w:bottom w:val="single" w:sz="4" w:space="0" w:color="auto"/>
              <w:right w:val="single" w:sz="4" w:space="0" w:color="auto"/>
            </w:tcBorders>
          </w:tcPr>
          <w:p w14:paraId="2EC33F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76E4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210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346E14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0440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3762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A1BF84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E190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7A61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D01FA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FF2B8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D9D81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8124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B7410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B8C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1CE8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2BEA3B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E10CD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957A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27A10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2FC511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38FC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2A46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7E27D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E320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5645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5437D1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69AF8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4689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670BC3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2610</w:t>
            </w:r>
          </w:p>
        </w:tc>
        <w:tc>
          <w:tcPr>
            <w:tcW w:w="964" w:type="dxa"/>
            <w:tcBorders>
              <w:top w:val="single" w:sz="4" w:space="0" w:color="auto"/>
              <w:left w:val="single" w:sz="4" w:space="0" w:color="auto"/>
              <w:bottom w:val="single" w:sz="4" w:space="0" w:color="auto"/>
              <w:right w:val="single" w:sz="4" w:space="0" w:color="auto"/>
            </w:tcBorders>
          </w:tcPr>
          <w:p w14:paraId="495E87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8177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E154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567C10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9004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061A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E7DDB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21CA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7185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E114B08" w14:textId="6732880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69" w:author="Laurent Noel" w:date="2023-07-29T02:42:00Z">
              <w:r>
                <w:rPr>
                  <w:rFonts w:ascii="Arial" w:eastAsia="Times New Roman" w:hAnsi="Arial" w:cs="Arial"/>
                  <w:color w:val="000000"/>
                  <w:sz w:val="18"/>
                  <w:szCs w:val="18"/>
                </w:rPr>
                <w:t>N/A</w:t>
              </w:r>
            </w:ins>
            <w:del w:id="1870" w:author="Laurent Noel" w:date="2023-07-29T02:42:00Z">
              <w:r w:rsidR="00D462F1" w:rsidRPr="00D462F1" w:rsidDel="009F4773">
                <w:rPr>
                  <w:rFonts w:ascii="Arial" w:eastAsia="Times New Roman" w:hAnsi="Arial"/>
                  <w:sz w:val="18"/>
                </w:rPr>
                <w:delText>3350</w:delText>
              </w:r>
            </w:del>
          </w:p>
        </w:tc>
        <w:tc>
          <w:tcPr>
            <w:tcW w:w="964" w:type="dxa"/>
            <w:tcBorders>
              <w:top w:val="single" w:sz="4" w:space="0" w:color="auto"/>
              <w:left w:val="single" w:sz="4" w:space="0" w:color="auto"/>
              <w:bottom w:val="single" w:sz="4" w:space="0" w:color="auto"/>
              <w:right w:val="single" w:sz="4" w:space="0" w:color="auto"/>
            </w:tcBorders>
          </w:tcPr>
          <w:p w14:paraId="68782B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52AA7AB" w14:textId="0F79217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71" w:author="Laurent Noel" w:date="2023-07-28T08:50:00Z">
              <w:r>
                <w:rPr>
                  <w:rFonts w:ascii="Arial" w:eastAsia="Times New Roman" w:hAnsi="Arial"/>
                  <w:sz w:val="18"/>
                </w:rPr>
                <w:t>N/A</w:t>
              </w:r>
            </w:ins>
            <w:del w:id="1872" w:author="Laurent Noel" w:date="2023-07-28T08:50: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06F2B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33F237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6E3A3D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67F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5729D1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59E0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F89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A1E0453" w14:textId="6236AB0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73" w:author="Laurent Noel" w:date="2023-07-29T02:42:00Z">
              <w:r>
                <w:rPr>
                  <w:rFonts w:ascii="Arial" w:eastAsia="Times New Roman" w:hAnsi="Arial" w:cs="Arial"/>
                  <w:color w:val="000000"/>
                  <w:sz w:val="18"/>
                  <w:szCs w:val="18"/>
                </w:rPr>
                <w:t>N/A</w:t>
              </w:r>
            </w:ins>
            <w:del w:id="1874" w:author="Laurent Noel" w:date="2023-07-29T02:42:00Z">
              <w:r w:rsidR="00D462F1" w:rsidRPr="00D462F1" w:rsidDel="009F4773">
                <w:rPr>
                  <w:rFonts w:ascii="Arial" w:eastAsia="Times New Roman" w:hAnsi="Arial"/>
                  <w:sz w:val="18"/>
                </w:rPr>
                <w:delText>1880</w:delText>
              </w:r>
            </w:del>
          </w:p>
        </w:tc>
        <w:tc>
          <w:tcPr>
            <w:tcW w:w="964" w:type="dxa"/>
            <w:tcBorders>
              <w:top w:val="single" w:sz="4" w:space="0" w:color="auto"/>
              <w:left w:val="single" w:sz="4" w:space="0" w:color="auto"/>
              <w:bottom w:val="single" w:sz="4" w:space="0" w:color="auto"/>
              <w:right w:val="single" w:sz="4" w:space="0" w:color="auto"/>
            </w:tcBorders>
          </w:tcPr>
          <w:p w14:paraId="6C98DC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43F6FA" w14:textId="3DCA7DE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75" w:author="Laurent Noel" w:date="2023-07-28T08:50:00Z">
              <w:r>
                <w:rPr>
                  <w:rFonts w:ascii="Arial" w:eastAsia="Times New Roman" w:hAnsi="Arial"/>
                  <w:sz w:val="18"/>
                </w:rPr>
                <w:t>N/A</w:t>
              </w:r>
            </w:ins>
            <w:del w:id="1876" w:author="Laurent Noel" w:date="2023-07-28T08:50: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D66B1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7A356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304AB1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77B3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500C427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A5620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286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0AB845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2570</w:t>
            </w:r>
          </w:p>
        </w:tc>
        <w:tc>
          <w:tcPr>
            <w:tcW w:w="964" w:type="dxa"/>
            <w:tcBorders>
              <w:top w:val="single" w:sz="4" w:space="0" w:color="auto"/>
              <w:left w:val="single" w:sz="4" w:space="0" w:color="auto"/>
              <w:bottom w:val="single" w:sz="4" w:space="0" w:color="auto"/>
              <w:right w:val="single" w:sz="4" w:space="0" w:color="auto"/>
            </w:tcBorders>
          </w:tcPr>
          <w:p w14:paraId="5A5DCE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B8EE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9AC9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2D330E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B85E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E1E00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6F74C7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5DA3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646C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791A7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3550</w:t>
            </w:r>
          </w:p>
        </w:tc>
        <w:tc>
          <w:tcPr>
            <w:tcW w:w="964" w:type="dxa"/>
            <w:tcBorders>
              <w:top w:val="single" w:sz="4" w:space="0" w:color="auto"/>
              <w:left w:val="single" w:sz="4" w:space="0" w:color="auto"/>
              <w:bottom w:val="single" w:sz="4" w:space="0" w:color="auto"/>
              <w:right w:val="single" w:sz="4" w:space="0" w:color="auto"/>
            </w:tcBorders>
          </w:tcPr>
          <w:p w14:paraId="19C681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6704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E154F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72A198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55C4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60BB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A0305D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D07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684978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59C0710" w14:textId="41B7DAF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1877" w:author="Laurent Noel" w:date="2023-07-29T02:42:00Z">
              <w:r>
                <w:rPr>
                  <w:rFonts w:ascii="Arial" w:eastAsia="Times New Roman" w:hAnsi="Arial" w:cs="Arial"/>
                  <w:color w:val="000000"/>
                  <w:sz w:val="18"/>
                  <w:szCs w:val="18"/>
                </w:rPr>
                <w:t>N/A</w:t>
              </w:r>
            </w:ins>
            <w:del w:id="1878" w:author="Laurent Noel" w:date="2023-07-29T02:42:00Z">
              <w:r w:rsidR="00D462F1" w:rsidRPr="00D462F1" w:rsidDel="009F4773">
                <w:rPr>
                  <w:rFonts w:ascii="Arial" w:eastAsia="Times New Roman" w:hAnsi="Arial"/>
                  <w:sz w:val="18"/>
                </w:rPr>
                <w:delText>1860</w:delText>
              </w:r>
            </w:del>
          </w:p>
        </w:tc>
        <w:tc>
          <w:tcPr>
            <w:tcW w:w="964" w:type="dxa"/>
            <w:tcBorders>
              <w:top w:val="single" w:sz="4" w:space="0" w:color="auto"/>
              <w:left w:val="single" w:sz="4" w:space="0" w:color="auto"/>
              <w:bottom w:val="single" w:sz="4" w:space="0" w:color="auto"/>
              <w:right w:val="single" w:sz="4" w:space="0" w:color="auto"/>
            </w:tcBorders>
          </w:tcPr>
          <w:p w14:paraId="2DC7EB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98A215" w14:textId="0A76FD4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1879" w:author="Laurent Noel" w:date="2023-07-28T08:50:00Z">
              <w:r>
                <w:rPr>
                  <w:rFonts w:ascii="Arial" w:eastAsia="Times New Roman" w:hAnsi="Arial"/>
                  <w:sz w:val="18"/>
                </w:rPr>
                <w:t>N/A</w:t>
              </w:r>
            </w:ins>
            <w:del w:id="1880" w:author="Laurent Noel" w:date="2023-07-28T08:50: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F8EE3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47B7F1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76A7E7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6AE5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IMD4</w:t>
            </w:r>
          </w:p>
        </w:tc>
      </w:tr>
      <w:tr w:rsidR="00D462F1" w:rsidRPr="00D462F1" w14:paraId="469EBCF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030B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DE03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C3533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1FFB03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BD42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AC42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98F3F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8BC7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72C9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N/A</w:t>
            </w:r>
          </w:p>
        </w:tc>
      </w:tr>
      <w:tr w:rsidR="00D462F1" w:rsidRPr="00D462F1" w14:paraId="65CB487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341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B82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EE75D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CE82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475E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0082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10AAB9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8EC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0F4B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N/A</w:t>
            </w:r>
          </w:p>
        </w:tc>
      </w:tr>
      <w:tr w:rsidR="00D462F1" w:rsidRPr="00D462F1" w14:paraId="0B3909F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7D1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3B0E04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D445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218364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AB00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2F35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51E33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221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0EB3A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598E4CF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4080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A0E9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34A9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4260B7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7D4A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AC7C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1C28CB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052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88BB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6C8FB88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32C22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2C4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9E2010" w14:textId="7C4AAC7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1881" w:author="Laurent Noel" w:date="2023-07-29T02:42:00Z">
              <w:r>
                <w:rPr>
                  <w:rFonts w:ascii="Arial" w:eastAsia="Times New Roman" w:hAnsi="Arial" w:cs="Arial"/>
                  <w:color w:val="000000"/>
                  <w:sz w:val="18"/>
                  <w:szCs w:val="18"/>
                </w:rPr>
                <w:t>N/A</w:t>
              </w:r>
            </w:ins>
            <w:del w:id="1882" w:author="Laurent Noel" w:date="2023-07-29T02:42:00Z">
              <w:r w:rsidR="00D462F1" w:rsidRPr="00D462F1" w:rsidDel="009F4773">
                <w:rPr>
                  <w:rFonts w:ascii="Arial" w:eastAsia="Times New Roman" w:hAnsi="Arial"/>
                  <w:sz w:val="18"/>
                </w:rPr>
                <w:delText>3470</w:delText>
              </w:r>
            </w:del>
          </w:p>
        </w:tc>
        <w:tc>
          <w:tcPr>
            <w:tcW w:w="964" w:type="dxa"/>
            <w:tcBorders>
              <w:top w:val="single" w:sz="4" w:space="0" w:color="auto"/>
              <w:left w:val="single" w:sz="4" w:space="0" w:color="auto"/>
              <w:bottom w:val="single" w:sz="4" w:space="0" w:color="auto"/>
              <w:right w:val="single" w:sz="4" w:space="0" w:color="auto"/>
            </w:tcBorders>
          </w:tcPr>
          <w:p w14:paraId="3240D4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248E9B" w14:textId="345A9B6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883" w:author="Laurent Noel" w:date="2023-07-28T08:50:00Z">
              <w:r>
                <w:rPr>
                  <w:rFonts w:ascii="Arial" w:eastAsia="Times New Roman" w:hAnsi="Arial"/>
                  <w:sz w:val="18"/>
                </w:rPr>
                <w:t>N/A</w:t>
              </w:r>
            </w:ins>
            <w:del w:id="1884" w:author="Laurent Noel" w:date="2023-07-28T08:50: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217FD0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3F6663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609BD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A6B5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IMD3</w:t>
            </w:r>
          </w:p>
        </w:tc>
      </w:tr>
      <w:tr w:rsidR="00D462F1" w:rsidRPr="00D462F1" w14:paraId="2F16FFB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A769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994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6188E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71627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EED7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CAF5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5490E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B41A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618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7BE0FC9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5BF0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E2D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096D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5C459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A77D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7F7A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190ED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E88E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B092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7A8E4CA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146A8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B6F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7A007CF" w14:textId="0D4A308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1885" w:author="Laurent Noel" w:date="2023-07-29T02:42:00Z">
              <w:r>
                <w:rPr>
                  <w:rFonts w:ascii="Arial" w:eastAsia="Times New Roman" w:hAnsi="Arial" w:cs="Arial"/>
                  <w:color w:val="000000"/>
                  <w:sz w:val="18"/>
                  <w:szCs w:val="18"/>
                </w:rPr>
                <w:t>N/A</w:t>
              </w:r>
            </w:ins>
            <w:del w:id="1886" w:author="Laurent Noel" w:date="2023-07-29T02:42:00Z">
              <w:r w:rsidR="00D462F1" w:rsidRPr="00D462F1" w:rsidDel="009F4773">
                <w:rPr>
                  <w:rFonts w:ascii="Arial" w:eastAsia="Times New Roman" w:hAnsi="Arial"/>
                  <w:sz w:val="18"/>
                  <w:lang w:val="en-US" w:eastAsia="ko-KR"/>
                </w:rPr>
                <w:delText>3775</w:delText>
              </w:r>
            </w:del>
          </w:p>
        </w:tc>
        <w:tc>
          <w:tcPr>
            <w:tcW w:w="964" w:type="dxa"/>
            <w:tcBorders>
              <w:top w:val="single" w:sz="4" w:space="0" w:color="auto"/>
              <w:left w:val="single" w:sz="4" w:space="0" w:color="auto"/>
              <w:bottom w:val="single" w:sz="4" w:space="0" w:color="auto"/>
              <w:right w:val="single" w:sz="4" w:space="0" w:color="auto"/>
            </w:tcBorders>
          </w:tcPr>
          <w:p w14:paraId="61587D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D2C1C9" w14:textId="10DED73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887" w:author="Laurent Noel" w:date="2023-07-28T08:50:00Z">
              <w:r>
                <w:rPr>
                  <w:rFonts w:ascii="Arial" w:eastAsia="Times New Roman" w:hAnsi="Arial"/>
                  <w:sz w:val="18"/>
                </w:rPr>
                <w:t>N/A</w:t>
              </w:r>
            </w:ins>
            <w:del w:id="1888" w:author="Laurent Noel" w:date="2023-07-28T08:50:00Z">
              <w:r w:rsidR="00D462F1" w:rsidRPr="00D462F1" w:rsidDel="005D29B4">
                <w:rPr>
                  <w:rFonts w:ascii="Arial" w:eastAsia="Times New Roman" w:hAnsi="Arial"/>
                  <w:sz w:val="18"/>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2260F7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CFB9F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C1D5F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DAB6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IMD5</w:t>
            </w:r>
          </w:p>
        </w:tc>
      </w:tr>
      <w:tr w:rsidR="00D462F1" w:rsidRPr="00D462F1" w14:paraId="1533D21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1E89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6FB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14DFB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7A593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0D8F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3C93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BF8BF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E362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3793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38B2158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0F2C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424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9BECA0" w14:textId="7411766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1889" w:author="Laurent Noel" w:date="2023-07-29T02:42:00Z">
              <w:r>
                <w:rPr>
                  <w:rFonts w:ascii="Arial" w:eastAsia="Times New Roman" w:hAnsi="Arial" w:cs="Arial"/>
                  <w:color w:val="000000"/>
                  <w:sz w:val="18"/>
                  <w:szCs w:val="18"/>
                </w:rPr>
                <w:t>N/A</w:t>
              </w:r>
            </w:ins>
            <w:del w:id="1890" w:author="Laurent Noel" w:date="2023-07-29T02:42:00Z">
              <w:r w:rsidR="00D462F1" w:rsidRPr="00D462F1" w:rsidDel="009F4773">
                <w:rPr>
                  <w:rFonts w:ascii="Arial" w:eastAsia="Times New Roman" w:hAnsi="Arial" w:cs="Arial"/>
                  <w:sz w:val="18"/>
                  <w:lang w:eastAsia="ko-KR"/>
                </w:rPr>
                <w:delText>2640</w:delText>
              </w:r>
            </w:del>
          </w:p>
        </w:tc>
        <w:tc>
          <w:tcPr>
            <w:tcW w:w="964" w:type="dxa"/>
            <w:tcBorders>
              <w:top w:val="single" w:sz="4" w:space="0" w:color="auto"/>
              <w:left w:val="single" w:sz="4" w:space="0" w:color="auto"/>
              <w:bottom w:val="single" w:sz="4" w:space="0" w:color="auto"/>
              <w:right w:val="single" w:sz="4" w:space="0" w:color="auto"/>
            </w:tcBorders>
          </w:tcPr>
          <w:p w14:paraId="72D199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027796" w14:textId="211CCEF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891" w:author="Laurent Noel" w:date="2023-07-28T08:50:00Z">
              <w:r>
                <w:rPr>
                  <w:rFonts w:ascii="Arial" w:eastAsia="Times New Roman" w:hAnsi="Arial"/>
                  <w:sz w:val="18"/>
                </w:rPr>
                <w:t>N/A</w:t>
              </w:r>
            </w:ins>
            <w:del w:id="1892" w:author="Laurent Noel" w:date="2023-07-28T08:50:00Z">
              <w:r w:rsidR="00D462F1" w:rsidRPr="00D462F1" w:rsidDel="005D29B4">
                <w:rPr>
                  <w:rFonts w:ascii="Arial" w:eastAsia="Times New Roman" w:hAnsi="Arial" w:cs="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6FB2B6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613BD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E677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30E4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IMD5</w:t>
            </w:r>
            <w:r w:rsidRPr="00D462F1">
              <w:rPr>
                <w:rFonts w:ascii="Arial" w:eastAsia="Times New Roman" w:hAnsi="Arial"/>
                <w:sz w:val="18"/>
                <w:vertAlign w:val="superscript"/>
              </w:rPr>
              <w:t>5</w:t>
            </w:r>
          </w:p>
        </w:tc>
      </w:tr>
      <w:tr w:rsidR="00D462F1" w:rsidRPr="00D462F1" w14:paraId="5C092DA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F12D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6182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CE22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A1E6C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C22E5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1B8A5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3A621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5AE1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87E2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028D4CD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7294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CC33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8E72DEB" w14:textId="2975A57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1893" w:author="Laurent Noel" w:date="2023-07-29T02:42:00Z">
              <w:r>
                <w:rPr>
                  <w:rFonts w:ascii="Arial" w:eastAsia="Times New Roman" w:hAnsi="Arial" w:cs="Arial"/>
                  <w:color w:val="000000"/>
                  <w:sz w:val="18"/>
                  <w:szCs w:val="18"/>
                </w:rPr>
                <w:t>N/A</w:t>
              </w:r>
            </w:ins>
            <w:del w:id="1894" w:author="Laurent Noel" w:date="2023-07-29T02:42:00Z">
              <w:r w:rsidR="00D462F1" w:rsidRPr="00D462F1" w:rsidDel="009F4773">
                <w:rPr>
                  <w:rFonts w:ascii="Arial" w:eastAsia="Times New Roman" w:hAnsi="Arial"/>
                  <w:sz w:val="18"/>
                </w:rPr>
                <w:delText>1870</w:delText>
              </w:r>
            </w:del>
          </w:p>
        </w:tc>
        <w:tc>
          <w:tcPr>
            <w:tcW w:w="964" w:type="dxa"/>
            <w:tcBorders>
              <w:top w:val="single" w:sz="4" w:space="0" w:color="auto"/>
              <w:left w:val="single" w:sz="4" w:space="0" w:color="auto"/>
              <w:bottom w:val="single" w:sz="4" w:space="0" w:color="auto"/>
              <w:right w:val="single" w:sz="4" w:space="0" w:color="auto"/>
            </w:tcBorders>
          </w:tcPr>
          <w:p w14:paraId="77D96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7C1A6B" w14:textId="2559197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895" w:author="Laurent Noel" w:date="2023-07-28T08:50:00Z">
              <w:r>
                <w:rPr>
                  <w:rFonts w:ascii="Arial" w:eastAsia="Times New Roman" w:hAnsi="Arial"/>
                  <w:sz w:val="18"/>
                </w:rPr>
                <w:t>N/A</w:t>
              </w:r>
            </w:ins>
            <w:del w:id="1896" w:author="Laurent Noel" w:date="2023-07-28T08:50: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90E6A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90AB6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B13BA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E6AD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IMD3</w:t>
            </w:r>
            <w:r w:rsidRPr="00D462F1">
              <w:rPr>
                <w:rFonts w:ascii="Arial" w:eastAsia="Times New Roman" w:hAnsi="Arial"/>
                <w:sz w:val="18"/>
                <w:vertAlign w:val="superscript"/>
              </w:rPr>
              <w:t>5</w:t>
            </w:r>
          </w:p>
        </w:tc>
      </w:tr>
      <w:tr w:rsidR="00D462F1" w:rsidRPr="00D462F1" w14:paraId="077304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1C8C8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9DA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0C49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0089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D6F5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033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1015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BD8F6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699B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489C726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27A1B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8969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F8F1E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08E9F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86F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cs="Arial"/>
                <w:kern w:val="2"/>
                <w:sz w:val="18"/>
                <w:szCs w:val="24"/>
                <w:lang w:eastAsia="ko-KR"/>
              </w:rPr>
              <w:t>5</w:t>
            </w:r>
            <w:r w:rsidRPr="00D462F1">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613D4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1BF41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1360C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7B77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N/A</w:t>
            </w:r>
          </w:p>
        </w:tc>
      </w:tr>
      <w:tr w:rsidR="00D462F1" w:rsidRPr="00D462F1" w14:paraId="49ADFF1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DCDB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AC1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E32FB93" w14:textId="7D56746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1897" w:author="Laurent Noel" w:date="2023-07-29T02:42:00Z">
              <w:r>
                <w:rPr>
                  <w:rFonts w:ascii="Arial" w:eastAsia="Times New Roman" w:hAnsi="Arial" w:cs="Arial"/>
                  <w:color w:val="000000"/>
                  <w:sz w:val="18"/>
                  <w:szCs w:val="18"/>
                </w:rPr>
                <w:t>N/A</w:t>
              </w:r>
            </w:ins>
            <w:del w:id="1898" w:author="Laurent Noel" w:date="2023-07-29T02:42:00Z">
              <w:r w:rsidR="00D462F1" w:rsidRPr="00D462F1" w:rsidDel="009F4773">
                <w:rPr>
                  <w:rFonts w:ascii="Arial" w:eastAsia="Times New Roman" w:hAnsi="Arial"/>
                  <w:sz w:val="18"/>
                  <w:lang w:eastAsia="ko-KR"/>
                </w:rPr>
                <w:delText>1870</w:delText>
              </w:r>
            </w:del>
          </w:p>
        </w:tc>
        <w:tc>
          <w:tcPr>
            <w:tcW w:w="964" w:type="dxa"/>
            <w:tcBorders>
              <w:top w:val="single" w:sz="4" w:space="0" w:color="auto"/>
              <w:left w:val="single" w:sz="4" w:space="0" w:color="auto"/>
              <w:bottom w:val="single" w:sz="4" w:space="0" w:color="auto"/>
              <w:right w:val="single" w:sz="4" w:space="0" w:color="auto"/>
            </w:tcBorders>
          </w:tcPr>
          <w:p w14:paraId="44EA10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920B4A" w14:textId="56DB55A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ins w:id="1899" w:author="Laurent Noel" w:date="2023-07-28T08:50:00Z">
              <w:r>
                <w:rPr>
                  <w:rFonts w:ascii="Arial" w:eastAsia="Times New Roman" w:hAnsi="Arial"/>
                  <w:sz w:val="18"/>
                </w:rPr>
                <w:t>N/A</w:t>
              </w:r>
            </w:ins>
            <w:del w:id="1900" w:author="Laurent Noel" w:date="2023-07-28T08:50:00Z">
              <w:r w:rsidR="00D462F1" w:rsidRPr="00D462F1" w:rsidDel="005D29B4">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7C7F8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A02E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51A6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EA5A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IMD4</w:t>
            </w:r>
          </w:p>
        </w:tc>
      </w:tr>
      <w:tr w:rsidR="00D462F1" w:rsidRPr="00D462F1" w14:paraId="3EC4BCE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2132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434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57B59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812C3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45F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6DA4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1451F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C5F4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406D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64FF88D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902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313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2718C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927A5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F87C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D462F1">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C575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3406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F083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E219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053BBDB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308F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r w:rsidRPr="00D462F1">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4037E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2B85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31B803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6848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A525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C980E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30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86A3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r>
      <w:tr w:rsidR="00D462F1" w:rsidRPr="00D462F1" w14:paraId="5F1763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B04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60950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6AF6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2610</w:t>
            </w:r>
          </w:p>
        </w:tc>
        <w:tc>
          <w:tcPr>
            <w:tcW w:w="964" w:type="dxa"/>
            <w:tcBorders>
              <w:top w:val="single" w:sz="4" w:space="0" w:color="auto"/>
              <w:left w:val="single" w:sz="4" w:space="0" w:color="auto"/>
              <w:bottom w:val="single" w:sz="4" w:space="0" w:color="auto"/>
              <w:right w:val="single" w:sz="4" w:space="0" w:color="auto"/>
            </w:tcBorders>
          </w:tcPr>
          <w:p w14:paraId="287A45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5BE63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042C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4F24C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C57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156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r>
      <w:tr w:rsidR="00D462F1" w:rsidRPr="00D462F1" w14:paraId="3FC457C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F9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24342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94F2D96" w14:textId="32946D7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01" w:author="Laurent Noel" w:date="2023-07-29T02:42:00Z">
              <w:r>
                <w:rPr>
                  <w:rFonts w:ascii="Arial" w:eastAsia="Times New Roman" w:hAnsi="Arial" w:cs="Arial"/>
                  <w:color w:val="000000"/>
                  <w:sz w:val="18"/>
                  <w:szCs w:val="18"/>
                </w:rPr>
                <w:t>N/A</w:t>
              </w:r>
            </w:ins>
            <w:del w:id="1902" w:author="Laurent Noel" w:date="2023-07-29T02:42:00Z">
              <w:r w:rsidR="00D462F1" w:rsidRPr="00D462F1" w:rsidDel="009F4773">
                <w:rPr>
                  <w:rFonts w:ascii="Arial" w:eastAsia="Times New Roman" w:hAnsi="Arial"/>
                  <w:sz w:val="18"/>
                </w:rPr>
                <w:delText>3350</w:delText>
              </w:r>
            </w:del>
          </w:p>
        </w:tc>
        <w:tc>
          <w:tcPr>
            <w:tcW w:w="964" w:type="dxa"/>
            <w:tcBorders>
              <w:top w:val="single" w:sz="4" w:space="0" w:color="auto"/>
              <w:left w:val="single" w:sz="4" w:space="0" w:color="auto"/>
              <w:bottom w:val="single" w:sz="4" w:space="0" w:color="auto"/>
              <w:right w:val="single" w:sz="4" w:space="0" w:color="auto"/>
            </w:tcBorders>
          </w:tcPr>
          <w:p w14:paraId="4D94C0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B8A5CC" w14:textId="0E5FD31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03" w:author="Laurent Noel" w:date="2023-07-28T08:50:00Z">
              <w:r>
                <w:rPr>
                  <w:rFonts w:ascii="Arial" w:eastAsia="Times New Roman" w:hAnsi="Arial"/>
                  <w:sz w:val="18"/>
                </w:rPr>
                <w:t>N/A</w:t>
              </w:r>
            </w:ins>
            <w:del w:id="1904" w:author="Laurent Noel" w:date="2023-07-28T08:50: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6CBD5B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375BCB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78E97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55EF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IMD3</w:t>
            </w:r>
          </w:p>
        </w:tc>
      </w:tr>
      <w:tr w:rsidR="00D462F1" w:rsidRPr="00D462F1" w14:paraId="05CD4D8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673D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5AF9F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D862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F0C90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0EB4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2A48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42476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CC0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A4A7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r>
      <w:tr w:rsidR="00D462F1" w:rsidRPr="00D462F1" w14:paraId="6A2AF1D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526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C4B04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4E79B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44648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6AB5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B654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4D746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1ADC2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1491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r>
      <w:tr w:rsidR="00D462F1" w:rsidRPr="00D462F1" w14:paraId="459D169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DB4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3544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4519732" w14:textId="38DD4C3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05" w:author="Laurent Noel" w:date="2023-07-29T02:42:00Z">
              <w:r>
                <w:rPr>
                  <w:rFonts w:ascii="Arial" w:eastAsia="Times New Roman" w:hAnsi="Arial" w:cs="Arial"/>
                  <w:color w:val="000000"/>
                  <w:sz w:val="18"/>
                  <w:szCs w:val="18"/>
                </w:rPr>
                <w:t>N/A</w:t>
              </w:r>
            </w:ins>
            <w:del w:id="1906" w:author="Laurent Noel" w:date="2023-07-29T02:42:00Z">
              <w:r w:rsidR="00D462F1" w:rsidRPr="00D462F1" w:rsidDel="009F4773">
                <w:rPr>
                  <w:rFonts w:ascii="Arial" w:eastAsia="Times New Roman" w:hAnsi="Arial"/>
                  <w:sz w:val="18"/>
                  <w:lang w:val="en-US" w:eastAsia="ko-KR"/>
                </w:rPr>
                <w:delText>3775</w:delText>
              </w:r>
            </w:del>
          </w:p>
        </w:tc>
        <w:tc>
          <w:tcPr>
            <w:tcW w:w="964" w:type="dxa"/>
            <w:tcBorders>
              <w:top w:val="single" w:sz="4" w:space="0" w:color="auto"/>
              <w:left w:val="single" w:sz="4" w:space="0" w:color="auto"/>
              <w:bottom w:val="single" w:sz="4" w:space="0" w:color="auto"/>
              <w:right w:val="single" w:sz="4" w:space="0" w:color="auto"/>
            </w:tcBorders>
          </w:tcPr>
          <w:p w14:paraId="09222C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1A09E5" w14:textId="3756550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07" w:author="Laurent Noel" w:date="2023-07-28T08:50:00Z">
              <w:r>
                <w:rPr>
                  <w:rFonts w:ascii="Arial" w:eastAsia="Times New Roman" w:hAnsi="Arial"/>
                  <w:sz w:val="18"/>
                </w:rPr>
                <w:t>N/A</w:t>
              </w:r>
            </w:ins>
            <w:del w:id="1908" w:author="Laurent Noel" w:date="2023-07-28T08:50:00Z">
              <w:r w:rsidR="00D462F1" w:rsidRPr="00D462F1" w:rsidDel="005D29B4">
                <w:rPr>
                  <w:rFonts w:ascii="Arial" w:eastAsia="Times New Roman" w:hAnsi="Arial"/>
                  <w:sz w:val="18"/>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24FA96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C79B1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3A18E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E05E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IMD5</w:t>
            </w:r>
          </w:p>
        </w:tc>
      </w:tr>
      <w:tr w:rsidR="00D462F1" w:rsidRPr="00D462F1" w14:paraId="56EE80B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7C5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BD98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3DA7C62" w14:textId="5B52DAF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09" w:author="Laurent Noel" w:date="2023-07-29T02:42:00Z">
              <w:r>
                <w:rPr>
                  <w:rFonts w:ascii="Arial" w:eastAsia="Times New Roman" w:hAnsi="Arial" w:cs="Arial"/>
                  <w:color w:val="000000"/>
                  <w:sz w:val="18"/>
                  <w:szCs w:val="18"/>
                </w:rPr>
                <w:t>N/A</w:t>
              </w:r>
            </w:ins>
            <w:del w:id="1910" w:author="Laurent Noel" w:date="2023-07-29T02:42:00Z">
              <w:r w:rsidR="00D462F1" w:rsidRPr="00D462F1" w:rsidDel="009F4773">
                <w:rPr>
                  <w:rFonts w:ascii="Arial" w:eastAsia="Times New Roman" w:hAnsi="Arial"/>
                  <w:sz w:val="18"/>
                </w:rPr>
                <w:delText>1870</w:delText>
              </w:r>
            </w:del>
          </w:p>
        </w:tc>
        <w:tc>
          <w:tcPr>
            <w:tcW w:w="964" w:type="dxa"/>
            <w:tcBorders>
              <w:top w:val="single" w:sz="4" w:space="0" w:color="auto"/>
              <w:left w:val="single" w:sz="4" w:space="0" w:color="auto"/>
              <w:bottom w:val="single" w:sz="4" w:space="0" w:color="auto"/>
              <w:right w:val="single" w:sz="4" w:space="0" w:color="auto"/>
            </w:tcBorders>
          </w:tcPr>
          <w:p w14:paraId="7FE2A1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606CA5" w14:textId="02DC4A7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11" w:author="Laurent Noel" w:date="2023-07-28T08:50:00Z">
              <w:r>
                <w:rPr>
                  <w:rFonts w:ascii="Arial" w:eastAsia="Times New Roman" w:hAnsi="Arial"/>
                  <w:sz w:val="18"/>
                </w:rPr>
                <w:t>N/A</w:t>
              </w:r>
            </w:ins>
            <w:del w:id="1912" w:author="Laurent Noel" w:date="2023-07-28T08:50: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234BB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C175F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7C051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81634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IMD3</w:t>
            </w:r>
          </w:p>
        </w:tc>
      </w:tr>
      <w:tr w:rsidR="00D462F1" w:rsidRPr="00D462F1" w14:paraId="4090296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CC1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E727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8BB1A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CF9AD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90D3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024C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F4CEE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5644B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B34C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r>
      <w:tr w:rsidR="00D462F1" w:rsidRPr="00D462F1" w14:paraId="60C0E14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188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B2D4F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4609D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97BA6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C3C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kern w:val="2"/>
                <w:sz w:val="18"/>
                <w:szCs w:val="24"/>
                <w:lang w:eastAsia="ko-KR"/>
              </w:rPr>
              <w:t>5</w:t>
            </w:r>
            <w:r w:rsidRPr="00D462F1">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B69F5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B05E5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C45FB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CB13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ko-KR"/>
              </w:rPr>
              <w:t>N/A</w:t>
            </w:r>
          </w:p>
        </w:tc>
      </w:tr>
      <w:tr w:rsidR="00D462F1" w:rsidRPr="00D462F1" w14:paraId="34B528F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8FFD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490939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F4B540" w14:textId="5B0096A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13" w:author="Laurent Noel" w:date="2023-07-29T02:42:00Z">
              <w:r>
                <w:rPr>
                  <w:rFonts w:ascii="Arial" w:eastAsia="Times New Roman" w:hAnsi="Arial" w:cs="Arial"/>
                  <w:color w:val="000000"/>
                  <w:sz w:val="18"/>
                  <w:szCs w:val="18"/>
                </w:rPr>
                <w:t>N/A</w:t>
              </w:r>
            </w:ins>
            <w:del w:id="1914" w:author="Laurent Noel" w:date="2023-07-29T02:42:00Z">
              <w:r w:rsidR="00D462F1" w:rsidRPr="00D462F1" w:rsidDel="009F4773">
                <w:rPr>
                  <w:rFonts w:ascii="Arial" w:eastAsia="Times New Roman" w:hAnsi="Arial"/>
                  <w:sz w:val="18"/>
                  <w:lang w:eastAsia="ko-KR"/>
                </w:rPr>
                <w:delText>1870</w:delText>
              </w:r>
            </w:del>
          </w:p>
        </w:tc>
        <w:tc>
          <w:tcPr>
            <w:tcW w:w="964" w:type="dxa"/>
            <w:tcBorders>
              <w:top w:val="single" w:sz="4" w:space="0" w:color="auto"/>
              <w:left w:val="single" w:sz="4" w:space="0" w:color="auto"/>
              <w:bottom w:val="single" w:sz="4" w:space="0" w:color="auto"/>
              <w:right w:val="single" w:sz="4" w:space="0" w:color="auto"/>
            </w:tcBorders>
          </w:tcPr>
          <w:p w14:paraId="23DA10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C9E730" w14:textId="616CE2B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1915" w:author="Laurent Noel" w:date="2023-07-28T08:50:00Z">
              <w:r>
                <w:rPr>
                  <w:rFonts w:ascii="Arial" w:eastAsia="Times New Roman" w:hAnsi="Arial"/>
                  <w:sz w:val="18"/>
                </w:rPr>
                <w:t>N/A</w:t>
              </w:r>
            </w:ins>
            <w:del w:id="1916" w:author="Laurent Noel" w:date="2023-07-28T08:50:00Z">
              <w:r w:rsidR="00D462F1" w:rsidRPr="00D462F1" w:rsidDel="005D29B4">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FB71F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F372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2C157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4B95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IMD4</w:t>
            </w:r>
          </w:p>
        </w:tc>
      </w:tr>
      <w:tr w:rsidR="00D462F1" w:rsidRPr="00D462F1" w14:paraId="7F03375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0CD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45016A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5F94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7D7AB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87B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723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2115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AEBC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7DA3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N/A</w:t>
            </w:r>
          </w:p>
        </w:tc>
      </w:tr>
      <w:tr w:rsidR="00D462F1" w:rsidRPr="00D462F1" w14:paraId="00706DA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EB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82E4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bCs/>
                <w:sz w:val="18"/>
              </w:rPr>
            </w:pPr>
            <w:r w:rsidRPr="00D462F1">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A5F8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43CF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E11A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B83A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4BA5D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A82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8005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eastAsia="ko-KR"/>
              </w:rPr>
              <w:t>N/A</w:t>
            </w:r>
          </w:p>
        </w:tc>
      </w:tr>
      <w:tr w:rsidR="00D462F1" w:rsidRPr="00D462F1" w14:paraId="480463A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2B72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r w:rsidRPr="00D462F1">
              <w:rPr>
                <w:rFonts w:ascii="Arial" w:eastAsia="SimSun"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1D8CD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rPr>
              <w:t>n25</w:t>
            </w:r>
          </w:p>
        </w:tc>
        <w:tc>
          <w:tcPr>
            <w:tcW w:w="960" w:type="dxa"/>
            <w:tcBorders>
              <w:top w:val="single" w:sz="4" w:space="0" w:color="auto"/>
              <w:left w:val="single" w:sz="4" w:space="0" w:color="auto"/>
              <w:bottom w:val="single" w:sz="4" w:space="0" w:color="auto"/>
              <w:right w:val="single" w:sz="4" w:space="0" w:color="auto"/>
            </w:tcBorders>
          </w:tcPr>
          <w:p w14:paraId="355BEB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6804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841D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5B1E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0A206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25D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2E1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N/A</w:t>
            </w:r>
          </w:p>
        </w:tc>
      </w:tr>
      <w:tr w:rsidR="00D462F1" w:rsidRPr="00D462F1" w14:paraId="7494B5A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FA7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75FA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A282E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427EDE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3C72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1226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D58D0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E50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0B3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5775A8A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ACA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F70A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4B610F" w14:textId="46AED0F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17" w:author="Laurent Noel" w:date="2023-07-29T02:42:00Z">
              <w:r>
                <w:rPr>
                  <w:rFonts w:ascii="Arial" w:eastAsia="Times New Roman" w:hAnsi="Arial" w:cs="Arial"/>
                  <w:color w:val="000000"/>
                  <w:sz w:val="18"/>
                  <w:szCs w:val="18"/>
                </w:rPr>
                <w:t>N/A</w:t>
              </w:r>
            </w:ins>
            <w:del w:id="1918" w:author="Laurent Noel" w:date="2023-07-29T02:42:00Z">
              <w:r w:rsidR="00D462F1" w:rsidRPr="00D462F1" w:rsidDel="009F4773">
                <w:rPr>
                  <w:rFonts w:ascii="Arial" w:eastAsia="Times New Roman" w:hAnsi="Arial"/>
                  <w:sz w:val="18"/>
                </w:rPr>
                <w:delText>708</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6D75F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7A9685" w14:textId="7D0C366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19" w:author="Laurent Noel" w:date="2023-07-28T08:50:00Z">
              <w:r>
                <w:rPr>
                  <w:rFonts w:ascii="Arial" w:eastAsia="Times New Roman" w:hAnsi="Arial"/>
                  <w:sz w:val="18"/>
                </w:rPr>
                <w:t>N/A</w:t>
              </w:r>
            </w:ins>
            <w:del w:id="1920" w:author="Laurent Noel" w:date="2023-07-28T08:50:00Z">
              <w:r w:rsidR="00D462F1" w:rsidRPr="00D462F1" w:rsidDel="005D29B4">
                <w:rPr>
                  <w:rFonts w:ascii="Arial" w:eastAsia="Times New Roman" w:hAnsi="Arial" w:cs="Arial"/>
                  <w:sz w:val="18"/>
                  <w:szCs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CED39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3C094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E01D8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99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IMD2</w:t>
            </w:r>
            <w:r w:rsidRPr="00D462F1">
              <w:rPr>
                <w:rFonts w:ascii="Arial" w:eastAsia="Times New Roman" w:hAnsi="Arial"/>
                <w:sz w:val="18"/>
                <w:vertAlign w:val="superscript"/>
              </w:rPr>
              <w:t>4</w:t>
            </w:r>
          </w:p>
        </w:tc>
      </w:tr>
      <w:tr w:rsidR="00D462F1" w:rsidRPr="00D462F1" w14:paraId="0A389FE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2DA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02A7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EADB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F95A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0464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9A31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D5AAF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5E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F2C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515A44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BED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C5C0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8253A9" w14:textId="00E6AD7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21" w:author="Laurent Noel" w:date="2023-07-29T02:41:00Z">
              <w:r>
                <w:rPr>
                  <w:rFonts w:ascii="Arial" w:eastAsia="Times New Roman" w:hAnsi="Arial" w:cs="Arial"/>
                  <w:color w:val="000000"/>
                  <w:sz w:val="18"/>
                  <w:szCs w:val="18"/>
                </w:rPr>
                <w:t>N/A</w:t>
              </w:r>
            </w:ins>
            <w:del w:id="1922" w:author="Laurent Noel" w:date="2023-07-29T02:41:00Z">
              <w:r w:rsidR="00D462F1" w:rsidRPr="00D462F1" w:rsidDel="009F4773">
                <w:rPr>
                  <w:rFonts w:ascii="Arial" w:eastAsia="Times New Roman" w:hAnsi="Arial" w:cs="Arial"/>
                  <w:color w:val="000000"/>
                  <w:sz w:val="18"/>
                  <w:szCs w:val="18"/>
                </w:rPr>
                <w:delText>2608</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1D056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FAFB9" w14:textId="2960228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23" w:author="Laurent Noel" w:date="2023-07-28T08:50:00Z">
              <w:r>
                <w:rPr>
                  <w:rFonts w:ascii="Arial" w:eastAsia="Times New Roman" w:hAnsi="Arial"/>
                  <w:sz w:val="18"/>
                </w:rPr>
                <w:t>N/A</w:t>
              </w:r>
            </w:ins>
            <w:del w:id="1924" w:author="Laurent Noel" w:date="2023-07-28T08:50:00Z">
              <w:r w:rsidR="00D462F1" w:rsidRPr="00D462F1" w:rsidDel="005D29B4">
                <w:rPr>
                  <w:rFonts w:ascii="Arial" w:eastAsia="Times New Roman" w:hAnsi="Arial" w:cs="Arial"/>
                  <w:color w:val="000000"/>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354FA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E26D6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305A8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CD0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IMD2</w:t>
            </w:r>
          </w:p>
        </w:tc>
      </w:tr>
      <w:tr w:rsidR="00D462F1" w:rsidRPr="00D462F1" w14:paraId="14D160F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E5F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67A5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44EE9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25089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C30F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F0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B06A9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B5D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74D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rPr>
              <w:t>N/A</w:t>
            </w:r>
          </w:p>
        </w:tc>
      </w:tr>
      <w:tr w:rsidR="00D462F1" w:rsidRPr="00D462F1" w14:paraId="286AE6B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23A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0FE3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A58A06" w14:textId="52D7881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25" w:author="Laurent Noel" w:date="2023-07-29T02:41:00Z">
              <w:r>
                <w:rPr>
                  <w:rFonts w:ascii="Arial" w:eastAsia="Times New Roman" w:hAnsi="Arial" w:cs="Arial"/>
                  <w:color w:val="000000"/>
                  <w:sz w:val="18"/>
                  <w:szCs w:val="18"/>
                </w:rPr>
                <w:t>N/A</w:t>
              </w:r>
            </w:ins>
            <w:del w:id="1926" w:author="Laurent Noel" w:date="2023-07-29T02:41:00Z">
              <w:r w:rsidR="00D462F1" w:rsidRPr="00D462F1" w:rsidDel="009F4773">
                <w:rPr>
                  <w:rFonts w:ascii="Arial" w:eastAsia="Times New Roman" w:hAnsi="Arial" w:cs="Arial"/>
                  <w:sz w:val="18"/>
                </w:rPr>
                <w:delText>1872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7ACE1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6202C1" w14:textId="3E6D01C6"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27" w:author="Laurent Noel" w:date="2023-07-28T08:49:00Z">
              <w:r>
                <w:rPr>
                  <w:rFonts w:ascii="Arial" w:eastAsia="Times New Roman" w:hAnsi="Arial"/>
                  <w:sz w:val="18"/>
                </w:rPr>
                <w:t>N/A</w:t>
              </w:r>
            </w:ins>
            <w:del w:id="1928" w:author="Laurent Noel" w:date="2023-07-28T08:49:00Z">
              <w:r w:rsidR="00D462F1" w:rsidRPr="00D462F1" w:rsidDel="005D29B4">
                <w:rPr>
                  <w:rFonts w:ascii="Arial" w:eastAsia="Malgun Gothic" w:hAnsi="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11058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4B18E9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5CB57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0A0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IMD2</w:t>
            </w:r>
          </w:p>
        </w:tc>
      </w:tr>
      <w:tr w:rsidR="00D462F1" w:rsidRPr="00D462F1" w14:paraId="4D9EAD6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158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48B5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62A4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153E41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7027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A175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22BE4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4A7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C3C6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rPr>
              <w:t>N/A</w:t>
            </w:r>
          </w:p>
        </w:tc>
      </w:tr>
      <w:tr w:rsidR="00D462F1" w:rsidRPr="00D462F1" w14:paraId="1084DF9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6E9E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C792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C5A6A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3C00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31B1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69F1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C6231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A88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3D5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color w:val="000000"/>
                <w:sz w:val="18"/>
              </w:rPr>
              <w:t>N/A</w:t>
            </w:r>
          </w:p>
        </w:tc>
      </w:tr>
      <w:tr w:rsidR="00D462F1" w:rsidRPr="00D462F1" w14:paraId="1FDD5A5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831E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52732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BC73F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5DD82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D8BC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B299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4B6F9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879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FF9DE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eastAsia="ko-KR"/>
              </w:rPr>
              <w:t>N/A</w:t>
            </w:r>
          </w:p>
        </w:tc>
      </w:tr>
      <w:tr w:rsidR="00D462F1" w:rsidRPr="00D462F1" w14:paraId="3F0643B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DE9A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E8B8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9FCDB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46A90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40EC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CB10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09413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6A2C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EE840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N/A</w:t>
            </w:r>
          </w:p>
        </w:tc>
      </w:tr>
      <w:tr w:rsidR="00D462F1" w:rsidRPr="00D462F1" w14:paraId="573BF91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E60A6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D635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0BED553" w14:textId="005AFC8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929" w:author="Laurent Noel" w:date="2023-07-29T02:41:00Z">
              <w:r>
                <w:rPr>
                  <w:rFonts w:ascii="Arial" w:eastAsia="Times New Roman" w:hAnsi="Arial" w:cs="Arial"/>
                  <w:color w:val="000000"/>
                  <w:sz w:val="18"/>
                  <w:szCs w:val="18"/>
                </w:rPr>
                <w:t>N/A</w:t>
              </w:r>
            </w:ins>
            <w:del w:id="1930" w:author="Laurent Noel" w:date="2023-07-29T02:41:00Z">
              <w:r w:rsidR="00D462F1" w:rsidRPr="00D462F1" w:rsidDel="009F4773">
                <w:rPr>
                  <w:rFonts w:ascii="Arial" w:eastAsia="Times New Roman" w:hAnsi="Arial" w:cs="Arial"/>
                  <w:bCs/>
                  <w:sz w:val="18"/>
                </w:rPr>
                <w:delText>1760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40A86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CB4372" w14:textId="5DC7C32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931" w:author="Laurent Noel" w:date="2023-07-28T08:49:00Z">
              <w:r>
                <w:rPr>
                  <w:rFonts w:ascii="Arial" w:eastAsia="Times New Roman" w:hAnsi="Arial"/>
                  <w:sz w:val="18"/>
                </w:rPr>
                <w:t>N/A</w:t>
              </w:r>
            </w:ins>
            <w:del w:id="1932" w:author="Laurent Noel" w:date="2023-07-28T08:49:00Z">
              <w:r w:rsidR="00D462F1" w:rsidRPr="00D462F1" w:rsidDel="005D29B4">
                <w:rPr>
                  <w:rFonts w:ascii="Arial" w:eastAsia="Times New Roman" w:hAnsi="Arial" w:cs="Arial"/>
                  <w:bCs/>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AE73B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43F52F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301907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B5356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IMD4</w:t>
            </w:r>
          </w:p>
        </w:tc>
      </w:tr>
      <w:tr w:rsidR="00D462F1" w:rsidRPr="00D462F1" w14:paraId="022E912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2D03D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C8B6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419B8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9BB91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BBC7A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A912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935C5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340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F7A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Malgun Gothic" w:hAnsi="Arial" w:cs="Arial"/>
                <w:kern w:val="2"/>
                <w:sz w:val="18"/>
                <w:szCs w:val="18"/>
                <w:lang w:eastAsia="ko-KR"/>
              </w:rPr>
              <w:t>N/A</w:t>
            </w:r>
          </w:p>
        </w:tc>
      </w:tr>
      <w:tr w:rsidR="00D462F1" w:rsidRPr="00D462F1" w14:paraId="579562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F841E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9C76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F7934A7" w14:textId="7A1D9BF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933" w:author="Laurent Noel" w:date="2023-07-29T02:41:00Z">
              <w:r>
                <w:rPr>
                  <w:rFonts w:ascii="Arial" w:eastAsia="Times New Roman" w:hAnsi="Arial" w:cs="Arial"/>
                  <w:color w:val="000000"/>
                  <w:sz w:val="18"/>
                  <w:szCs w:val="18"/>
                </w:rPr>
                <w:t>N/A</w:t>
              </w:r>
            </w:ins>
            <w:del w:id="1934" w:author="Laurent Noel" w:date="2023-07-29T02:41:00Z">
              <w:r w:rsidR="00D462F1" w:rsidRPr="00D462F1" w:rsidDel="009F4773">
                <w:rPr>
                  <w:rFonts w:ascii="Arial" w:eastAsia="Times New Roman" w:hAnsi="Arial" w:cs="Arial"/>
                  <w:sz w:val="18"/>
                  <w:szCs w:val="18"/>
                </w:rPr>
                <w:delText>3620</w:delText>
              </w:r>
            </w:del>
          </w:p>
        </w:tc>
        <w:tc>
          <w:tcPr>
            <w:tcW w:w="964" w:type="dxa"/>
            <w:tcBorders>
              <w:top w:val="single" w:sz="4" w:space="0" w:color="auto"/>
              <w:left w:val="single" w:sz="4" w:space="0" w:color="auto"/>
              <w:bottom w:val="single" w:sz="4" w:space="0" w:color="auto"/>
              <w:right w:val="single" w:sz="4" w:space="0" w:color="auto"/>
            </w:tcBorders>
          </w:tcPr>
          <w:p w14:paraId="67E5D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748832C" w14:textId="2664DC87"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935" w:author="Laurent Noel" w:date="2023-07-28T08:49:00Z">
              <w:r>
                <w:rPr>
                  <w:rFonts w:ascii="Arial" w:eastAsia="Times New Roman" w:hAnsi="Arial"/>
                  <w:sz w:val="18"/>
                </w:rPr>
                <w:t>N/A</w:t>
              </w:r>
            </w:ins>
            <w:del w:id="1936" w:author="Laurent Noel" w:date="2023-07-28T08:49:00Z">
              <w:r w:rsidR="00D462F1" w:rsidRPr="00D462F1" w:rsidDel="005D29B4">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3DD1D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44BED4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7FAC1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33B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Malgun Gothic" w:hAnsi="Arial" w:cs="Arial"/>
                <w:kern w:val="2"/>
                <w:sz w:val="18"/>
                <w:szCs w:val="18"/>
                <w:lang w:val="en-US" w:eastAsia="ko-KR"/>
              </w:rPr>
              <w:t>IMD2</w:t>
            </w:r>
          </w:p>
        </w:tc>
      </w:tr>
      <w:tr w:rsidR="00D462F1" w:rsidRPr="00D462F1" w14:paraId="56FFE48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8FDA2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4A45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4B45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6BC48D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E705E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7D468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AAA3F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41C9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9EB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Malgun Gothic" w:hAnsi="Arial" w:cs="Arial"/>
                <w:kern w:val="2"/>
                <w:sz w:val="18"/>
                <w:szCs w:val="18"/>
                <w:lang w:eastAsia="ko-KR"/>
              </w:rPr>
              <w:t>N/A</w:t>
            </w:r>
          </w:p>
        </w:tc>
      </w:tr>
      <w:tr w:rsidR="00D462F1" w:rsidRPr="00D462F1" w14:paraId="219595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F020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1EDD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0F2EF97B" w14:textId="6D1EB83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937" w:author="Laurent Noel" w:date="2023-07-29T02:41:00Z">
              <w:r>
                <w:rPr>
                  <w:rFonts w:ascii="Arial" w:eastAsia="Times New Roman" w:hAnsi="Arial" w:cs="Arial"/>
                  <w:color w:val="000000"/>
                  <w:sz w:val="18"/>
                  <w:szCs w:val="18"/>
                </w:rPr>
                <w:t>N/A</w:t>
              </w:r>
            </w:ins>
            <w:del w:id="1938" w:author="Laurent Noel" w:date="2023-07-29T02:41:00Z">
              <w:r w:rsidR="00D462F1" w:rsidRPr="00D462F1" w:rsidDel="009F4773">
                <w:rPr>
                  <w:rFonts w:ascii="Arial" w:eastAsia="Times New Roman" w:hAnsi="Arial" w:cs="Arial"/>
                  <w:sz w:val="18"/>
                  <w:szCs w:val="18"/>
                </w:rPr>
                <w:delText>1880</w:delText>
              </w:r>
            </w:del>
          </w:p>
        </w:tc>
        <w:tc>
          <w:tcPr>
            <w:tcW w:w="964" w:type="dxa"/>
            <w:tcBorders>
              <w:top w:val="single" w:sz="4" w:space="0" w:color="auto"/>
              <w:left w:val="single" w:sz="4" w:space="0" w:color="auto"/>
              <w:bottom w:val="single" w:sz="4" w:space="0" w:color="auto"/>
              <w:right w:val="single" w:sz="4" w:space="0" w:color="auto"/>
            </w:tcBorders>
          </w:tcPr>
          <w:p w14:paraId="1825A3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6FF1C39" w14:textId="45F9AFF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1939" w:author="Laurent Noel" w:date="2023-07-28T08:49:00Z">
              <w:r>
                <w:rPr>
                  <w:rFonts w:ascii="Arial" w:eastAsia="Times New Roman" w:hAnsi="Arial"/>
                  <w:sz w:val="18"/>
                </w:rPr>
                <w:t>N/A</w:t>
              </w:r>
            </w:ins>
            <w:del w:id="1940" w:author="Laurent Noel" w:date="2023-07-28T08:49:00Z">
              <w:r w:rsidR="00D462F1" w:rsidRPr="00D462F1" w:rsidDel="005D29B4">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3EAC1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FFBE9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0E26C5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07EF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IMD2</w:t>
            </w:r>
            <w:r w:rsidRPr="00D462F1">
              <w:rPr>
                <w:rFonts w:ascii="Arial" w:eastAsia="Times New Roman" w:hAnsi="Arial" w:cs="Arial"/>
                <w:sz w:val="18"/>
                <w:szCs w:val="18"/>
                <w:vertAlign w:val="superscript"/>
              </w:rPr>
              <w:t>1</w:t>
            </w:r>
          </w:p>
        </w:tc>
      </w:tr>
      <w:tr w:rsidR="00D462F1" w:rsidRPr="00D462F1" w14:paraId="28855EB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2875D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271B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5D4A02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B5282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76E2B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88E93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0CA92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7420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017B4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N/A</w:t>
            </w:r>
          </w:p>
        </w:tc>
      </w:tr>
      <w:tr w:rsidR="00D462F1" w:rsidRPr="00D462F1" w14:paraId="5F545E54"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8E57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B863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66C315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652D73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BBB85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3F858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979D2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81B9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8B769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N/A</w:t>
            </w:r>
          </w:p>
        </w:tc>
      </w:tr>
      <w:tr w:rsidR="00D462F1" w:rsidRPr="00D462F1" w14:paraId="54CC167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398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EF7EE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905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BB149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6E77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F1C2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0B1F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280C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F18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64ED4ED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8724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AF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62D20D" w14:textId="67805CC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41" w:author="Laurent Noel" w:date="2023-07-29T02:41:00Z">
              <w:r>
                <w:rPr>
                  <w:rFonts w:ascii="Arial" w:eastAsia="Times New Roman" w:hAnsi="Arial" w:cs="Arial"/>
                  <w:color w:val="000000"/>
                  <w:sz w:val="18"/>
                  <w:szCs w:val="18"/>
                </w:rPr>
                <w:t>N/A</w:t>
              </w:r>
            </w:ins>
            <w:del w:id="1942" w:author="Laurent Noel" w:date="2023-07-29T02:41:00Z">
              <w:r w:rsidR="00D462F1" w:rsidRPr="00D462F1" w:rsidDel="009F4773">
                <w:rPr>
                  <w:rFonts w:ascii="Arial" w:eastAsia="Times New Roman" w:hAnsi="Arial"/>
                  <w:color w:val="000000"/>
                  <w:sz w:val="18"/>
                  <w:lang w:val="en-US" w:eastAsia="zh-CN"/>
                </w:rPr>
                <w:delText>1715</w:delText>
              </w:r>
            </w:del>
          </w:p>
        </w:tc>
        <w:tc>
          <w:tcPr>
            <w:tcW w:w="964" w:type="dxa"/>
            <w:tcBorders>
              <w:top w:val="single" w:sz="4" w:space="0" w:color="auto"/>
              <w:left w:val="single" w:sz="4" w:space="0" w:color="auto"/>
              <w:bottom w:val="single" w:sz="4" w:space="0" w:color="auto"/>
              <w:right w:val="single" w:sz="4" w:space="0" w:color="auto"/>
            </w:tcBorders>
          </w:tcPr>
          <w:p w14:paraId="11211F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C45477" w14:textId="55C9881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43" w:author="Laurent Noel" w:date="2023-07-28T08:49:00Z">
              <w:r>
                <w:rPr>
                  <w:rFonts w:ascii="Arial" w:eastAsia="Times New Roman" w:hAnsi="Arial"/>
                  <w:sz w:val="18"/>
                </w:rPr>
                <w:t>N/A</w:t>
              </w:r>
            </w:ins>
            <w:del w:id="1944" w:author="Laurent Noel" w:date="2023-07-28T08:49:00Z">
              <w:r w:rsidR="00D462F1" w:rsidRPr="00D462F1" w:rsidDel="005D29B4">
                <w:rPr>
                  <w:rFonts w:ascii="Arial" w:eastAsia="Times New Roman" w:hAnsi="Arial"/>
                  <w:color w:val="000000"/>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CE936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9E8C4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1D09E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EF5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IMD2</w:t>
            </w:r>
          </w:p>
        </w:tc>
      </w:tr>
      <w:tr w:rsidR="00D462F1" w:rsidRPr="00D462F1" w14:paraId="48D0323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EF685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F2C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3E3B2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134D4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C94E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CCC5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DC083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EEF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C800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136718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6242C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D72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E0B4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8A1E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C5A5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79AD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5F110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099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ED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5A6A7FA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1666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F26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150F67" w14:textId="31D13AC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45" w:author="Laurent Noel" w:date="2023-07-29T02:41:00Z">
              <w:r>
                <w:rPr>
                  <w:rFonts w:ascii="Arial" w:eastAsia="Times New Roman" w:hAnsi="Arial" w:cs="Arial"/>
                  <w:color w:val="000000"/>
                  <w:sz w:val="18"/>
                  <w:szCs w:val="18"/>
                </w:rPr>
                <w:t>N/A</w:t>
              </w:r>
            </w:ins>
            <w:del w:id="1946" w:author="Laurent Noel" w:date="2023-07-29T02:41:00Z">
              <w:r w:rsidR="00D462F1" w:rsidRPr="00D462F1" w:rsidDel="009F4773">
                <w:rPr>
                  <w:rFonts w:ascii="Arial" w:eastAsia="Times New Roman" w:hAnsi="Arial"/>
                  <w:color w:val="000000"/>
                  <w:sz w:val="18"/>
                  <w:lang w:val="en-US"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08FCD4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7257D2" w14:textId="74EAD6F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47" w:author="Laurent Noel" w:date="2023-07-28T08:49:00Z">
              <w:r>
                <w:rPr>
                  <w:rFonts w:ascii="Arial" w:eastAsia="Times New Roman" w:hAnsi="Arial"/>
                  <w:sz w:val="18"/>
                </w:rPr>
                <w:t>N/A</w:t>
              </w:r>
            </w:ins>
            <w:del w:id="1948" w:author="Laurent Noel" w:date="2023-07-28T08:49:00Z">
              <w:r w:rsidR="00D462F1" w:rsidRPr="00D462F1" w:rsidDel="005D29B4">
                <w:rPr>
                  <w:rFonts w:ascii="Arial" w:eastAsia="Times New Roman" w:hAnsi="Arial"/>
                  <w:color w:val="000000"/>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B9FFB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37264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68572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03B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IMD4</w:t>
            </w:r>
          </w:p>
        </w:tc>
      </w:tr>
      <w:tr w:rsidR="00D462F1" w:rsidRPr="00D462F1" w14:paraId="1D03D96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AF98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95D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2F20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9079A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BA12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6BE4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w:t>
            </w:r>
            <w:r w:rsidRPr="00D462F1">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A2AA2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0A6F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56F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71C532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B88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9DA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73D5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2C412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FC20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7B6C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F083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FB8B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2E5D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6329292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207B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F2B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D86B4A" w14:textId="2E1C7EA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49" w:author="Laurent Noel" w:date="2023-07-29T02:41:00Z">
              <w:r>
                <w:rPr>
                  <w:rFonts w:ascii="Arial" w:eastAsia="Times New Roman" w:hAnsi="Arial" w:cs="Arial"/>
                  <w:color w:val="000000"/>
                  <w:sz w:val="18"/>
                  <w:szCs w:val="18"/>
                </w:rPr>
                <w:t>N/A</w:t>
              </w:r>
            </w:ins>
            <w:del w:id="1950" w:author="Laurent Noel" w:date="2023-07-29T02:41:00Z">
              <w:r w:rsidR="00D462F1" w:rsidRPr="00D462F1" w:rsidDel="009F4773">
                <w:rPr>
                  <w:rFonts w:ascii="Arial" w:eastAsia="Times New Roman" w:hAnsi="Arial"/>
                  <w:color w:val="000000"/>
                  <w:sz w:val="18"/>
                  <w:lang w:val="en-US"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0198E6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F9690" w14:textId="2E9E0D77"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51" w:author="Laurent Noel" w:date="2023-07-28T08:49:00Z">
              <w:r>
                <w:rPr>
                  <w:rFonts w:ascii="Arial" w:eastAsia="Times New Roman" w:hAnsi="Arial"/>
                  <w:sz w:val="18"/>
                </w:rPr>
                <w:t>N/A</w:t>
              </w:r>
            </w:ins>
            <w:del w:id="1952" w:author="Laurent Noel" w:date="2023-07-28T08:49:00Z">
              <w:r w:rsidR="00D462F1" w:rsidRPr="00D462F1" w:rsidDel="005D29B4">
                <w:rPr>
                  <w:rFonts w:ascii="Arial" w:eastAsia="Times New Roman" w:hAnsi="Arial"/>
                  <w:color w:val="000000"/>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3CFF8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C8C1B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600E0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A5B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IMD5</w:t>
            </w:r>
          </w:p>
        </w:tc>
      </w:tr>
      <w:tr w:rsidR="00D462F1" w:rsidRPr="00D462F1" w14:paraId="5B2784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D1DAE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A36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69485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AC1E3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5398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0F61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w:t>
            </w:r>
            <w:r w:rsidRPr="00D462F1">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618E8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961A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E23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43BB60E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0BB6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8D4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24EE1" w14:textId="12BF464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53" w:author="Laurent Noel" w:date="2023-07-29T02:41:00Z">
              <w:r>
                <w:rPr>
                  <w:rFonts w:ascii="Arial" w:eastAsia="Times New Roman" w:hAnsi="Arial" w:cs="Arial"/>
                  <w:color w:val="000000"/>
                  <w:sz w:val="18"/>
                  <w:szCs w:val="18"/>
                </w:rPr>
                <w:t>N/A</w:t>
              </w:r>
            </w:ins>
            <w:del w:id="1954" w:author="Laurent Noel" w:date="2023-07-29T02:41:00Z">
              <w:r w:rsidR="00D462F1" w:rsidRPr="00D462F1" w:rsidDel="009F4773">
                <w:rPr>
                  <w:rFonts w:ascii="Arial" w:eastAsia="Malgun Gothic" w:hAnsi="Arial" w:cs="Arial"/>
                  <w:kern w:val="2"/>
                  <w:sz w:val="18"/>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tcPr>
          <w:p w14:paraId="0D88C3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B3E94B" w14:textId="1A5F50F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55" w:author="Laurent Noel" w:date="2023-07-28T08:49:00Z">
              <w:r>
                <w:rPr>
                  <w:rFonts w:ascii="Arial" w:eastAsia="Times New Roman" w:hAnsi="Arial"/>
                  <w:sz w:val="18"/>
                </w:rPr>
                <w:t>N/A</w:t>
              </w:r>
            </w:ins>
            <w:del w:id="1956" w:author="Laurent Noel" w:date="2023-07-28T08:49:00Z">
              <w:r w:rsidR="00D462F1" w:rsidRPr="00D462F1" w:rsidDel="005D29B4">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B09B4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5397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7DE09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2432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val="en-US" w:eastAsia="ja-JP"/>
              </w:rPr>
              <w:t>IMD</w:t>
            </w:r>
            <w:r w:rsidRPr="00D462F1">
              <w:rPr>
                <w:rFonts w:ascii="Arial" w:eastAsia="Times New Roman" w:hAnsi="Arial" w:cs="Arial" w:hint="eastAsia"/>
                <w:kern w:val="2"/>
                <w:sz w:val="18"/>
                <w:szCs w:val="24"/>
                <w:lang w:val="en-US" w:eastAsia="zh-CN"/>
              </w:rPr>
              <w:t>2</w:t>
            </w:r>
          </w:p>
        </w:tc>
      </w:tr>
      <w:tr w:rsidR="00D462F1" w:rsidRPr="00D462F1" w14:paraId="6ACF098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681CC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935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E64C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C00FD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190C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F756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AF0A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EB4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1B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7CF0C0C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ACAF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3CA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72F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53884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485E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58CF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513D6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F20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792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731BA74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20CE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9C7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5E1DFE" w14:textId="59282F9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57" w:author="Laurent Noel" w:date="2023-07-29T02:41:00Z">
              <w:r>
                <w:rPr>
                  <w:rFonts w:ascii="Arial" w:eastAsia="Times New Roman" w:hAnsi="Arial" w:cs="Arial"/>
                  <w:color w:val="000000"/>
                  <w:sz w:val="18"/>
                  <w:szCs w:val="18"/>
                </w:rPr>
                <w:t>N/A</w:t>
              </w:r>
            </w:ins>
            <w:del w:id="1958" w:author="Laurent Noel" w:date="2023-07-29T02:41:00Z">
              <w:r w:rsidR="00D462F1" w:rsidRPr="00D462F1" w:rsidDel="009F4773">
                <w:rPr>
                  <w:rFonts w:ascii="Arial" w:eastAsia="Malgun Gothic" w:hAnsi="Arial" w:cs="Arial"/>
                  <w:kern w:val="2"/>
                  <w:sz w:val="18"/>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tcPr>
          <w:p w14:paraId="5FB15C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301886" w14:textId="789CCC7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59" w:author="Laurent Noel" w:date="2023-07-28T08:49:00Z">
              <w:r>
                <w:rPr>
                  <w:rFonts w:ascii="Arial" w:eastAsia="Times New Roman" w:hAnsi="Arial"/>
                  <w:sz w:val="18"/>
                </w:rPr>
                <w:t>N/A</w:t>
              </w:r>
            </w:ins>
            <w:del w:id="1960" w:author="Laurent Noel" w:date="2023-07-28T08:49:00Z">
              <w:r w:rsidR="00D462F1" w:rsidRPr="00D462F1" w:rsidDel="005D29B4">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A299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DAE5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A434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35F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ja-JP"/>
              </w:rPr>
              <w:t>IMD</w:t>
            </w:r>
            <w:r w:rsidRPr="00D462F1">
              <w:rPr>
                <w:rFonts w:ascii="Arial" w:eastAsia="Times New Roman" w:hAnsi="Arial" w:hint="eastAsia"/>
                <w:sz w:val="18"/>
                <w:lang w:val="en-US" w:eastAsia="zh-CN"/>
              </w:rPr>
              <w:t>4</w:t>
            </w:r>
            <w:r w:rsidRPr="00D462F1">
              <w:rPr>
                <w:rFonts w:ascii="Arial" w:eastAsia="Times New Roman" w:hAnsi="Arial"/>
                <w:sz w:val="18"/>
                <w:vertAlign w:val="superscript"/>
                <w:lang w:val="en-US" w:eastAsia="zh-CN"/>
              </w:rPr>
              <w:t>5</w:t>
            </w:r>
          </w:p>
        </w:tc>
      </w:tr>
      <w:tr w:rsidR="00D462F1" w:rsidRPr="00D462F1" w14:paraId="705956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6ECF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59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B751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DBCD9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EC63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AD9E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A9D4D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A973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B0B6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val="en-US" w:eastAsia="ko-KR"/>
              </w:rPr>
              <w:t>N/A</w:t>
            </w:r>
          </w:p>
        </w:tc>
      </w:tr>
      <w:tr w:rsidR="00D462F1" w:rsidRPr="00D462F1" w14:paraId="553BB80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E6228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ADB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A05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8D215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7FAC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0AB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D52BB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EF8E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3E0B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val="en-US" w:eastAsia="ko-KR"/>
              </w:rPr>
              <w:t>N/A</w:t>
            </w:r>
          </w:p>
        </w:tc>
      </w:tr>
      <w:tr w:rsidR="00D462F1" w:rsidRPr="00D462F1" w14:paraId="7E8F6D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F100C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91F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D8756C" w14:textId="008E8BD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61" w:author="Laurent Noel" w:date="2023-07-29T02:41:00Z">
              <w:r>
                <w:rPr>
                  <w:rFonts w:ascii="Arial" w:eastAsia="Times New Roman" w:hAnsi="Arial" w:cs="Arial"/>
                  <w:color w:val="000000"/>
                  <w:sz w:val="18"/>
                  <w:szCs w:val="18"/>
                </w:rPr>
                <w:t>N/A</w:t>
              </w:r>
            </w:ins>
            <w:del w:id="1962" w:author="Laurent Noel" w:date="2023-07-29T02:41:00Z">
              <w:r w:rsidR="00D462F1" w:rsidRPr="00D462F1" w:rsidDel="009F4773">
                <w:rPr>
                  <w:rFonts w:ascii="Arial" w:eastAsia="Malgun Gothic" w:hAnsi="Arial" w:cs="Arial"/>
                  <w:kern w:val="2"/>
                  <w:sz w:val="18"/>
                  <w:szCs w:val="24"/>
                  <w:lang w:eastAsia="ko-KR"/>
                </w:rPr>
                <w:delText>1880</w:delText>
              </w:r>
            </w:del>
          </w:p>
        </w:tc>
        <w:tc>
          <w:tcPr>
            <w:tcW w:w="964" w:type="dxa"/>
            <w:tcBorders>
              <w:top w:val="single" w:sz="4" w:space="0" w:color="auto"/>
              <w:left w:val="single" w:sz="4" w:space="0" w:color="auto"/>
              <w:bottom w:val="single" w:sz="4" w:space="0" w:color="auto"/>
              <w:right w:val="single" w:sz="4" w:space="0" w:color="auto"/>
            </w:tcBorders>
          </w:tcPr>
          <w:p w14:paraId="4E1D67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1F67EF" w14:textId="36385F4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63" w:author="Laurent Noel" w:date="2023-07-28T08:49:00Z">
              <w:r>
                <w:rPr>
                  <w:rFonts w:ascii="Arial" w:eastAsia="Times New Roman" w:hAnsi="Arial"/>
                  <w:sz w:val="18"/>
                </w:rPr>
                <w:t>N/A</w:t>
              </w:r>
            </w:ins>
            <w:del w:id="1964" w:author="Laurent Noel" w:date="2023-07-28T08:49:00Z">
              <w:r w:rsidR="00D462F1" w:rsidRPr="00D462F1" w:rsidDel="005D29B4">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4E320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74F8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A7D86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AC6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ja-JP"/>
              </w:rPr>
              <w:t>IMD5</w:t>
            </w:r>
            <w:r w:rsidRPr="00D462F1">
              <w:rPr>
                <w:rFonts w:ascii="Arial" w:eastAsia="Times New Roman" w:hAnsi="Arial"/>
                <w:sz w:val="18"/>
                <w:vertAlign w:val="superscript"/>
                <w:lang w:val="en-US" w:eastAsia="ja-JP"/>
              </w:rPr>
              <w:t>5</w:t>
            </w:r>
          </w:p>
        </w:tc>
      </w:tr>
      <w:tr w:rsidR="00D462F1" w:rsidRPr="00D462F1" w14:paraId="29347C4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6032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00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D179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360A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F57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E77A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4EDC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084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A2F2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val="en-US" w:eastAsia="ko-KR"/>
              </w:rPr>
              <w:t>N/A</w:t>
            </w:r>
          </w:p>
        </w:tc>
      </w:tr>
      <w:tr w:rsidR="00D462F1" w:rsidRPr="00D462F1" w14:paraId="081764B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90B9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80A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ED98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A063E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92A3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9AA7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217C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B378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8F9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val="en-US" w:eastAsia="ko-KR"/>
              </w:rPr>
              <w:t>N/A</w:t>
            </w:r>
          </w:p>
        </w:tc>
      </w:tr>
      <w:tr w:rsidR="00D462F1" w:rsidRPr="00D462F1" w14:paraId="6FFAEEC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7F26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E55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8F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355C55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41FA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317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CCBCB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D7F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4472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eastAsia="ko-KR"/>
              </w:rPr>
              <w:t>N/A</w:t>
            </w:r>
          </w:p>
        </w:tc>
      </w:tr>
      <w:tr w:rsidR="00D462F1" w:rsidRPr="00D462F1" w14:paraId="1C7AAF1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A742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AD9C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533F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42AC44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D056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928F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059E44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990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2C4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eastAsia="ko-KR"/>
              </w:rPr>
              <w:t>N/A</w:t>
            </w:r>
          </w:p>
        </w:tc>
      </w:tr>
      <w:tr w:rsidR="00D462F1" w:rsidRPr="00D462F1" w14:paraId="63242E2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99CC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09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F0F904" w14:textId="0B99106C"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65" w:author="Laurent Noel" w:date="2023-07-29T02:41:00Z">
              <w:r>
                <w:rPr>
                  <w:rFonts w:ascii="Arial" w:eastAsia="Times New Roman" w:hAnsi="Arial" w:cs="Arial"/>
                  <w:color w:val="000000"/>
                  <w:sz w:val="18"/>
                  <w:szCs w:val="18"/>
                </w:rPr>
                <w:t>N/A</w:t>
              </w:r>
            </w:ins>
            <w:del w:id="1966" w:author="Laurent Noel" w:date="2023-07-29T02:41:00Z">
              <w:r w:rsidR="00D462F1" w:rsidRPr="00D462F1" w:rsidDel="009F4773">
                <w:rPr>
                  <w:rFonts w:ascii="Arial" w:eastAsia="Times New Roman" w:hAnsi="Arial"/>
                  <w:sz w:val="18"/>
                </w:rPr>
                <w:delText>3620</w:delText>
              </w:r>
            </w:del>
          </w:p>
        </w:tc>
        <w:tc>
          <w:tcPr>
            <w:tcW w:w="964" w:type="dxa"/>
            <w:tcBorders>
              <w:top w:val="single" w:sz="4" w:space="0" w:color="auto"/>
              <w:left w:val="single" w:sz="4" w:space="0" w:color="auto"/>
              <w:bottom w:val="single" w:sz="4" w:space="0" w:color="auto"/>
              <w:right w:val="single" w:sz="4" w:space="0" w:color="auto"/>
            </w:tcBorders>
          </w:tcPr>
          <w:p w14:paraId="0A8DF2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90C5ED" w14:textId="3D18485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67" w:author="Laurent Noel" w:date="2023-07-28T08:49:00Z">
              <w:r>
                <w:rPr>
                  <w:rFonts w:ascii="Arial" w:eastAsia="Times New Roman" w:hAnsi="Arial"/>
                  <w:sz w:val="18"/>
                </w:rPr>
                <w:t>N/A</w:t>
              </w:r>
            </w:ins>
            <w:del w:id="1968" w:author="Laurent Noel" w:date="2023-07-28T08:49: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705C8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03DE21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BC094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1A89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hint="eastAsia"/>
                <w:sz w:val="18"/>
                <w:lang w:val="en-US" w:eastAsia="ko-KR"/>
              </w:rPr>
              <w:t>IMD2</w:t>
            </w:r>
            <w:r w:rsidRPr="00D462F1">
              <w:rPr>
                <w:rFonts w:ascii="Arial" w:eastAsia="Malgun Gothic" w:hAnsi="Arial"/>
                <w:sz w:val="18"/>
                <w:vertAlign w:val="superscript"/>
                <w:lang w:val="en-US" w:eastAsia="ko-KR"/>
              </w:rPr>
              <w:t>5</w:t>
            </w:r>
          </w:p>
        </w:tc>
      </w:tr>
      <w:tr w:rsidR="00D462F1" w:rsidRPr="00D462F1" w14:paraId="0488A8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E0B2A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FB0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CBEC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7A2C1D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726D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CCF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23BCC9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7EC8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D8C1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66E489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B842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587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B944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2C87B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1FB5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DFE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4F7A47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1325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901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6035D44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8464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0FF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01AF7E" w14:textId="72D7E21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69" w:author="Laurent Noel" w:date="2023-07-29T02:40:00Z">
              <w:r>
                <w:rPr>
                  <w:rFonts w:ascii="Arial" w:eastAsia="Times New Roman" w:hAnsi="Arial" w:cs="Arial"/>
                  <w:color w:val="000000"/>
                  <w:sz w:val="18"/>
                  <w:szCs w:val="18"/>
                </w:rPr>
                <w:t>N/A</w:t>
              </w:r>
            </w:ins>
            <w:del w:id="1970" w:author="Laurent Noel" w:date="2023-07-29T02:40:00Z">
              <w:r w:rsidR="00D462F1" w:rsidRPr="00D462F1" w:rsidDel="009F4773">
                <w:rPr>
                  <w:rFonts w:ascii="Arial" w:eastAsia="Times New Roman" w:hAnsi="Arial"/>
                  <w:sz w:val="18"/>
                </w:rPr>
                <w:delText>3900</w:delText>
              </w:r>
            </w:del>
          </w:p>
        </w:tc>
        <w:tc>
          <w:tcPr>
            <w:tcW w:w="964" w:type="dxa"/>
            <w:tcBorders>
              <w:top w:val="single" w:sz="4" w:space="0" w:color="auto"/>
              <w:left w:val="single" w:sz="4" w:space="0" w:color="auto"/>
              <w:bottom w:val="single" w:sz="4" w:space="0" w:color="auto"/>
              <w:right w:val="single" w:sz="4" w:space="0" w:color="auto"/>
            </w:tcBorders>
          </w:tcPr>
          <w:p w14:paraId="1EB636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F5DB7F6" w14:textId="2F34AF5E"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971" w:author="Laurent Noel" w:date="2023-07-28T08:49:00Z">
              <w:r>
                <w:rPr>
                  <w:rFonts w:ascii="Arial" w:eastAsia="Times New Roman" w:hAnsi="Arial"/>
                  <w:sz w:val="18"/>
                </w:rPr>
                <w:t>N/A</w:t>
              </w:r>
            </w:ins>
            <w:del w:id="1972" w:author="Laurent Noel" w:date="2023-07-28T08:49: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9673C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68767B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247F49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26A9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hint="eastAsia"/>
                <w:kern w:val="2"/>
                <w:sz w:val="18"/>
                <w:szCs w:val="24"/>
                <w:lang w:val="en-US" w:eastAsia="ko-KR"/>
              </w:rPr>
              <w:t>IMD4</w:t>
            </w:r>
          </w:p>
        </w:tc>
      </w:tr>
      <w:tr w:rsidR="00D462F1" w:rsidRPr="00D462F1" w14:paraId="640EE428"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0C1E98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hint="eastAsia"/>
                <w:sz w:val="18"/>
                <w:szCs w:val="18"/>
                <w:lang w:val="en-US"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25</w:t>
            </w:r>
            <w:r w:rsidRPr="00D462F1">
              <w:rPr>
                <w:rFonts w:ascii="Arial" w:eastAsia="Times New Roman" w:hAnsi="Arial" w:cs="Arial" w:hint="eastAsia"/>
                <w:sz w:val="18"/>
                <w:szCs w:val="18"/>
                <w:lang w:val="en-US" w:eastAsia="zh-CN"/>
              </w:rPr>
              <w:t>-</w:t>
            </w:r>
            <w:r w:rsidRPr="00D462F1">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CD953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szCs w:val="18"/>
                <w:lang w:val="en-US" w:eastAsia="zh-CN"/>
              </w:rPr>
              <w:t>n</w:t>
            </w:r>
            <w:r w:rsidRPr="00D462F1">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6B23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1144A7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D1F2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5DBD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2D3710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3A5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649E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N/A</w:t>
            </w:r>
          </w:p>
        </w:tc>
      </w:tr>
      <w:tr w:rsidR="00D462F1" w:rsidRPr="00D462F1" w14:paraId="549A05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A53B1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081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447F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1DAD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9418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8B06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09717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9DD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5AC7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N/A</w:t>
            </w:r>
          </w:p>
        </w:tc>
      </w:tr>
      <w:tr w:rsidR="00D462F1" w:rsidRPr="00D462F1" w14:paraId="637DF96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16B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A2E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A261E9" w14:textId="098F92E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973" w:author="Laurent Noel" w:date="2023-07-29T02:40:00Z">
              <w:r>
                <w:rPr>
                  <w:rFonts w:ascii="Arial" w:eastAsia="Times New Roman" w:hAnsi="Arial" w:cs="Arial"/>
                  <w:color w:val="000000"/>
                  <w:sz w:val="18"/>
                  <w:szCs w:val="18"/>
                </w:rPr>
                <w:t>N/A</w:t>
              </w:r>
            </w:ins>
            <w:del w:id="1974" w:author="Laurent Noel" w:date="2023-07-29T02:40:00Z">
              <w:r w:rsidR="00D462F1" w:rsidRPr="00D462F1" w:rsidDel="009F4773">
                <w:rPr>
                  <w:rFonts w:ascii="Arial" w:eastAsia="Times New Roman" w:hAnsi="Arial" w:cs="Arial" w:hint="eastAsia"/>
                  <w:sz w:val="18"/>
                  <w:szCs w:val="18"/>
                  <w:lang w:val="en-US" w:eastAsia="zh-CN"/>
                </w:rPr>
                <w:delText>3</w:delText>
              </w:r>
              <w:r w:rsidR="00D462F1" w:rsidRPr="00D462F1" w:rsidDel="009F4773">
                <w:rPr>
                  <w:rFonts w:ascii="Arial" w:eastAsia="Times New Roman" w:hAnsi="Arial" w:cs="Arial"/>
                  <w:sz w:val="18"/>
                  <w:szCs w:val="18"/>
                  <w:lang w:val="en-US" w:eastAsia="zh-CN"/>
                </w:rPr>
                <w:delText>62</w:delText>
              </w:r>
              <w:r w:rsidR="00D462F1" w:rsidRPr="00D462F1" w:rsidDel="009F4773">
                <w:rPr>
                  <w:rFonts w:ascii="Arial" w:eastAsia="Times New Roman" w:hAnsi="Arial" w:cs="Arial" w:hint="eastAsia"/>
                  <w:sz w:val="18"/>
                  <w:szCs w:val="18"/>
                  <w:lang w:val="en-US" w:eastAsia="zh-CN"/>
                </w:rPr>
                <w:delText>0</w:delText>
              </w:r>
            </w:del>
          </w:p>
        </w:tc>
        <w:tc>
          <w:tcPr>
            <w:tcW w:w="964" w:type="dxa"/>
            <w:tcBorders>
              <w:top w:val="single" w:sz="4" w:space="0" w:color="auto"/>
              <w:left w:val="single" w:sz="4" w:space="0" w:color="auto"/>
              <w:bottom w:val="single" w:sz="4" w:space="0" w:color="auto"/>
              <w:right w:val="single" w:sz="4" w:space="0" w:color="auto"/>
            </w:tcBorders>
          </w:tcPr>
          <w:p w14:paraId="1192E8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BE40F4D" w14:textId="76134C0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975" w:author="Laurent Noel" w:date="2023-07-28T08:49:00Z">
              <w:r>
                <w:rPr>
                  <w:rFonts w:ascii="Arial" w:eastAsia="Times New Roman" w:hAnsi="Arial"/>
                  <w:sz w:val="18"/>
                </w:rPr>
                <w:t>N/A</w:t>
              </w:r>
            </w:ins>
            <w:del w:id="1976" w:author="Laurent Noel" w:date="2023-07-28T08:49:00Z">
              <w:r w:rsidR="00D462F1" w:rsidRPr="00D462F1" w:rsidDel="005D29B4">
                <w:rPr>
                  <w:rFonts w:ascii="Arial" w:eastAsia="Times New Roman" w:hAnsi="Arial" w:cs="Arial"/>
                  <w:sz w:val="18"/>
                  <w:szCs w:val="18"/>
                  <w:lang w:val="en-US" w:eastAsia="ko-KR"/>
                </w:rPr>
                <w:delText>5</w:delText>
              </w:r>
              <w:r w:rsidR="00D462F1" w:rsidRPr="00D462F1" w:rsidDel="005D29B4">
                <w:rPr>
                  <w:rFonts w:ascii="Arial" w:eastAsia="Times New Roman" w:hAnsi="Arial" w:cs="Arial" w:hint="eastAsia"/>
                  <w:sz w:val="18"/>
                  <w:szCs w:val="18"/>
                  <w:lang w:val="en-US" w:eastAsia="zh-CN"/>
                </w:rPr>
                <w:delText>0</w:delText>
              </w:r>
            </w:del>
          </w:p>
        </w:tc>
        <w:tc>
          <w:tcPr>
            <w:tcW w:w="960" w:type="dxa"/>
            <w:tcBorders>
              <w:top w:val="single" w:sz="4" w:space="0" w:color="auto"/>
              <w:left w:val="single" w:sz="4" w:space="0" w:color="auto"/>
              <w:bottom w:val="single" w:sz="4" w:space="0" w:color="auto"/>
              <w:right w:val="single" w:sz="4" w:space="0" w:color="auto"/>
            </w:tcBorders>
          </w:tcPr>
          <w:p w14:paraId="072BDE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szCs w:val="18"/>
                <w:lang w:val="en-US" w:eastAsia="zh-CN"/>
              </w:rPr>
              <w:t>3</w:t>
            </w:r>
            <w:r w:rsidRPr="00D462F1">
              <w:rPr>
                <w:rFonts w:ascii="Arial" w:eastAsia="Times New Roman" w:hAnsi="Arial" w:cs="Arial"/>
                <w:sz w:val="18"/>
                <w:szCs w:val="18"/>
                <w:lang w:val="en-US" w:eastAsia="zh-CN"/>
              </w:rPr>
              <w:t>62</w:t>
            </w:r>
            <w:r w:rsidRPr="00D462F1">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8F38E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72B5E5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551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IMD2</w:t>
            </w:r>
          </w:p>
        </w:tc>
      </w:tr>
      <w:tr w:rsidR="00D462F1" w:rsidRPr="00D462F1" w14:paraId="1DC2954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4CD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8D73B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rPr>
              <w:t>n25</w:t>
            </w:r>
          </w:p>
        </w:tc>
        <w:tc>
          <w:tcPr>
            <w:tcW w:w="960" w:type="dxa"/>
            <w:tcBorders>
              <w:top w:val="single" w:sz="4" w:space="0" w:color="auto"/>
              <w:left w:val="single" w:sz="4" w:space="0" w:color="auto"/>
              <w:bottom w:val="single" w:sz="4" w:space="0" w:color="auto"/>
              <w:right w:val="single" w:sz="4" w:space="0" w:color="auto"/>
            </w:tcBorders>
          </w:tcPr>
          <w:p w14:paraId="240FD24A" w14:textId="34470F9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977" w:author="Laurent Noel" w:date="2023-07-29T02:40:00Z">
              <w:r>
                <w:rPr>
                  <w:rFonts w:ascii="Arial" w:eastAsia="Times New Roman" w:hAnsi="Arial" w:cs="Arial"/>
                  <w:color w:val="000000"/>
                  <w:sz w:val="18"/>
                  <w:szCs w:val="18"/>
                </w:rPr>
                <w:t>N/A</w:t>
              </w:r>
            </w:ins>
            <w:del w:id="1978" w:author="Laurent Noel" w:date="2023-07-29T02:40:00Z">
              <w:r w:rsidR="00D462F1" w:rsidRPr="00D462F1" w:rsidDel="009F4773">
                <w:rPr>
                  <w:rFonts w:ascii="Arial" w:eastAsia="Times New Roman" w:hAnsi="Arial"/>
                  <w:sz w:val="18"/>
                </w:rPr>
                <w:delText>1912.5</w:delText>
              </w:r>
            </w:del>
          </w:p>
        </w:tc>
        <w:tc>
          <w:tcPr>
            <w:tcW w:w="964" w:type="dxa"/>
            <w:tcBorders>
              <w:top w:val="single" w:sz="4" w:space="0" w:color="auto"/>
              <w:left w:val="single" w:sz="4" w:space="0" w:color="auto"/>
              <w:bottom w:val="single" w:sz="4" w:space="0" w:color="auto"/>
              <w:right w:val="single" w:sz="4" w:space="0" w:color="auto"/>
            </w:tcBorders>
          </w:tcPr>
          <w:p w14:paraId="0E0326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F6DF27" w14:textId="50E7550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979" w:author="Laurent Noel" w:date="2023-07-28T08:49:00Z">
              <w:r>
                <w:rPr>
                  <w:rFonts w:ascii="Arial" w:eastAsia="Times New Roman" w:hAnsi="Arial"/>
                  <w:sz w:val="18"/>
                </w:rPr>
                <w:t>N/A</w:t>
              </w:r>
            </w:ins>
            <w:del w:id="1980" w:author="Laurent Noel" w:date="2023-07-28T08:49: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EDBA0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1992.5</w:t>
            </w:r>
          </w:p>
        </w:tc>
        <w:tc>
          <w:tcPr>
            <w:tcW w:w="977" w:type="dxa"/>
            <w:tcBorders>
              <w:top w:val="single" w:sz="4" w:space="0" w:color="auto"/>
              <w:left w:val="single" w:sz="4" w:space="0" w:color="auto"/>
              <w:bottom w:val="single" w:sz="4" w:space="0" w:color="auto"/>
              <w:right w:val="single" w:sz="4" w:space="0" w:color="auto"/>
            </w:tcBorders>
          </w:tcPr>
          <w:p w14:paraId="4A99E3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CB8BE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ECB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IMD4</w:t>
            </w:r>
          </w:p>
        </w:tc>
      </w:tr>
      <w:tr w:rsidR="00D462F1" w:rsidRPr="00D462F1" w14:paraId="7D5C390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E565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6C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2271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07999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3F8BA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2853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7E216F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316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9B9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3485914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3DF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094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tcPr>
          <w:p w14:paraId="447560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713.5</w:t>
            </w:r>
          </w:p>
        </w:tc>
        <w:tc>
          <w:tcPr>
            <w:tcW w:w="964" w:type="dxa"/>
            <w:tcBorders>
              <w:top w:val="single" w:sz="4" w:space="0" w:color="auto"/>
              <w:left w:val="single" w:sz="4" w:space="0" w:color="auto"/>
              <w:bottom w:val="single" w:sz="4" w:space="0" w:color="auto"/>
              <w:right w:val="single" w:sz="4" w:space="0" w:color="auto"/>
            </w:tcBorders>
          </w:tcPr>
          <w:p w14:paraId="661382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6FB6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DF8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743.5</w:t>
            </w:r>
          </w:p>
        </w:tc>
        <w:tc>
          <w:tcPr>
            <w:tcW w:w="977" w:type="dxa"/>
            <w:tcBorders>
              <w:top w:val="single" w:sz="4" w:space="0" w:color="auto"/>
              <w:left w:val="single" w:sz="4" w:space="0" w:color="auto"/>
              <w:bottom w:val="single" w:sz="4" w:space="0" w:color="auto"/>
              <w:right w:val="single" w:sz="4" w:space="0" w:color="auto"/>
            </w:tcBorders>
          </w:tcPr>
          <w:p w14:paraId="222434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87E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DE12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N/A</w:t>
            </w:r>
          </w:p>
        </w:tc>
      </w:tr>
      <w:tr w:rsidR="00D462F1" w:rsidRPr="00D462F1" w14:paraId="40FF6E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2437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1F5FCB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644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407BEE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693E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A28C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BECA9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356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362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N/A</w:t>
            </w:r>
          </w:p>
        </w:tc>
      </w:tr>
      <w:tr w:rsidR="00D462F1" w:rsidRPr="00D462F1" w14:paraId="22A2B69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31C2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C99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4CA78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67DCA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BB33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AEA7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15886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1AF7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A499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N/A</w:t>
            </w:r>
          </w:p>
        </w:tc>
      </w:tr>
      <w:tr w:rsidR="00D462F1" w:rsidRPr="00D462F1" w14:paraId="6E213A0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44BE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826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BF9BAB" w14:textId="39A37E9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981" w:author="Laurent Noel" w:date="2023-07-29T02:40:00Z">
              <w:r>
                <w:rPr>
                  <w:rFonts w:ascii="Arial" w:eastAsia="Times New Roman" w:hAnsi="Arial" w:cs="Arial"/>
                  <w:color w:val="000000"/>
                  <w:sz w:val="18"/>
                  <w:szCs w:val="18"/>
                </w:rPr>
                <w:t>N/A</w:t>
              </w:r>
            </w:ins>
            <w:del w:id="1982" w:author="Laurent Noel" w:date="2023-07-29T02:40:00Z">
              <w:r w:rsidR="00D462F1" w:rsidRPr="00D462F1" w:rsidDel="009F4773">
                <w:rPr>
                  <w:rFonts w:ascii="Arial" w:eastAsia="Times New Roman" w:hAnsi="Arial"/>
                  <w:color w:val="000000"/>
                  <w:sz w:val="18"/>
                  <w:lang w:val="en-US" w:eastAsia="zh-CN"/>
                </w:rPr>
                <w:delText>3305</w:delText>
              </w:r>
            </w:del>
          </w:p>
        </w:tc>
        <w:tc>
          <w:tcPr>
            <w:tcW w:w="964" w:type="dxa"/>
            <w:tcBorders>
              <w:top w:val="single" w:sz="4" w:space="0" w:color="auto"/>
              <w:left w:val="single" w:sz="4" w:space="0" w:color="auto"/>
              <w:bottom w:val="single" w:sz="4" w:space="0" w:color="auto"/>
              <w:right w:val="single" w:sz="4" w:space="0" w:color="auto"/>
            </w:tcBorders>
          </w:tcPr>
          <w:p w14:paraId="3CC3E1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9EED65" w14:textId="50034FA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983" w:author="Laurent Noel" w:date="2023-07-28T08:49:00Z">
              <w:r>
                <w:rPr>
                  <w:rFonts w:ascii="Arial" w:eastAsia="Times New Roman" w:hAnsi="Arial"/>
                  <w:sz w:val="18"/>
                </w:rPr>
                <w:t>N/A</w:t>
              </w:r>
            </w:ins>
            <w:del w:id="1984" w:author="Laurent Noel" w:date="2023-07-28T08:49:00Z">
              <w:r w:rsidR="00D462F1" w:rsidRPr="00D462F1" w:rsidDel="005D29B4">
                <w:rPr>
                  <w:rFonts w:ascii="Arial" w:eastAsia="Times New Roman" w:hAnsi="Arial" w:hint="eastAsia"/>
                  <w:color w:val="000000"/>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090624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3</w:t>
            </w:r>
            <w:r w:rsidRPr="00D462F1">
              <w:rPr>
                <w:rFonts w:ascii="Arial" w:eastAsia="Times New Roman" w:hAnsi="Arial" w:hint="eastAsia"/>
                <w:color w:val="000000"/>
                <w:sz w:val="18"/>
                <w:lang w:val="en-US" w:eastAsia="zh-CN"/>
              </w:rPr>
              <w:t>30</w:t>
            </w:r>
            <w:r w:rsidRPr="00D462F1">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BBF39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2153E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5D0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IMD3</w:t>
            </w:r>
            <w:r w:rsidRPr="00D462F1">
              <w:rPr>
                <w:rFonts w:ascii="Arial" w:eastAsia="Times New Roman" w:hAnsi="Arial"/>
                <w:color w:val="000000"/>
                <w:sz w:val="18"/>
                <w:vertAlign w:val="superscript"/>
                <w:lang w:val="en-US" w:eastAsia="zh-CN"/>
              </w:rPr>
              <w:t>1,2,5</w:t>
            </w:r>
          </w:p>
        </w:tc>
      </w:tr>
      <w:tr w:rsidR="00D462F1" w:rsidRPr="00D462F1" w14:paraId="20E2D8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BB2B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CDE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3CB0FF" w14:textId="7EED6F2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1985" w:author="Laurent Noel" w:date="2023-07-29T02:40:00Z">
              <w:r>
                <w:rPr>
                  <w:rFonts w:ascii="Arial" w:eastAsia="Times New Roman" w:hAnsi="Arial" w:cs="Arial"/>
                  <w:color w:val="000000"/>
                  <w:sz w:val="18"/>
                  <w:szCs w:val="18"/>
                </w:rPr>
                <w:t>N/A</w:t>
              </w:r>
            </w:ins>
            <w:del w:id="1986" w:author="Laurent Noel" w:date="2023-07-29T02:40:00Z">
              <w:r w:rsidR="00D462F1" w:rsidRPr="00D462F1" w:rsidDel="009F4773">
                <w:rPr>
                  <w:rFonts w:ascii="Arial" w:eastAsia="Times New Roman" w:hAnsi="Arial" w:cs="Arial"/>
                  <w:sz w:val="18"/>
                </w:rPr>
                <w:delText>1874</w:delText>
              </w:r>
            </w:del>
          </w:p>
        </w:tc>
        <w:tc>
          <w:tcPr>
            <w:tcW w:w="964" w:type="dxa"/>
            <w:tcBorders>
              <w:top w:val="single" w:sz="4" w:space="0" w:color="auto"/>
              <w:left w:val="single" w:sz="4" w:space="0" w:color="auto"/>
              <w:bottom w:val="single" w:sz="4" w:space="0" w:color="auto"/>
              <w:right w:val="single" w:sz="4" w:space="0" w:color="auto"/>
            </w:tcBorders>
          </w:tcPr>
          <w:p w14:paraId="045ED4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FC668E" w14:textId="19411073"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1987" w:author="Laurent Noel" w:date="2023-07-28T08:49:00Z">
              <w:r>
                <w:rPr>
                  <w:rFonts w:ascii="Arial" w:eastAsia="Times New Roman" w:hAnsi="Arial"/>
                  <w:sz w:val="18"/>
                </w:rPr>
                <w:t>N/A</w:t>
              </w:r>
            </w:ins>
            <w:del w:id="1988" w:author="Laurent Noel" w:date="2023-07-28T08:49:00Z">
              <w:r w:rsidR="00D462F1" w:rsidRPr="00D462F1" w:rsidDel="005D29B4">
                <w:rPr>
                  <w:rFonts w:ascii="Arial" w:eastAsia="Malgun Gothic" w:hAnsi="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1F71F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207C15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362BD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A45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IMD3</w:t>
            </w:r>
            <w:r w:rsidRPr="00D462F1">
              <w:rPr>
                <w:rFonts w:ascii="Arial" w:eastAsia="Times New Roman" w:hAnsi="Arial"/>
                <w:color w:val="000000"/>
                <w:sz w:val="18"/>
                <w:vertAlign w:val="superscript"/>
                <w:lang w:val="en-US" w:eastAsia="zh-CN"/>
              </w:rPr>
              <w:t>2,5</w:t>
            </w:r>
          </w:p>
        </w:tc>
      </w:tr>
      <w:tr w:rsidR="00D462F1" w:rsidRPr="00D462F1" w14:paraId="3AB0EF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A0FA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C798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73F26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CC077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10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62A2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1AEE1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91D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DEC8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N/A</w:t>
            </w:r>
          </w:p>
        </w:tc>
      </w:tr>
      <w:tr w:rsidR="00D462F1" w:rsidRPr="00D462F1" w14:paraId="2BC971F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A7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593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339E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74D7E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F96A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74D7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E7F05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418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1FA9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N/A</w:t>
            </w:r>
          </w:p>
        </w:tc>
      </w:tr>
      <w:tr w:rsidR="00D462F1" w:rsidRPr="00D462F1" w14:paraId="50C9F09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581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3BD56A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6F1D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2C9C2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490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559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BD6B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865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09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N/A</w:t>
            </w:r>
          </w:p>
        </w:tc>
      </w:tr>
      <w:tr w:rsidR="00D462F1" w:rsidRPr="00D462F1" w14:paraId="4CE5C5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1F8E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A31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572FA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6FCF3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1AE9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719D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1AB6C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6AB3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01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N/A</w:t>
            </w:r>
          </w:p>
        </w:tc>
      </w:tr>
      <w:tr w:rsidR="00D462F1" w:rsidRPr="00D462F1" w14:paraId="041E046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1F3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323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79E438" w14:textId="3AA3FC2C" w:rsidR="00D462F1" w:rsidRPr="00D462F1" w:rsidRDefault="009F4773"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989" w:author="Laurent Noel" w:date="2023-07-29T02:40:00Z">
              <w:r>
                <w:rPr>
                  <w:rFonts w:ascii="Arial" w:eastAsia="Times New Roman" w:hAnsi="Arial" w:cs="Arial"/>
                  <w:color w:val="000000"/>
                  <w:sz w:val="18"/>
                  <w:szCs w:val="18"/>
                </w:rPr>
                <w:t>N/A</w:t>
              </w:r>
            </w:ins>
            <w:del w:id="1990" w:author="Laurent Noel" w:date="2023-07-29T02:40:00Z">
              <w:r w:rsidR="00D462F1" w:rsidRPr="00D462F1" w:rsidDel="009F4773">
                <w:rPr>
                  <w:rFonts w:ascii="Arial" w:eastAsia="Times New Roman" w:hAnsi="Arial"/>
                  <w:color w:val="000000"/>
                  <w:sz w:val="18"/>
                  <w:lang w:val="en-US" w:eastAsia="zh-CN"/>
                </w:rPr>
                <w:delText>3305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73514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6EE218" w14:textId="187ADB01" w:rsidR="00D462F1" w:rsidRPr="00D462F1" w:rsidRDefault="005D29B4"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991" w:author="Laurent Noel" w:date="2023-07-28T08:49:00Z">
              <w:r>
                <w:rPr>
                  <w:rFonts w:ascii="Arial" w:eastAsia="Times New Roman" w:hAnsi="Arial"/>
                  <w:sz w:val="18"/>
                </w:rPr>
                <w:t>N/A</w:t>
              </w:r>
            </w:ins>
            <w:del w:id="1992" w:author="Laurent Noel" w:date="2023-07-28T08:49:00Z">
              <w:r w:rsidR="00D462F1" w:rsidRPr="00D462F1" w:rsidDel="005D29B4">
                <w:rPr>
                  <w:rFonts w:ascii="Arial" w:eastAsia="Times New Roman" w:hAnsi="Arial"/>
                  <w:color w:val="000000"/>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AE46A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7E395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0F759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2BB7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IMD3</w:t>
            </w:r>
          </w:p>
        </w:tc>
      </w:tr>
      <w:tr w:rsidR="00D462F1" w:rsidRPr="00D462F1" w14:paraId="5062958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B7D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A2C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01DEBE" w14:textId="0CA53262" w:rsidR="00D462F1" w:rsidRPr="00D462F1" w:rsidRDefault="009F4773"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993" w:author="Laurent Noel" w:date="2023-07-29T02:40:00Z">
              <w:r>
                <w:rPr>
                  <w:rFonts w:ascii="Arial" w:eastAsia="Times New Roman" w:hAnsi="Arial" w:cs="Arial"/>
                  <w:color w:val="000000"/>
                  <w:sz w:val="18"/>
                  <w:szCs w:val="18"/>
                </w:rPr>
                <w:t>N/A</w:t>
              </w:r>
            </w:ins>
            <w:del w:id="1994" w:author="Laurent Noel" w:date="2023-07-29T02:40:00Z">
              <w:r w:rsidR="00D462F1" w:rsidRPr="00D462F1" w:rsidDel="009F4773">
                <w:rPr>
                  <w:rFonts w:ascii="Arial" w:eastAsia="Times New Roman" w:hAnsi="Arial" w:cs="Arial"/>
                  <w:sz w:val="18"/>
                </w:rPr>
                <w:delText>1874</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9CAE1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304F" w14:textId="7E90B8A7" w:rsidR="00D462F1" w:rsidRPr="00D462F1" w:rsidRDefault="005D29B4"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995" w:author="Laurent Noel" w:date="2023-07-28T08:49:00Z">
              <w:r>
                <w:rPr>
                  <w:rFonts w:ascii="Arial" w:eastAsia="Times New Roman" w:hAnsi="Arial"/>
                  <w:sz w:val="18"/>
                </w:rPr>
                <w:t>N/A</w:t>
              </w:r>
            </w:ins>
            <w:del w:id="1996" w:author="Laurent Noel" w:date="2023-07-28T08:49:00Z">
              <w:r w:rsidR="00D462F1" w:rsidRPr="00D462F1" w:rsidDel="005D29B4">
                <w:rPr>
                  <w:rFonts w:ascii="Arial" w:eastAsia="Malgun Gothic" w:hAnsi="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FF0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EB600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743EA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9B1A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IMD3</w:t>
            </w:r>
          </w:p>
        </w:tc>
      </w:tr>
      <w:tr w:rsidR="00D462F1" w:rsidRPr="00D462F1" w14:paraId="3A25EA6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74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94FE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FBB3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2B26ED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7107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7FE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536DC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63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17D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N/A</w:t>
            </w:r>
          </w:p>
        </w:tc>
      </w:tr>
      <w:tr w:rsidR="00D462F1" w:rsidRPr="00D462F1" w14:paraId="73D8FDF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9E84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C71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6F73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2B32F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400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C3E7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CA5D8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DD8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E499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val="en-US" w:eastAsia="zh-CN"/>
              </w:rPr>
              <w:t>N/A</w:t>
            </w:r>
          </w:p>
        </w:tc>
      </w:tr>
      <w:tr w:rsidR="00D462F1" w:rsidRPr="00D462F1" w14:paraId="15765EF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934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AF99E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53E708C" w14:textId="080DCB5E" w:rsidR="00D462F1" w:rsidRPr="00D462F1" w:rsidRDefault="009F4773"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997" w:author="Laurent Noel" w:date="2023-07-29T02:40:00Z">
              <w:r>
                <w:rPr>
                  <w:rFonts w:ascii="Arial" w:eastAsia="Times New Roman" w:hAnsi="Arial" w:cs="Arial"/>
                  <w:color w:val="000000"/>
                  <w:sz w:val="18"/>
                  <w:szCs w:val="18"/>
                </w:rPr>
                <w:t>N/A</w:t>
              </w:r>
            </w:ins>
            <w:del w:id="1998" w:author="Laurent Noel" w:date="2023-07-29T02:40:00Z">
              <w:r w:rsidR="00D462F1" w:rsidRPr="00D462F1" w:rsidDel="009F4773">
                <w:rPr>
                  <w:rFonts w:ascii="Arial" w:eastAsia="Times New Roman" w:hAnsi="Arial"/>
                  <w:sz w:val="18"/>
                </w:rPr>
                <w:delText>1880</w:delText>
              </w:r>
            </w:del>
          </w:p>
        </w:tc>
        <w:tc>
          <w:tcPr>
            <w:tcW w:w="964" w:type="dxa"/>
            <w:tcBorders>
              <w:top w:val="single" w:sz="4" w:space="0" w:color="auto"/>
              <w:left w:val="single" w:sz="4" w:space="0" w:color="auto"/>
              <w:bottom w:val="single" w:sz="4" w:space="0" w:color="auto"/>
              <w:right w:val="single" w:sz="4" w:space="0" w:color="auto"/>
            </w:tcBorders>
          </w:tcPr>
          <w:p w14:paraId="177054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75AB35" w14:textId="3896C4A6" w:rsidR="00D462F1" w:rsidRPr="00D462F1" w:rsidRDefault="005D29B4"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999" w:author="Laurent Noel" w:date="2023-07-28T08:49:00Z">
              <w:r>
                <w:rPr>
                  <w:rFonts w:ascii="Arial" w:eastAsia="Times New Roman" w:hAnsi="Arial"/>
                  <w:sz w:val="18"/>
                </w:rPr>
                <w:t>N/A</w:t>
              </w:r>
            </w:ins>
            <w:del w:id="2000" w:author="Laurent Noel" w:date="2023-07-28T08:49: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C35F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E64C9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3B9BEC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F44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IMD3</w:t>
            </w:r>
            <w:r w:rsidRPr="00D462F1">
              <w:rPr>
                <w:rFonts w:ascii="Arial" w:eastAsia="Times New Roman" w:hAnsi="Arial"/>
                <w:sz w:val="18"/>
                <w:vertAlign w:val="superscript"/>
              </w:rPr>
              <w:t>2</w:t>
            </w:r>
          </w:p>
        </w:tc>
      </w:tr>
      <w:tr w:rsidR="00D462F1" w:rsidRPr="00D462F1" w14:paraId="7271C5B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5F8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D3C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CF56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4B3C2F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F7B5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C60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700082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8E7D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74FF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2AAC9CA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BF5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208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8D748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160C10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D86D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434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77EBF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93E1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64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077A61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1AF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286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E035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1900</w:t>
            </w:r>
          </w:p>
        </w:tc>
        <w:tc>
          <w:tcPr>
            <w:tcW w:w="964" w:type="dxa"/>
            <w:tcBorders>
              <w:top w:val="single" w:sz="4" w:space="0" w:color="auto"/>
              <w:left w:val="single" w:sz="4" w:space="0" w:color="auto"/>
              <w:bottom w:val="single" w:sz="4" w:space="0" w:color="auto"/>
              <w:right w:val="single" w:sz="4" w:space="0" w:color="auto"/>
            </w:tcBorders>
          </w:tcPr>
          <w:p w14:paraId="5D7503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1EB0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7640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4C9359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D259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CE46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0723E18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828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2CB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C0CC3D" w14:textId="017F5ED6" w:rsidR="00D462F1" w:rsidRPr="00D462F1" w:rsidRDefault="009F4773"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2001" w:author="Laurent Noel" w:date="2023-07-29T02:40:00Z">
              <w:r>
                <w:rPr>
                  <w:rFonts w:ascii="Arial" w:eastAsia="Times New Roman" w:hAnsi="Arial" w:cs="Arial"/>
                  <w:color w:val="000000"/>
                  <w:sz w:val="18"/>
                  <w:szCs w:val="18"/>
                </w:rPr>
                <w:t>N/A</w:t>
              </w:r>
            </w:ins>
            <w:del w:id="2002" w:author="Laurent Noel" w:date="2023-07-29T02:40:00Z">
              <w:r w:rsidR="00D462F1" w:rsidRPr="00D462F1" w:rsidDel="009F4773">
                <w:rPr>
                  <w:rFonts w:ascii="Arial" w:eastAsia="Times New Roman" w:hAnsi="Arial"/>
                  <w:sz w:val="18"/>
                </w:rPr>
                <w:delText>3315</w:delText>
              </w:r>
            </w:del>
          </w:p>
        </w:tc>
        <w:tc>
          <w:tcPr>
            <w:tcW w:w="964" w:type="dxa"/>
            <w:tcBorders>
              <w:top w:val="single" w:sz="4" w:space="0" w:color="auto"/>
              <w:left w:val="single" w:sz="4" w:space="0" w:color="auto"/>
              <w:bottom w:val="single" w:sz="4" w:space="0" w:color="auto"/>
              <w:right w:val="single" w:sz="4" w:space="0" w:color="auto"/>
            </w:tcBorders>
          </w:tcPr>
          <w:p w14:paraId="49682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D6D6DF" w14:textId="33F4D5C2" w:rsidR="00D462F1" w:rsidRPr="00D462F1" w:rsidRDefault="005D29B4"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2003" w:author="Laurent Noel" w:date="2023-07-28T08:49:00Z">
              <w:r>
                <w:rPr>
                  <w:rFonts w:ascii="Arial" w:eastAsia="Times New Roman" w:hAnsi="Arial"/>
                  <w:sz w:val="18"/>
                </w:rPr>
                <w:t>N/A</w:t>
              </w:r>
            </w:ins>
            <w:del w:id="2004" w:author="Laurent Noel" w:date="2023-07-28T08:49: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FDEA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4E08C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0FAD2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5FE6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IMD3</w:t>
            </w:r>
            <w:r w:rsidRPr="00D462F1">
              <w:rPr>
                <w:rFonts w:ascii="Arial" w:eastAsia="Times New Roman" w:hAnsi="Arial"/>
                <w:sz w:val="18"/>
                <w:vertAlign w:val="superscript"/>
              </w:rPr>
              <w:t>1,2</w:t>
            </w:r>
          </w:p>
        </w:tc>
      </w:tr>
      <w:tr w:rsidR="00D462F1" w:rsidRPr="00D462F1" w14:paraId="37D26D9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02E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FC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16319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61DF60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83C7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34F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952E6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6EBB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F88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7645AD3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C3E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szCs w:val="18"/>
                <w:lang w:eastAsia="zh-CN"/>
              </w:rPr>
              <w:t>CA</w:t>
            </w:r>
            <w:r w:rsidRPr="00D462F1">
              <w:rPr>
                <w:rFonts w:ascii="Arial" w:eastAsia="Times New Roman" w:hAnsi="Arial"/>
                <w:sz w:val="18"/>
                <w:szCs w:val="18"/>
              </w:rPr>
              <w:t>_</w:t>
            </w:r>
            <w:r w:rsidRPr="00D462F1">
              <w:rPr>
                <w:rFonts w:ascii="Arial" w:eastAsia="Times New Roman" w:hAnsi="Arial" w:hint="eastAsia"/>
                <w:sz w:val="18"/>
                <w:szCs w:val="18"/>
                <w:lang w:val="en-US" w:eastAsia="zh-CN"/>
              </w:rPr>
              <w:t>n28</w:t>
            </w:r>
            <w:r w:rsidRPr="00D462F1">
              <w:rPr>
                <w:rFonts w:ascii="Arial" w:eastAsia="Times New Roman" w:hAnsi="Arial"/>
                <w:sz w:val="18"/>
                <w:szCs w:val="18"/>
                <w:lang w:val="sv-SE" w:eastAsia="ja-JP"/>
              </w:rPr>
              <w:t>-</w:t>
            </w:r>
            <w:r w:rsidRPr="00D462F1">
              <w:rPr>
                <w:rFonts w:ascii="Arial" w:eastAsia="Times New Roman" w:hAnsi="Arial" w:hint="eastAsia"/>
                <w:sz w:val="18"/>
                <w:szCs w:val="18"/>
                <w:lang w:val="en-US" w:eastAsia="zh-CN"/>
              </w:rPr>
              <w:t>n39</w:t>
            </w:r>
            <w:r w:rsidRPr="00D462F1">
              <w:rPr>
                <w:rFonts w:ascii="Arial" w:eastAsia="SimSun"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C5C1A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sz w:val="18"/>
              </w:rPr>
              <w:t>n</w:t>
            </w:r>
            <w:r w:rsidRPr="00D462F1">
              <w:rPr>
                <w:rFonts w:ascii="Arial" w:eastAsia="SimSu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46A80B9" w14:textId="5615F36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05" w:author="Laurent Noel" w:date="2023-07-29T02:40:00Z">
              <w:r>
                <w:rPr>
                  <w:rFonts w:ascii="Arial" w:eastAsia="Times New Roman" w:hAnsi="Arial" w:cs="Arial"/>
                  <w:color w:val="000000"/>
                  <w:sz w:val="18"/>
                  <w:szCs w:val="18"/>
                </w:rPr>
                <w:t>N/A</w:t>
              </w:r>
            </w:ins>
            <w:del w:id="2006" w:author="Laurent Noel" w:date="2023-07-29T02:40:00Z">
              <w:r w:rsidR="00D462F1" w:rsidRPr="00D462F1" w:rsidDel="009F4773">
                <w:rPr>
                  <w:rFonts w:ascii="Arial" w:eastAsia="SimSun" w:hAnsi="Arial" w:hint="eastAsia"/>
                  <w:sz w:val="18"/>
                  <w:lang w:val="en-US" w:eastAsia="zh-CN"/>
                </w:rPr>
                <w:delText>735</w:delText>
              </w:r>
            </w:del>
          </w:p>
        </w:tc>
        <w:tc>
          <w:tcPr>
            <w:tcW w:w="964" w:type="dxa"/>
            <w:tcBorders>
              <w:top w:val="single" w:sz="4" w:space="0" w:color="auto"/>
              <w:left w:val="single" w:sz="4" w:space="0" w:color="auto"/>
              <w:bottom w:val="single" w:sz="4" w:space="0" w:color="auto"/>
              <w:right w:val="single" w:sz="4" w:space="0" w:color="auto"/>
            </w:tcBorders>
          </w:tcPr>
          <w:p w14:paraId="14D917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5D7DC9" w14:textId="2E6E00F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07" w:author="Laurent Noel" w:date="2023-07-28T08:49:00Z">
              <w:r>
                <w:rPr>
                  <w:rFonts w:ascii="Arial" w:eastAsia="Times New Roman" w:hAnsi="Arial"/>
                  <w:sz w:val="18"/>
                </w:rPr>
                <w:t>N/A</w:t>
              </w:r>
            </w:ins>
            <w:del w:id="2008" w:author="Laurent Noel" w:date="2023-07-28T08:49: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8AF87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0E18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E5CC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609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IMD4</w:t>
            </w:r>
          </w:p>
        </w:tc>
      </w:tr>
      <w:tr w:rsidR="00D462F1" w:rsidRPr="00D462F1" w14:paraId="014E7A4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304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CF7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sz w:val="18"/>
                <w:lang w:eastAsia="zh-CN"/>
              </w:rPr>
              <w:t>n</w:t>
            </w:r>
            <w:r w:rsidRPr="00D462F1">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4A2DC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6EA79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4E67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bookmarkStart w:id="2009" w:name="OLE_LINK7"/>
            <w:r w:rsidRPr="00D462F1">
              <w:rPr>
                <w:rFonts w:ascii="Arial" w:eastAsia="Times New Roman" w:hAnsi="Arial"/>
                <w:sz w:val="18"/>
              </w:rPr>
              <w:t>25</w:t>
            </w:r>
            <w:bookmarkEnd w:id="2009"/>
          </w:p>
        </w:tc>
        <w:tc>
          <w:tcPr>
            <w:tcW w:w="960" w:type="dxa"/>
            <w:tcBorders>
              <w:top w:val="single" w:sz="4" w:space="0" w:color="auto"/>
              <w:left w:val="single" w:sz="4" w:space="0" w:color="auto"/>
              <w:bottom w:val="single" w:sz="4" w:space="0" w:color="auto"/>
              <w:right w:val="single" w:sz="4" w:space="0" w:color="auto"/>
            </w:tcBorders>
          </w:tcPr>
          <w:p w14:paraId="66F169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567ABC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bookmarkStart w:id="2010" w:name="OLE_LINK10"/>
            <w:r w:rsidRPr="00D462F1">
              <w:rPr>
                <w:rFonts w:ascii="Arial" w:eastAsia="Times New Roman" w:hAnsi="Arial"/>
                <w:sz w:val="18"/>
              </w:rPr>
              <w:t>N/A</w:t>
            </w:r>
            <w:bookmarkEnd w:id="2010"/>
          </w:p>
        </w:tc>
        <w:tc>
          <w:tcPr>
            <w:tcW w:w="828" w:type="dxa"/>
            <w:tcBorders>
              <w:top w:val="single" w:sz="4" w:space="0" w:color="auto"/>
              <w:left w:val="single" w:sz="4" w:space="0" w:color="auto"/>
              <w:bottom w:val="single" w:sz="4" w:space="0" w:color="auto"/>
              <w:right w:val="single" w:sz="4" w:space="0" w:color="auto"/>
            </w:tcBorders>
            <w:vAlign w:val="center"/>
          </w:tcPr>
          <w:p w14:paraId="3D962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3D5E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bookmarkStart w:id="2011" w:name="OLE_LINK4"/>
            <w:r w:rsidRPr="00D462F1">
              <w:rPr>
                <w:rFonts w:ascii="Arial" w:eastAsia="Times New Roman" w:hAnsi="Arial"/>
                <w:sz w:val="18"/>
              </w:rPr>
              <w:t>N/A</w:t>
            </w:r>
            <w:bookmarkEnd w:id="2011"/>
          </w:p>
        </w:tc>
      </w:tr>
      <w:tr w:rsidR="00D462F1" w:rsidRPr="00D462F1" w14:paraId="04F7774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B505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67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SimSun"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43BEE3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D1AA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07DD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BBF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513486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571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19D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FDADE1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6E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CA</w:t>
            </w:r>
            <w:r w:rsidRPr="00D462F1">
              <w:rPr>
                <w:rFonts w:ascii="Arial" w:eastAsia="Times New Roman" w:hAnsi="Arial"/>
                <w:sz w:val="18"/>
                <w:lang w:val="en-US" w:eastAsia="ko-KR"/>
              </w:rPr>
              <w:t>_</w:t>
            </w: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r w:rsidRPr="00D462F1">
              <w:rPr>
                <w:rFonts w:ascii="Arial" w:eastAsia="Times New Roman" w:hAnsi="Arial"/>
                <w:sz w:val="18"/>
                <w:lang w:val="en-US" w:eastAsia="zh-CN"/>
              </w:rPr>
              <w:t>-</w:t>
            </w:r>
            <w:r w:rsidRPr="00D462F1">
              <w:rPr>
                <w:rFonts w:ascii="Arial" w:eastAsia="SimSun" w:hAnsi="Arial" w:hint="eastAsia"/>
                <w:sz w:val="18"/>
                <w:lang w:val="en-US" w:eastAsia="zh-CN"/>
              </w:rPr>
              <w:t>n39</w:t>
            </w:r>
            <w:r w:rsidRPr="00D462F1">
              <w:rPr>
                <w:rFonts w:ascii="Arial" w:eastAsia="Times New Roman" w:hAnsi="Arial"/>
                <w:sz w:val="18"/>
                <w:lang w:val="en-US" w:eastAsia="ko-KR"/>
              </w:rPr>
              <w:t>-n</w:t>
            </w:r>
            <w:r w:rsidRPr="00D462F1">
              <w:rPr>
                <w:rFonts w:ascii="Arial" w:eastAsia="SimSu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28AB3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E1FDC6C" w14:textId="41596773" w:rsidR="00D462F1" w:rsidRPr="00D462F1" w:rsidRDefault="009F4773"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ins w:id="2012" w:author="Laurent Noel" w:date="2023-07-29T02:40:00Z">
              <w:r>
                <w:rPr>
                  <w:rFonts w:ascii="Arial" w:eastAsia="Times New Roman" w:hAnsi="Arial" w:cs="Arial"/>
                  <w:color w:val="000000"/>
                  <w:sz w:val="18"/>
                  <w:szCs w:val="18"/>
                </w:rPr>
                <w:t>N/A</w:t>
              </w:r>
            </w:ins>
            <w:del w:id="2013" w:author="Laurent Noel" w:date="2023-07-29T02:40:00Z">
              <w:r w:rsidR="00D462F1" w:rsidRPr="00D462F1" w:rsidDel="009F4773">
                <w:rPr>
                  <w:rFonts w:ascii="Arial" w:eastAsia="SimSun" w:hAnsi="Arial" w:hint="eastAsia"/>
                  <w:sz w:val="18"/>
                  <w:lang w:val="en-US" w:eastAsia="zh-CN"/>
                </w:rPr>
                <w:delText>707</w:delText>
              </w:r>
            </w:del>
          </w:p>
        </w:tc>
        <w:tc>
          <w:tcPr>
            <w:tcW w:w="964" w:type="dxa"/>
            <w:tcBorders>
              <w:top w:val="single" w:sz="4" w:space="0" w:color="auto"/>
              <w:left w:val="single" w:sz="4" w:space="0" w:color="auto"/>
              <w:bottom w:val="single" w:sz="4" w:space="0" w:color="auto"/>
              <w:right w:val="single" w:sz="4" w:space="0" w:color="auto"/>
            </w:tcBorders>
          </w:tcPr>
          <w:p w14:paraId="7757C9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E43652" w14:textId="12F166B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014" w:author="Laurent Noel" w:date="2023-07-28T08:49:00Z">
              <w:r>
                <w:rPr>
                  <w:rFonts w:ascii="Arial" w:eastAsia="Times New Roman" w:hAnsi="Arial"/>
                  <w:sz w:val="18"/>
                </w:rPr>
                <w:t>N/A</w:t>
              </w:r>
            </w:ins>
            <w:del w:id="2015" w:author="Laurent Noel" w:date="2023-07-28T08:49:00Z">
              <w:r w:rsidR="00D462F1" w:rsidRPr="00D462F1" w:rsidDel="005D29B4">
                <w:rPr>
                  <w:rFonts w:ascii="Arial" w:eastAsia="Times New Roman" w:hAnsi="Arial"/>
                  <w:sz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3704EA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52B7C7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6F7AA4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125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IMD</w:t>
            </w:r>
            <w:r w:rsidRPr="00D462F1">
              <w:rPr>
                <w:rFonts w:ascii="Arial" w:eastAsia="SimSun" w:hAnsi="Arial" w:hint="eastAsia"/>
                <w:sz w:val="18"/>
                <w:lang w:val="en-US" w:eastAsia="zh-CN"/>
              </w:rPr>
              <w:t>2</w:t>
            </w:r>
          </w:p>
        </w:tc>
      </w:tr>
      <w:tr w:rsidR="00D462F1" w:rsidRPr="00D462F1" w14:paraId="2DE608B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76E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ACC3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46C2AC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356167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SimSu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C787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SimSu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A300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9660F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752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AAAE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zh-CN"/>
              </w:rPr>
              <w:t>N/A</w:t>
            </w:r>
          </w:p>
        </w:tc>
      </w:tr>
      <w:tr w:rsidR="00D462F1" w:rsidRPr="00D462F1" w14:paraId="79B514B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E841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2D29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ko-KR"/>
              </w:rPr>
              <w:t>n</w:t>
            </w:r>
            <w:r w:rsidRPr="00D462F1">
              <w:rPr>
                <w:rFonts w:ascii="Arial" w:eastAsia="SimSu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0AC3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91BD2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SimSun" w:hAnsi="Arial" w:hint="eastAsia"/>
                <w:sz w:val="18"/>
                <w:lang w:val="en-US" w:eastAsia="zh-CN"/>
              </w:rPr>
              <w:t>1</w:t>
            </w:r>
            <w:r w:rsidRPr="00D462F1">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B7556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SimSu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7EB4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462F1">
              <w:rPr>
                <w:rFonts w:ascii="Arial" w:eastAsia="SimSun"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ADDA6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438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99A0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SimSun" w:hAnsi="Arial" w:hint="eastAsia"/>
                <w:sz w:val="18"/>
                <w:lang w:val="en-US" w:eastAsia="zh-CN"/>
              </w:rPr>
              <w:t>N/A</w:t>
            </w:r>
          </w:p>
        </w:tc>
      </w:tr>
      <w:tr w:rsidR="00D462F1" w:rsidRPr="00D462F1" w14:paraId="2AB6A5B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969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3F939B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CBE64E3" w14:textId="737370DC" w:rsidR="00D462F1" w:rsidRPr="00D462F1" w:rsidRDefault="009F4773"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2016" w:author="Laurent Noel" w:date="2023-07-29T02:40:00Z">
              <w:r>
                <w:rPr>
                  <w:rFonts w:ascii="Arial" w:eastAsia="Times New Roman" w:hAnsi="Arial" w:cs="Arial"/>
                  <w:color w:val="000000"/>
                  <w:sz w:val="18"/>
                  <w:szCs w:val="18"/>
                </w:rPr>
                <w:t>N/A</w:t>
              </w:r>
            </w:ins>
            <w:del w:id="2017" w:author="Laurent Noel" w:date="2023-07-29T02:40:00Z">
              <w:r w:rsidR="00D462F1" w:rsidRPr="00D462F1" w:rsidDel="009F4773">
                <w:rPr>
                  <w:rFonts w:ascii="Arial" w:eastAsia="SimSun" w:hAnsi="Arial" w:hint="eastAsia"/>
                  <w:sz w:val="18"/>
                  <w:lang w:val="en-US" w:eastAsia="zh-CN"/>
                </w:rPr>
                <w:delText>710</w:delText>
              </w:r>
            </w:del>
          </w:p>
        </w:tc>
        <w:tc>
          <w:tcPr>
            <w:tcW w:w="964" w:type="dxa"/>
            <w:tcBorders>
              <w:top w:val="single" w:sz="4" w:space="0" w:color="auto"/>
              <w:left w:val="single" w:sz="4" w:space="0" w:color="auto"/>
              <w:bottom w:val="single" w:sz="4" w:space="0" w:color="auto"/>
              <w:right w:val="single" w:sz="4" w:space="0" w:color="auto"/>
            </w:tcBorders>
          </w:tcPr>
          <w:p w14:paraId="4F312C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837619" w14:textId="5607E424" w:rsidR="00D462F1" w:rsidRPr="00D462F1" w:rsidRDefault="005D29B4"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2018" w:author="Laurent Noel" w:date="2023-07-28T08:48:00Z">
              <w:r>
                <w:rPr>
                  <w:rFonts w:ascii="Arial" w:eastAsia="Times New Roman" w:hAnsi="Arial"/>
                  <w:sz w:val="18"/>
                </w:rPr>
                <w:t>N/A</w:t>
              </w:r>
            </w:ins>
            <w:del w:id="2019" w:author="Laurent Noel" w:date="2023-07-28T08:48:00Z">
              <w:r w:rsidR="00D462F1" w:rsidRPr="00D462F1" w:rsidDel="005D29B4">
                <w:rPr>
                  <w:rFonts w:ascii="Arial" w:eastAsia="Times New Roman" w:hAnsi="Arial"/>
                  <w:sz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A565E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SimSun"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E79B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4E7A23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46C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lang w:eastAsia="ko-KR"/>
              </w:rPr>
              <w:t>IMD</w:t>
            </w:r>
            <w:r w:rsidRPr="00D462F1">
              <w:rPr>
                <w:rFonts w:ascii="Arial" w:eastAsia="SimSun" w:hAnsi="Arial" w:hint="eastAsia"/>
                <w:sz w:val="18"/>
                <w:lang w:val="en-US" w:eastAsia="zh-CN"/>
              </w:rPr>
              <w:t>4</w:t>
            </w:r>
          </w:p>
        </w:tc>
      </w:tr>
      <w:tr w:rsidR="00D462F1" w:rsidRPr="00D462F1" w14:paraId="1B50066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FF19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983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lang w:val="en-US" w:eastAsia="ko-KR"/>
              </w:rPr>
              <w:t>n4</w:t>
            </w:r>
            <w:r w:rsidRPr="00D462F1">
              <w:rPr>
                <w:rFonts w:ascii="Arial" w:eastAsia="SimSun"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84BF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1A21B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SimSu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FC7C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SimSu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2F1C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967CD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53E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9F2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lang w:eastAsia="zh-CN"/>
              </w:rPr>
              <w:t>N/A</w:t>
            </w:r>
          </w:p>
        </w:tc>
      </w:tr>
      <w:tr w:rsidR="00D462F1" w:rsidRPr="00D462F1" w14:paraId="1E4BE25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128D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169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lang w:val="en-US" w:eastAsia="ko-KR"/>
              </w:rPr>
              <w:t>n</w:t>
            </w:r>
            <w:r w:rsidRPr="00D462F1">
              <w:rPr>
                <w:rFonts w:ascii="Arial" w:eastAsia="SimSu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EDB97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93CCC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SimSun" w:hAnsi="Arial" w:hint="eastAsia"/>
                <w:sz w:val="18"/>
                <w:lang w:val="en-US" w:eastAsia="zh-CN"/>
              </w:rPr>
              <w:t>1</w:t>
            </w:r>
            <w:r w:rsidRPr="00D462F1">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C7EC4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SimSu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54FA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250CBB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D462F1">
              <w:rPr>
                <w:rFonts w:ascii="Arial" w:eastAsia="SimSu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932B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0044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SimSun" w:hAnsi="Arial" w:hint="eastAsia"/>
                <w:sz w:val="18"/>
                <w:lang w:val="en-US" w:eastAsia="zh-CN"/>
              </w:rPr>
              <w:t>N/A</w:t>
            </w:r>
          </w:p>
        </w:tc>
      </w:tr>
      <w:tr w:rsidR="00D462F1" w:rsidRPr="00D462F1" w14:paraId="39B849EB"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603686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w:t>
            </w:r>
            <w:r w:rsidRPr="00D462F1">
              <w:rPr>
                <w:rFonts w:ascii="Arial" w:eastAsia="Times New Roman" w:hAnsi="Arial"/>
                <w:sz w:val="18"/>
                <w:lang w:val="en-US" w:eastAsia="ko-KR"/>
              </w:rPr>
              <w:t>_</w:t>
            </w: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r w:rsidRPr="00D462F1">
              <w:rPr>
                <w:rFonts w:ascii="Arial" w:eastAsia="Times New Roman" w:hAnsi="Arial"/>
                <w:sz w:val="18"/>
                <w:lang w:val="en-US" w:eastAsia="zh-CN"/>
              </w:rPr>
              <w:t>-</w:t>
            </w:r>
            <w:r w:rsidRPr="00D462F1">
              <w:rPr>
                <w:rFonts w:ascii="Arial" w:eastAsia="Times New Roman" w:hAnsi="Arial"/>
                <w:sz w:val="18"/>
                <w:lang w:val="en-US" w:eastAsia="ko-KR"/>
              </w:rPr>
              <w:t>n4</w:t>
            </w:r>
            <w:r w:rsidRPr="00D462F1">
              <w:rPr>
                <w:rFonts w:ascii="Arial" w:eastAsia="SimSun" w:hAnsi="Arial" w:hint="eastAsia"/>
                <w:sz w:val="18"/>
                <w:lang w:val="en-US" w:eastAsia="zh-CN"/>
              </w:rPr>
              <w:t>0</w:t>
            </w:r>
            <w:r w:rsidRPr="00D462F1">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6E53C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50C0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EBEE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00462" w14:textId="3FE7759B"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20" w:author="Laurent Noel" w:date="2023-07-28T08:48:00Z">
              <w:r>
                <w:rPr>
                  <w:rFonts w:ascii="Arial" w:eastAsia="Times New Roman" w:hAnsi="Arial"/>
                  <w:sz w:val="18"/>
                </w:rPr>
                <w:t>N/A</w:t>
              </w:r>
            </w:ins>
            <w:del w:id="2021" w:author="Laurent Noel" w:date="2023-07-28T08:48: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8551C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431B4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21DD16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A994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424B920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F89D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59B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30D3C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DE9CD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889F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55A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A1E72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17F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6770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0BFAC8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2E44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C4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457F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63810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DA62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5EC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63D0E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800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419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4BB374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49F6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1E9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5CB92E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7389B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B3F7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1EE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CCB08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0CAD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EB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r>
      <w:tr w:rsidR="00D462F1" w:rsidRPr="00D462F1" w14:paraId="6C04B53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D4518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C1B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tcPr>
          <w:p w14:paraId="6D220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E3698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8C52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49E6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5F26BA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D198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C649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r>
      <w:tr w:rsidR="00D462F1" w:rsidRPr="00D462F1" w14:paraId="1E488D9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A974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F55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58E9DE9F" w14:textId="5120A51C"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22" w:author="Laurent Noel" w:date="2023-07-29T02:39:00Z">
              <w:r>
                <w:rPr>
                  <w:rFonts w:ascii="Arial" w:eastAsia="Times New Roman" w:hAnsi="Arial" w:cs="Arial"/>
                  <w:color w:val="000000"/>
                  <w:sz w:val="18"/>
                  <w:szCs w:val="18"/>
                </w:rPr>
                <w:t>N/A</w:t>
              </w:r>
            </w:ins>
            <w:del w:id="2023" w:author="Laurent Noel" w:date="2023-07-29T02:39:00Z">
              <w:r w:rsidR="00D462F1" w:rsidRPr="00D462F1" w:rsidDel="009F4773">
                <w:rPr>
                  <w:rFonts w:ascii="Arial" w:eastAsia="Times New Roman" w:hAnsi="Arial"/>
                  <w:sz w:val="18"/>
                  <w:lang w:val="en-US" w:eastAsia="zh-CN"/>
                </w:rPr>
                <w:delText>3736</w:delText>
              </w:r>
            </w:del>
          </w:p>
        </w:tc>
        <w:tc>
          <w:tcPr>
            <w:tcW w:w="964" w:type="dxa"/>
            <w:tcBorders>
              <w:top w:val="single" w:sz="4" w:space="0" w:color="auto"/>
              <w:left w:val="single" w:sz="4" w:space="0" w:color="auto"/>
              <w:bottom w:val="single" w:sz="4" w:space="0" w:color="auto"/>
              <w:right w:val="single" w:sz="4" w:space="0" w:color="auto"/>
            </w:tcBorders>
          </w:tcPr>
          <w:p w14:paraId="1F0E7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7F9DAF6" w14:textId="40D959F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24" w:author="Laurent Noel" w:date="2023-07-28T08:48:00Z">
              <w:r>
                <w:rPr>
                  <w:rFonts w:ascii="Arial" w:eastAsia="Times New Roman" w:hAnsi="Arial"/>
                  <w:sz w:val="18"/>
                </w:rPr>
                <w:t>N/A</w:t>
              </w:r>
            </w:ins>
            <w:del w:id="2025" w:author="Laurent Noel" w:date="2023-07-28T08:48: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1751B8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3736</w:t>
            </w:r>
          </w:p>
        </w:tc>
        <w:tc>
          <w:tcPr>
            <w:tcW w:w="977" w:type="dxa"/>
            <w:tcBorders>
              <w:top w:val="single" w:sz="4" w:space="0" w:color="auto"/>
              <w:left w:val="single" w:sz="4" w:space="0" w:color="auto"/>
              <w:bottom w:val="single" w:sz="4" w:space="0" w:color="auto"/>
              <w:right w:val="single" w:sz="4" w:space="0" w:color="auto"/>
            </w:tcBorders>
          </w:tcPr>
          <w:p w14:paraId="352B7B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02C93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14CE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IMD3</w:t>
            </w:r>
            <w:r w:rsidRPr="00D462F1">
              <w:rPr>
                <w:rFonts w:ascii="Arial" w:eastAsia="Times New Roman" w:hAnsi="Arial"/>
                <w:sz w:val="18"/>
                <w:vertAlign w:val="superscript"/>
                <w:lang w:eastAsia="ja-JP"/>
              </w:rPr>
              <w:t>2</w:t>
            </w:r>
          </w:p>
        </w:tc>
      </w:tr>
      <w:tr w:rsidR="00D462F1" w:rsidRPr="00D462F1" w14:paraId="00AC070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6CF1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9FA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38914D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9544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F5B0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7EA6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1CA74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5FE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EF0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r>
      <w:tr w:rsidR="00D462F1" w:rsidRPr="00D462F1" w14:paraId="12D688B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295A2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F73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tcPr>
          <w:p w14:paraId="3187AE7E" w14:textId="492E044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26" w:author="Laurent Noel" w:date="2023-07-29T02:39:00Z">
              <w:r>
                <w:rPr>
                  <w:rFonts w:ascii="Arial" w:eastAsia="Times New Roman" w:hAnsi="Arial" w:cs="Arial"/>
                  <w:color w:val="000000"/>
                  <w:sz w:val="18"/>
                  <w:szCs w:val="18"/>
                </w:rPr>
                <w:t>N/A</w:t>
              </w:r>
            </w:ins>
            <w:del w:id="2027" w:author="Laurent Noel" w:date="2023-07-29T02:39:00Z">
              <w:r w:rsidR="00D462F1" w:rsidRPr="00D462F1" w:rsidDel="009F4773">
                <w:rPr>
                  <w:rFonts w:ascii="Arial" w:eastAsia="Times New Roman" w:hAnsi="Arial"/>
                  <w:sz w:val="18"/>
                  <w:lang w:val="en-US" w:eastAsia="zh-CN"/>
                </w:rPr>
                <w:delText>2134</w:delText>
              </w:r>
            </w:del>
          </w:p>
        </w:tc>
        <w:tc>
          <w:tcPr>
            <w:tcW w:w="964" w:type="dxa"/>
            <w:tcBorders>
              <w:top w:val="single" w:sz="4" w:space="0" w:color="auto"/>
              <w:left w:val="single" w:sz="4" w:space="0" w:color="auto"/>
              <w:bottom w:val="single" w:sz="4" w:space="0" w:color="auto"/>
              <w:right w:val="single" w:sz="4" w:space="0" w:color="auto"/>
            </w:tcBorders>
          </w:tcPr>
          <w:p w14:paraId="3D3DDE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854714" w14:textId="38294AB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28" w:author="Laurent Noel" w:date="2023-07-28T08:48:00Z">
              <w:r>
                <w:rPr>
                  <w:rFonts w:ascii="Arial" w:eastAsia="Times New Roman" w:hAnsi="Arial"/>
                  <w:sz w:val="18"/>
                </w:rPr>
                <w:t>N/A</w:t>
              </w:r>
            </w:ins>
            <w:del w:id="2029" w:author="Laurent Noel" w:date="2023-07-28T08:48: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90472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1AA3C7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1823A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CA81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IMD3</w:t>
            </w:r>
          </w:p>
        </w:tc>
      </w:tr>
      <w:tr w:rsidR="00D462F1" w:rsidRPr="00D462F1" w14:paraId="3878E3A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482C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198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45CD73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5DBB7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92122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7295E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692DB1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F8BD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65C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r>
      <w:tr w:rsidR="00D462F1" w:rsidRPr="00D462F1" w14:paraId="5CEDB80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C2E7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CA_n28-n</w:t>
            </w:r>
            <w:r w:rsidRPr="00D462F1">
              <w:rPr>
                <w:rFonts w:ascii="Arial" w:eastAsia="Times New Roman" w:hAnsi="Arial"/>
                <w:sz w:val="18"/>
                <w:lang w:val="en-US" w:eastAsia="zh-CN"/>
              </w:rPr>
              <w:t>40</w:t>
            </w: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03B8F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7F1A7B1" w14:textId="7477FA3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030" w:author="Laurent Noel" w:date="2023-07-29T02:39:00Z">
              <w:r>
                <w:rPr>
                  <w:rFonts w:ascii="Arial" w:eastAsia="Times New Roman" w:hAnsi="Arial" w:cs="Arial"/>
                  <w:color w:val="000000"/>
                  <w:sz w:val="18"/>
                  <w:szCs w:val="18"/>
                </w:rPr>
                <w:t>N/A</w:t>
              </w:r>
            </w:ins>
            <w:del w:id="2031" w:author="Laurent Noel" w:date="2023-07-29T02:39:00Z">
              <w:r w:rsidR="00D462F1" w:rsidRPr="00D462F1" w:rsidDel="009F4773">
                <w:rPr>
                  <w:rFonts w:ascii="Arial" w:eastAsia="Times New Roman" w:hAnsi="Arial"/>
                  <w:sz w:val="18"/>
                  <w:lang w:val="en-US" w:eastAsia="ko-KR"/>
                </w:rPr>
                <w:delText>745.5</w:delText>
              </w:r>
            </w:del>
          </w:p>
        </w:tc>
        <w:tc>
          <w:tcPr>
            <w:tcW w:w="964" w:type="dxa"/>
            <w:tcBorders>
              <w:top w:val="single" w:sz="4" w:space="0" w:color="auto"/>
              <w:left w:val="single" w:sz="4" w:space="0" w:color="auto"/>
              <w:bottom w:val="single" w:sz="4" w:space="0" w:color="auto"/>
              <w:right w:val="single" w:sz="4" w:space="0" w:color="auto"/>
            </w:tcBorders>
          </w:tcPr>
          <w:p w14:paraId="7CBAF7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A4D869" w14:textId="237D247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32" w:author="Laurent Noel" w:date="2023-07-28T08:48:00Z">
              <w:r>
                <w:rPr>
                  <w:rFonts w:ascii="Arial" w:eastAsia="Times New Roman" w:hAnsi="Arial"/>
                  <w:sz w:val="18"/>
                </w:rPr>
                <w:t>N/A</w:t>
              </w:r>
            </w:ins>
            <w:del w:id="2033" w:author="Laurent Noel" w:date="2023-07-28T08:48:00Z">
              <w:r w:rsidR="00D462F1" w:rsidRPr="00D462F1" w:rsidDel="005D29B4">
                <w:rPr>
                  <w:rFonts w:ascii="Arial" w:eastAsia="Malgun Gothic" w:hAnsi="Arial"/>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6E0F05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1565C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792F40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BC0A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IMD3</w:t>
            </w:r>
            <w:r w:rsidRPr="00D462F1">
              <w:rPr>
                <w:rFonts w:ascii="Arial" w:eastAsia="Times New Roman" w:hAnsi="Arial"/>
                <w:sz w:val="18"/>
                <w:vertAlign w:val="superscript"/>
                <w:lang w:eastAsia="ja-JP"/>
              </w:rPr>
              <w:t>1</w:t>
            </w:r>
          </w:p>
        </w:tc>
      </w:tr>
      <w:tr w:rsidR="00D462F1" w:rsidRPr="00D462F1" w14:paraId="57E6F0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A11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97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0695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4B1D5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C33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2296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2F12C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332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2D10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r>
      <w:tr w:rsidR="00D462F1" w:rsidRPr="00D462F1" w14:paraId="55A18BB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47A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6BA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32C8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DEFAC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B1DB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31C8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8DF11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C17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F0DE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r>
      <w:tr w:rsidR="00D462F1" w:rsidRPr="00D462F1" w14:paraId="5AEB517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A9C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198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34A00B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AED7D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F6C5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F9C3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4D769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C0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A19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1728D8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156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26B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tcPr>
          <w:p w14:paraId="78A572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E1DA5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5376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F396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29D267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842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7770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5A9FAB3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A5B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371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44B5EB55" w14:textId="2DAD95D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034" w:author="Laurent Noel" w:date="2023-07-29T02:39:00Z">
              <w:r>
                <w:rPr>
                  <w:rFonts w:ascii="Arial" w:eastAsia="Times New Roman" w:hAnsi="Arial" w:cs="Arial"/>
                  <w:color w:val="000000"/>
                  <w:sz w:val="18"/>
                  <w:szCs w:val="18"/>
                </w:rPr>
                <w:t>N/A</w:t>
              </w:r>
            </w:ins>
            <w:del w:id="2035" w:author="Laurent Noel" w:date="2023-07-29T02:39:00Z">
              <w:r w:rsidR="00D462F1" w:rsidRPr="00D462F1" w:rsidDel="009F4773">
                <w:rPr>
                  <w:rFonts w:ascii="Arial" w:eastAsia="Times New Roman" w:hAnsi="Arial"/>
                  <w:sz w:val="18"/>
                  <w:lang w:val="en-US" w:eastAsia="zh-CN"/>
                </w:rPr>
                <w:delText>3736</w:delText>
              </w:r>
            </w:del>
          </w:p>
        </w:tc>
        <w:tc>
          <w:tcPr>
            <w:tcW w:w="964" w:type="dxa"/>
            <w:tcBorders>
              <w:top w:val="single" w:sz="4" w:space="0" w:color="auto"/>
              <w:left w:val="single" w:sz="4" w:space="0" w:color="auto"/>
              <w:bottom w:val="single" w:sz="4" w:space="0" w:color="auto"/>
              <w:right w:val="single" w:sz="4" w:space="0" w:color="auto"/>
            </w:tcBorders>
          </w:tcPr>
          <w:p w14:paraId="121207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A74783" w14:textId="5EC0C5BA"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36" w:author="Laurent Noel" w:date="2023-07-28T08:48:00Z">
              <w:r>
                <w:rPr>
                  <w:rFonts w:ascii="Arial" w:eastAsia="Times New Roman" w:hAnsi="Arial"/>
                  <w:sz w:val="18"/>
                </w:rPr>
                <w:t>N/A</w:t>
              </w:r>
            </w:ins>
            <w:del w:id="2037" w:author="Laurent Noel" w:date="2023-07-28T08:48: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246F48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3736</w:t>
            </w:r>
          </w:p>
        </w:tc>
        <w:tc>
          <w:tcPr>
            <w:tcW w:w="977" w:type="dxa"/>
            <w:tcBorders>
              <w:top w:val="single" w:sz="4" w:space="0" w:color="auto"/>
              <w:left w:val="single" w:sz="4" w:space="0" w:color="auto"/>
              <w:bottom w:val="single" w:sz="4" w:space="0" w:color="auto"/>
              <w:right w:val="single" w:sz="4" w:space="0" w:color="auto"/>
            </w:tcBorders>
          </w:tcPr>
          <w:p w14:paraId="5C4F77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F9E1F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2C32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IMD3</w:t>
            </w:r>
            <w:r w:rsidRPr="00D462F1">
              <w:rPr>
                <w:rFonts w:ascii="Arial" w:eastAsia="Times New Roman" w:hAnsi="Arial"/>
                <w:sz w:val="18"/>
                <w:vertAlign w:val="superscript"/>
                <w:lang w:eastAsia="ja-JP"/>
              </w:rPr>
              <w:t>2</w:t>
            </w:r>
          </w:p>
        </w:tc>
      </w:tr>
      <w:tr w:rsidR="00D462F1" w:rsidRPr="00D462F1" w14:paraId="4C6F77C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7793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EA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017A7E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34913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7CB6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6CF5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B23BE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08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298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205F693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3CF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304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tcPr>
          <w:p w14:paraId="6B0B91D7" w14:textId="5BB2AED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038" w:author="Laurent Noel" w:date="2023-07-29T02:39:00Z">
              <w:r>
                <w:rPr>
                  <w:rFonts w:ascii="Arial" w:eastAsia="Times New Roman" w:hAnsi="Arial" w:cs="Arial"/>
                  <w:color w:val="000000"/>
                  <w:sz w:val="18"/>
                  <w:szCs w:val="18"/>
                </w:rPr>
                <w:t>N/A</w:t>
              </w:r>
            </w:ins>
            <w:del w:id="2039" w:author="Laurent Noel" w:date="2023-07-29T02:39:00Z">
              <w:r w:rsidR="00D462F1" w:rsidRPr="00D462F1" w:rsidDel="009F4773">
                <w:rPr>
                  <w:rFonts w:ascii="Arial" w:eastAsia="Times New Roman" w:hAnsi="Arial"/>
                  <w:sz w:val="18"/>
                  <w:lang w:val="en-US" w:eastAsia="zh-CN"/>
                </w:rPr>
                <w:delText>2134</w:delText>
              </w:r>
            </w:del>
          </w:p>
        </w:tc>
        <w:tc>
          <w:tcPr>
            <w:tcW w:w="964" w:type="dxa"/>
            <w:tcBorders>
              <w:top w:val="single" w:sz="4" w:space="0" w:color="auto"/>
              <w:left w:val="single" w:sz="4" w:space="0" w:color="auto"/>
              <w:bottom w:val="single" w:sz="4" w:space="0" w:color="auto"/>
              <w:right w:val="single" w:sz="4" w:space="0" w:color="auto"/>
            </w:tcBorders>
          </w:tcPr>
          <w:p w14:paraId="35E6E3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5AFFCC0" w14:textId="02E22CB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40" w:author="Laurent Noel" w:date="2023-07-28T08:48:00Z">
              <w:r>
                <w:rPr>
                  <w:rFonts w:ascii="Arial" w:eastAsia="Times New Roman" w:hAnsi="Arial"/>
                  <w:sz w:val="18"/>
                </w:rPr>
                <w:t>N/A</w:t>
              </w:r>
            </w:ins>
            <w:del w:id="2041" w:author="Laurent Noel" w:date="2023-07-28T08:48: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B8053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050B6D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261A5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0B1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IMD3</w:t>
            </w:r>
          </w:p>
        </w:tc>
      </w:tr>
      <w:tr w:rsidR="00D462F1" w:rsidRPr="00D462F1" w14:paraId="3D484E88"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53FA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CE9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D462F1">
              <w:rPr>
                <w:rFonts w:ascii="Arial" w:eastAsia="Times New Roman"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37ACB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8D15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04DE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FD67D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529F3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B6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A53D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r>
      <w:tr w:rsidR="00D462F1" w:rsidRPr="00D462F1" w14:paraId="6B9E5E99"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19F98A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w:t>
            </w:r>
            <w:r w:rsidRPr="00D462F1">
              <w:rPr>
                <w:rFonts w:ascii="Arial" w:eastAsia="Times New Roman" w:hAnsi="Arial"/>
                <w:sz w:val="18"/>
                <w:lang w:val="en-US" w:eastAsia="ko-KR"/>
              </w:rPr>
              <w:t>_</w:t>
            </w: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r w:rsidRPr="00D462F1">
              <w:rPr>
                <w:rFonts w:ascii="Arial" w:eastAsia="Times New Roman" w:hAnsi="Arial"/>
                <w:sz w:val="18"/>
                <w:lang w:val="en-US" w:eastAsia="zh-CN"/>
              </w:rPr>
              <w:t>-</w:t>
            </w:r>
            <w:r w:rsidRPr="00D462F1">
              <w:rPr>
                <w:rFonts w:ascii="Arial" w:eastAsia="Times New Roman" w:hAnsi="Arial"/>
                <w:sz w:val="18"/>
                <w:lang w:val="en-US" w:eastAsia="ko-KR"/>
              </w:rPr>
              <w:t>n4</w:t>
            </w:r>
            <w:r w:rsidRPr="00D462F1">
              <w:rPr>
                <w:rFonts w:ascii="Arial" w:eastAsia="SimSun" w:hAnsi="Arial" w:hint="eastAsia"/>
                <w:sz w:val="18"/>
                <w:lang w:val="en-US" w:eastAsia="zh-CN"/>
              </w:rPr>
              <w:t>0</w:t>
            </w:r>
            <w:r w:rsidRPr="00D462F1">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548FA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BCFB3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A37B7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9A33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BCB0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5CE59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817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8446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612FF95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A012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49A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n4</w:t>
            </w:r>
            <w:r w:rsidRPr="00D462F1">
              <w:rPr>
                <w:rFonts w:ascii="Arial" w:eastAsia="SimSun"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50C4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w:t>
            </w:r>
            <w:r w:rsidRPr="00D462F1">
              <w:rPr>
                <w:rFonts w:ascii="Arial" w:eastAsia="SimSun"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2252B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422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A8AF9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w:t>
            </w:r>
            <w:r w:rsidRPr="00D462F1">
              <w:rPr>
                <w:rFonts w:ascii="Arial" w:eastAsia="SimSun"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09306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B97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425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0EA34A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7E30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A29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8809066" w14:textId="186CB81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42" w:author="Laurent Noel" w:date="2023-07-29T02:39:00Z">
              <w:r>
                <w:rPr>
                  <w:rFonts w:ascii="Arial" w:eastAsia="Times New Roman" w:hAnsi="Arial" w:cs="Arial"/>
                  <w:color w:val="000000"/>
                  <w:sz w:val="18"/>
                  <w:szCs w:val="18"/>
                </w:rPr>
                <w:t>N/A</w:t>
              </w:r>
            </w:ins>
            <w:del w:id="2043" w:author="Laurent Noel" w:date="2023-07-29T02:39:00Z">
              <w:r w:rsidR="00D462F1" w:rsidRPr="00D462F1" w:rsidDel="009F4773">
                <w:rPr>
                  <w:rFonts w:ascii="Arial" w:eastAsia="Times New Roman" w:hAnsi="Arial"/>
                  <w:sz w:val="18"/>
                  <w:lang w:val="en-US" w:eastAsia="ko-KR"/>
                </w:rPr>
                <w:delText>4</w:delText>
              </w:r>
              <w:r w:rsidR="00D462F1" w:rsidRPr="00D462F1" w:rsidDel="009F4773">
                <w:rPr>
                  <w:rFonts w:ascii="Arial" w:eastAsia="SimSun" w:hAnsi="Arial" w:hint="eastAsia"/>
                  <w:sz w:val="18"/>
                  <w:lang w:val="en-US" w:eastAsia="zh-CN"/>
                </w:rPr>
                <w:delText>540</w:delText>
              </w:r>
            </w:del>
          </w:p>
        </w:tc>
        <w:tc>
          <w:tcPr>
            <w:tcW w:w="964" w:type="dxa"/>
            <w:tcBorders>
              <w:top w:val="single" w:sz="4" w:space="0" w:color="auto"/>
              <w:left w:val="single" w:sz="4" w:space="0" w:color="auto"/>
              <w:bottom w:val="single" w:sz="4" w:space="0" w:color="auto"/>
              <w:right w:val="single" w:sz="4" w:space="0" w:color="auto"/>
            </w:tcBorders>
          </w:tcPr>
          <w:p w14:paraId="67306F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419209" w14:textId="060B17B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44" w:author="Laurent Noel" w:date="2023-07-28T08:48:00Z">
              <w:r>
                <w:rPr>
                  <w:rFonts w:ascii="Arial" w:eastAsia="Times New Roman" w:hAnsi="Arial"/>
                  <w:sz w:val="18"/>
                </w:rPr>
                <w:t>N/A</w:t>
              </w:r>
            </w:ins>
            <w:del w:id="2045" w:author="Laurent Noel" w:date="2023-07-28T08:48:00Z">
              <w:r w:rsidR="00D462F1" w:rsidRPr="00D462F1" w:rsidDel="005D29B4">
                <w:rPr>
                  <w:rFonts w:ascii="Arial" w:eastAsia="Times New Roman" w:hAnsi="Arial"/>
                  <w:sz w:val="18"/>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tcPr>
          <w:p w14:paraId="168C48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w:t>
            </w:r>
            <w:r w:rsidRPr="00D462F1">
              <w:rPr>
                <w:rFonts w:ascii="Arial" w:eastAsia="SimSun"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EB4D9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B1A97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20A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w:t>
            </w:r>
            <w:r w:rsidRPr="00D462F1">
              <w:rPr>
                <w:rFonts w:ascii="Arial" w:eastAsia="SimSun" w:hAnsi="Arial" w:hint="eastAsia"/>
                <w:sz w:val="18"/>
                <w:lang w:val="en-US" w:eastAsia="zh-CN"/>
              </w:rPr>
              <w:t>4</w:t>
            </w:r>
          </w:p>
        </w:tc>
      </w:tr>
      <w:tr w:rsidR="00D462F1" w:rsidRPr="00D462F1" w14:paraId="492EA47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96B40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D56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w:t>
            </w:r>
            <w:r w:rsidRPr="00D462F1">
              <w:rPr>
                <w:rFonts w:ascii="Arial" w:eastAsia="SimSu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33D7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783E1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6F68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12B2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24BDC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5F58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443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4ABE3C4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D6987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F2C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n4</w:t>
            </w:r>
            <w:r w:rsidRPr="00D462F1">
              <w:rPr>
                <w:rFonts w:ascii="Arial" w:eastAsia="SimSun"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7F80F3B" w14:textId="2A8F7B7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46" w:author="Laurent Noel" w:date="2023-07-29T02:39:00Z">
              <w:r>
                <w:rPr>
                  <w:rFonts w:ascii="Arial" w:eastAsia="Times New Roman" w:hAnsi="Arial" w:cs="Arial"/>
                  <w:color w:val="000000"/>
                  <w:sz w:val="18"/>
                  <w:szCs w:val="18"/>
                </w:rPr>
                <w:t>N/A</w:t>
              </w:r>
            </w:ins>
            <w:del w:id="2047" w:author="Laurent Noel" w:date="2023-07-29T02:39:00Z">
              <w:r w:rsidR="00D462F1" w:rsidRPr="00D462F1" w:rsidDel="009F4773">
                <w:rPr>
                  <w:rFonts w:ascii="Arial" w:eastAsia="Times New Roman" w:hAnsi="Arial"/>
                  <w:sz w:val="18"/>
                  <w:lang w:val="en-US" w:eastAsia="ko-KR"/>
                </w:rPr>
                <w:delText>2</w:delText>
              </w:r>
              <w:r w:rsidR="00D462F1" w:rsidRPr="00D462F1" w:rsidDel="009F4773">
                <w:rPr>
                  <w:rFonts w:ascii="Arial" w:eastAsia="SimSun" w:hAnsi="Arial" w:hint="eastAsia"/>
                  <w:sz w:val="18"/>
                  <w:lang w:val="en-US" w:eastAsia="zh-CN"/>
                </w:rPr>
                <w:delText>340</w:delText>
              </w:r>
            </w:del>
          </w:p>
        </w:tc>
        <w:tc>
          <w:tcPr>
            <w:tcW w:w="964" w:type="dxa"/>
            <w:tcBorders>
              <w:top w:val="single" w:sz="4" w:space="0" w:color="auto"/>
              <w:left w:val="single" w:sz="4" w:space="0" w:color="auto"/>
              <w:bottom w:val="single" w:sz="4" w:space="0" w:color="auto"/>
              <w:right w:val="single" w:sz="4" w:space="0" w:color="auto"/>
            </w:tcBorders>
          </w:tcPr>
          <w:p w14:paraId="326D47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67E5CE" w14:textId="60AE2A5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48" w:author="Laurent Noel" w:date="2023-07-28T08:48:00Z">
              <w:r>
                <w:rPr>
                  <w:rFonts w:ascii="Arial" w:eastAsia="Times New Roman" w:hAnsi="Arial"/>
                  <w:sz w:val="18"/>
                </w:rPr>
                <w:t>N/A</w:t>
              </w:r>
            </w:ins>
            <w:del w:id="2049" w:author="Laurent Noel" w:date="2023-07-28T08:48:00Z">
              <w:r w:rsidR="00D462F1" w:rsidRPr="00D462F1" w:rsidDel="005D29B4">
                <w:rPr>
                  <w:rFonts w:ascii="Arial" w:eastAsia="Times New Roman" w:hAnsi="Arial"/>
                  <w:sz w:val="18"/>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1DE7C6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w:t>
            </w:r>
            <w:r w:rsidRPr="00D462F1">
              <w:rPr>
                <w:rFonts w:ascii="Arial" w:eastAsia="SimSun"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FA421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695DA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5D3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IMD</w:t>
            </w:r>
            <w:r w:rsidRPr="00D462F1">
              <w:rPr>
                <w:rFonts w:ascii="Arial" w:eastAsia="SimSun" w:hAnsi="Arial" w:hint="eastAsia"/>
                <w:sz w:val="18"/>
                <w:lang w:val="en-US" w:eastAsia="zh-CN"/>
              </w:rPr>
              <w:t>4</w:t>
            </w:r>
          </w:p>
        </w:tc>
      </w:tr>
      <w:tr w:rsidR="00D462F1" w:rsidRPr="00D462F1" w14:paraId="423C812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BE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120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6D34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w:t>
            </w:r>
            <w:r w:rsidRPr="00D462F1">
              <w:rPr>
                <w:rFonts w:ascii="Arial" w:eastAsia="SimSun"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4D7B4A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DE23D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B6294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4FF994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D265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8F4A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N/A</w:t>
            </w:r>
          </w:p>
        </w:tc>
      </w:tr>
      <w:tr w:rsidR="00D462F1" w:rsidRPr="00D462F1" w14:paraId="08F6DB98"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2634C7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1D795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6A195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0FED5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CADD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9CE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A2E63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B2F4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677B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501CFD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15305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E2A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9C32C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F7F0B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7EC00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E044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DAA14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DA64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4AC2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6E2899E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34891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643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F75B7DD" w14:textId="515F2F7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2050" w:author="Laurent Noel" w:date="2023-07-29T02:39:00Z">
              <w:r>
                <w:rPr>
                  <w:rFonts w:ascii="Arial" w:eastAsia="Times New Roman" w:hAnsi="Arial" w:cs="Arial"/>
                  <w:color w:val="000000"/>
                  <w:sz w:val="18"/>
                  <w:szCs w:val="18"/>
                </w:rPr>
                <w:t>N/A</w:t>
              </w:r>
            </w:ins>
            <w:del w:id="2051" w:author="Laurent Noel" w:date="2023-07-29T02:39:00Z">
              <w:r w:rsidR="00D462F1" w:rsidRPr="00D462F1" w:rsidDel="009F4773">
                <w:rPr>
                  <w:rFonts w:ascii="Arial" w:eastAsia="Times New Roman" w:hAnsi="Arial"/>
                  <w:sz w:val="18"/>
                </w:rPr>
                <w:delText>743</w:delText>
              </w:r>
            </w:del>
          </w:p>
        </w:tc>
        <w:tc>
          <w:tcPr>
            <w:tcW w:w="964" w:type="dxa"/>
            <w:tcBorders>
              <w:top w:val="single" w:sz="4" w:space="0" w:color="auto"/>
              <w:left w:val="single" w:sz="4" w:space="0" w:color="auto"/>
              <w:bottom w:val="single" w:sz="4" w:space="0" w:color="auto"/>
              <w:right w:val="single" w:sz="4" w:space="0" w:color="auto"/>
            </w:tcBorders>
          </w:tcPr>
          <w:p w14:paraId="521B67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6777F5" w14:textId="7EAC039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2052" w:author="Laurent Noel" w:date="2023-07-28T08:48:00Z">
              <w:r>
                <w:rPr>
                  <w:rFonts w:ascii="Arial" w:eastAsia="Times New Roman" w:hAnsi="Arial"/>
                  <w:sz w:val="18"/>
                </w:rPr>
                <w:t>N/A</w:t>
              </w:r>
            </w:ins>
            <w:del w:id="2053" w:author="Laurent Noel" w:date="2023-07-28T08:48: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C71B1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0B7DC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30.8</w:t>
            </w:r>
          </w:p>
        </w:tc>
        <w:tc>
          <w:tcPr>
            <w:tcW w:w="828" w:type="dxa"/>
            <w:tcBorders>
              <w:top w:val="single" w:sz="4" w:space="0" w:color="auto"/>
              <w:left w:val="single" w:sz="4" w:space="0" w:color="auto"/>
              <w:bottom w:val="single" w:sz="4" w:space="0" w:color="auto"/>
              <w:right w:val="single" w:sz="4" w:space="0" w:color="auto"/>
            </w:tcBorders>
          </w:tcPr>
          <w:p w14:paraId="388F5A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8137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r w:rsidRPr="00D462F1">
              <w:rPr>
                <w:rFonts w:ascii="Arial" w:eastAsia="Times New Roman" w:hAnsi="Arial"/>
                <w:sz w:val="18"/>
                <w:vertAlign w:val="superscript"/>
              </w:rPr>
              <w:t>4</w:t>
            </w:r>
          </w:p>
        </w:tc>
      </w:tr>
      <w:tr w:rsidR="00D462F1" w:rsidRPr="00D462F1" w14:paraId="1713713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A4F9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D21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CBA9A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2567.5</w:t>
            </w:r>
          </w:p>
        </w:tc>
        <w:tc>
          <w:tcPr>
            <w:tcW w:w="964" w:type="dxa"/>
            <w:tcBorders>
              <w:top w:val="single" w:sz="4" w:space="0" w:color="auto"/>
              <w:left w:val="single" w:sz="4" w:space="0" w:color="auto"/>
              <w:bottom w:val="single" w:sz="4" w:space="0" w:color="auto"/>
              <w:right w:val="single" w:sz="4" w:space="0" w:color="auto"/>
            </w:tcBorders>
          </w:tcPr>
          <w:p w14:paraId="4DD2E1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E2C67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89091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5D2EEC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3D9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94DD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703492C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EC39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DA0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CA3E1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3460</w:t>
            </w:r>
          </w:p>
        </w:tc>
        <w:tc>
          <w:tcPr>
            <w:tcW w:w="964" w:type="dxa"/>
            <w:tcBorders>
              <w:top w:val="single" w:sz="4" w:space="0" w:color="auto"/>
              <w:left w:val="single" w:sz="4" w:space="0" w:color="auto"/>
              <w:bottom w:val="single" w:sz="4" w:space="0" w:color="auto"/>
              <w:right w:val="single" w:sz="4" w:space="0" w:color="auto"/>
            </w:tcBorders>
          </w:tcPr>
          <w:p w14:paraId="3618A0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E268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D5D6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7F962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243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79C2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8BB33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EF28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DBC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12269A5" w14:textId="6776531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2054" w:author="Laurent Noel" w:date="2023-07-29T02:39:00Z">
              <w:r>
                <w:rPr>
                  <w:rFonts w:ascii="Arial" w:eastAsia="Times New Roman" w:hAnsi="Arial" w:cs="Arial"/>
                  <w:color w:val="000000"/>
                  <w:sz w:val="18"/>
                  <w:szCs w:val="18"/>
                </w:rPr>
                <w:t>N/A</w:t>
              </w:r>
            </w:ins>
            <w:del w:id="2055" w:author="Laurent Noel" w:date="2023-07-29T02:39:00Z">
              <w:r w:rsidR="00D462F1" w:rsidRPr="00D462F1" w:rsidDel="009F4773">
                <w:rPr>
                  <w:rFonts w:ascii="Arial" w:eastAsia="Times New Roman" w:hAnsi="Arial"/>
                  <w:sz w:val="18"/>
                </w:rPr>
                <w:delText>727.5</w:delText>
              </w:r>
            </w:del>
          </w:p>
        </w:tc>
        <w:tc>
          <w:tcPr>
            <w:tcW w:w="964" w:type="dxa"/>
            <w:tcBorders>
              <w:top w:val="single" w:sz="4" w:space="0" w:color="auto"/>
              <w:left w:val="single" w:sz="4" w:space="0" w:color="auto"/>
              <w:bottom w:val="single" w:sz="4" w:space="0" w:color="auto"/>
              <w:right w:val="single" w:sz="4" w:space="0" w:color="auto"/>
            </w:tcBorders>
          </w:tcPr>
          <w:p w14:paraId="503BE5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E954CF" w14:textId="61B77C89"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2056" w:author="Laurent Noel" w:date="2023-07-28T08:48:00Z">
              <w:r>
                <w:rPr>
                  <w:rFonts w:ascii="Arial" w:eastAsia="Times New Roman" w:hAnsi="Arial"/>
                  <w:sz w:val="18"/>
                </w:rPr>
                <w:t>N/A</w:t>
              </w:r>
            </w:ins>
            <w:del w:id="2057" w:author="Laurent Noel" w:date="2023-07-28T08:48: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66758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782.5</w:t>
            </w:r>
          </w:p>
        </w:tc>
        <w:tc>
          <w:tcPr>
            <w:tcW w:w="977" w:type="dxa"/>
            <w:tcBorders>
              <w:top w:val="single" w:sz="4" w:space="0" w:color="auto"/>
              <w:left w:val="single" w:sz="4" w:space="0" w:color="auto"/>
              <w:bottom w:val="single" w:sz="4" w:space="0" w:color="auto"/>
              <w:right w:val="single" w:sz="4" w:space="0" w:color="auto"/>
            </w:tcBorders>
          </w:tcPr>
          <w:p w14:paraId="65AE7B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71B3B7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968D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IMD5</w:t>
            </w:r>
          </w:p>
        </w:tc>
      </w:tr>
      <w:tr w:rsidR="00D462F1" w:rsidRPr="00D462F1" w14:paraId="7C5E9B9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0B0F7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B67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666C1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2F1D2C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D3D12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FCBE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4D199F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110C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DDA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58A5D74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8402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EC0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E7AD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39091A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D4D1D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2837F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09B196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DF8B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FD25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18F1060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D40D6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585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69211BA" w14:textId="1AFF969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2058" w:author="Laurent Noel" w:date="2023-07-29T02:39:00Z">
              <w:r>
                <w:rPr>
                  <w:rFonts w:ascii="Arial" w:eastAsia="Times New Roman" w:hAnsi="Arial" w:cs="Arial"/>
                  <w:color w:val="000000"/>
                  <w:sz w:val="18"/>
                  <w:szCs w:val="18"/>
                </w:rPr>
                <w:t>N/A</w:t>
              </w:r>
            </w:ins>
            <w:del w:id="2059" w:author="Laurent Noel" w:date="2023-07-29T02:39:00Z">
              <w:r w:rsidR="00D462F1" w:rsidRPr="00D462F1" w:rsidDel="009F4773">
                <w:rPr>
                  <w:rFonts w:ascii="Arial" w:eastAsia="Times New Roman" w:hAnsi="Arial"/>
                  <w:sz w:val="18"/>
                </w:rPr>
                <w:delText>2642</w:delText>
              </w:r>
            </w:del>
          </w:p>
        </w:tc>
        <w:tc>
          <w:tcPr>
            <w:tcW w:w="964" w:type="dxa"/>
            <w:tcBorders>
              <w:top w:val="single" w:sz="4" w:space="0" w:color="auto"/>
              <w:left w:val="single" w:sz="4" w:space="0" w:color="auto"/>
              <w:bottom w:val="single" w:sz="4" w:space="0" w:color="auto"/>
              <w:right w:val="single" w:sz="4" w:space="0" w:color="auto"/>
            </w:tcBorders>
          </w:tcPr>
          <w:p w14:paraId="7CBEBE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9B20E0" w14:textId="66F557A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2060" w:author="Laurent Noel" w:date="2023-07-28T08:48:00Z">
              <w:r>
                <w:rPr>
                  <w:rFonts w:ascii="Arial" w:eastAsia="Times New Roman" w:hAnsi="Arial"/>
                  <w:sz w:val="18"/>
                </w:rPr>
                <w:t>N/A</w:t>
              </w:r>
            </w:ins>
            <w:del w:id="2061" w:author="Laurent Noel" w:date="2023-07-28T08:48:00Z">
              <w:r w:rsidR="00D462F1" w:rsidRPr="00D462F1" w:rsidDel="005D29B4">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64918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D4577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29.5</w:t>
            </w:r>
          </w:p>
        </w:tc>
        <w:tc>
          <w:tcPr>
            <w:tcW w:w="828" w:type="dxa"/>
            <w:tcBorders>
              <w:top w:val="single" w:sz="4" w:space="0" w:color="auto"/>
              <w:left w:val="single" w:sz="4" w:space="0" w:color="auto"/>
              <w:bottom w:val="single" w:sz="4" w:space="0" w:color="auto"/>
              <w:right w:val="single" w:sz="4" w:space="0" w:color="auto"/>
            </w:tcBorders>
          </w:tcPr>
          <w:p w14:paraId="4D016A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5AD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p>
        </w:tc>
      </w:tr>
      <w:tr w:rsidR="00D462F1" w:rsidRPr="00D462F1" w14:paraId="1FE318A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80C6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3BE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9E9A8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3E4AD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E385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9368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F206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DB51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C23E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73DF5F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365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6BD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AEE9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E4E07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8441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C35C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FBF14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701F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7036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722A265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6E91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D8AB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399E5C" w14:textId="1986AF4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rPr>
            </w:pPr>
            <w:ins w:id="2062" w:author="Laurent Noel" w:date="2023-07-29T02:39:00Z">
              <w:r>
                <w:rPr>
                  <w:rFonts w:ascii="Arial" w:eastAsia="Times New Roman" w:hAnsi="Arial" w:cs="Arial"/>
                  <w:color w:val="000000"/>
                  <w:sz w:val="18"/>
                  <w:szCs w:val="18"/>
                </w:rPr>
                <w:t>N/A</w:t>
              </w:r>
            </w:ins>
            <w:del w:id="2063" w:author="Laurent Noel" w:date="2023-07-29T02:39:00Z">
              <w:r w:rsidR="00D462F1" w:rsidRPr="00D462F1" w:rsidDel="009F4773">
                <w:rPr>
                  <w:rFonts w:ascii="Arial" w:eastAsia="Times New Roman" w:hAnsi="Arial"/>
                  <w:sz w:val="18"/>
                </w:rPr>
                <w:delText>3323</w:delText>
              </w:r>
            </w:del>
          </w:p>
        </w:tc>
        <w:tc>
          <w:tcPr>
            <w:tcW w:w="964" w:type="dxa"/>
            <w:tcBorders>
              <w:top w:val="single" w:sz="4" w:space="0" w:color="auto"/>
              <w:left w:val="single" w:sz="4" w:space="0" w:color="auto"/>
              <w:bottom w:val="single" w:sz="4" w:space="0" w:color="auto"/>
              <w:right w:val="single" w:sz="4" w:space="0" w:color="auto"/>
            </w:tcBorders>
          </w:tcPr>
          <w:p w14:paraId="777CDF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83E9F5" w14:textId="26148C5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2064" w:author="Laurent Noel" w:date="2023-07-28T08:48:00Z">
              <w:r>
                <w:rPr>
                  <w:rFonts w:ascii="Arial" w:eastAsia="Times New Roman" w:hAnsi="Arial"/>
                  <w:sz w:val="18"/>
                </w:rPr>
                <w:t>N/A</w:t>
              </w:r>
            </w:ins>
            <w:del w:id="2065" w:author="Laurent Noel" w:date="2023-07-28T08:48: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BB31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606867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rPr>
            </w:pPr>
            <w:r w:rsidRPr="00D462F1">
              <w:rPr>
                <w:rFonts w:ascii="Arial" w:eastAsia="Times New Roman" w:hAnsi="Arial"/>
                <w:sz w:val="18"/>
              </w:rPr>
              <w:t>28.2</w:t>
            </w:r>
          </w:p>
        </w:tc>
        <w:tc>
          <w:tcPr>
            <w:tcW w:w="828" w:type="dxa"/>
            <w:tcBorders>
              <w:top w:val="single" w:sz="4" w:space="0" w:color="auto"/>
              <w:left w:val="single" w:sz="4" w:space="0" w:color="auto"/>
              <w:bottom w:val="single" w:sz="4" w:space="0" w:color="auto"/>
              <w:right w:val="single" w:sz="4" w:space="0" w:color="auto"/>
            </w:tcBorders>
          </w:tcPr>
          <w:p w14:paraId="205FBD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F9D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r w:rsidRPr="00D462F1">
              <w:rPr>
                <w:rFonts w:ascii="Arial" w:eastAsia="Times New Roman" w:hAnsi="Arial"/>
                <w:sz w:val="18"/>
                <w:vertAlign w:val="superscript"/>
              </w:rPr>
              <w:t>4</w:t>
            </w:r>
          </w:p>
        </w:tc>
      </w:tr>
      <w:tr w:rsidR="00D462F1" w:rsidRPr="00D462F1" w14:paraId="7B89106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0D23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11609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n28</w:t>
            </w:r>
          </w:p>
        </w:tc>
        <w:tc>
          <w:tcPr>
            <w:tcW w:w="960" w:type="dxa"/>
            <w:tcBorders>
              <w:top w:val="single" w:sz="4" w:space="0" w:color="auto"/>
              <w:left w:val="single" w:sz="4" w:space="0" w:color="auto"/>
              <w:bottom w:val="single" w:sz="4" w:space="0" w:color="auto"/>
              <w:right w:val="single" w:sz="4" w:space="0" w:color="auto"/>
            </w:tcBorders>
          </w:tcPr>
          <w:p w14:paraId="556A32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738</w:t>
            </w:r>
          </w:p>
        </w:tc>
        <w:tc>
          <w:tcPr>
            <w:tcW w:w="964" w:type="dxa"/>
            <w:tcBorders>
              <w:top w:val="single" w:sz="4" w:space="0" w:color="auto"/>
              <w:left w:val="single" w:sz="4" w:space="0" w:color="auto"/>
              <w:bottom w:val="single" w:sz="4" w:space="0" w:color="auto"/>
              <w:right w:val="single" w:sz="4" w:space="0" w:color="auto"/>
            </w:tcBorders>
          </w:tcPr>
          <w:p w14:paraId="662312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8CCE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BA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24F59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C8E0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882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N/A</w:t>
            </w:r>
          </w:p>
        </w:tc>
      </w:tr>
      <w:tr w:rsidR="00D462F1" w:rsidRPr="00D462F1" w14:paraId="550EFB7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4486D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F1E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4E3BA8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3</w:t>
            </w:r>
            <w:r w:rsidRPr="00D462F1">
              <w:rPr>
                <w:rFonts w:ascii="Arial" w:eastAsia="Times New Roman" w:hAnsi="Arial" w:cs="Arial"/>
                <w:sz w:val="18"/>
              </w:rPr>
              <w:t>380</w:t>
            </w:r>
          </w:p>
        </w:tc>
        <w:tc>
          <w:tcPr>
            <w:tcW w:w="964" w:type="dxa"/>
            <w:tcBorders>
              <w:top w:val="single" w:sz="4" w:space="0" w:color="auto"/>
              <w:left w:val="single" w:sz="4" w:space="0" w:color="auto"/>
              <w:bottom w:val="single" w:sz="4" w:space="0" w:color="auto"/>
              <w:right w:val="single" w:sz="4" w:space="0" w:color="auto"/>
            </w:tcBorders>
          </w:tcPr>
          <w:p w14:paraId="61B3A7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392E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BBB1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1B8A44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26836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F4D1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N/A</w:t>
            </w:r>
          </w:p>
        </w:tc>
      </w:tr>
      <w:tr w:rsidR="00D462F1" w:rsidRPr="00D462F1" w14:paraId="54A1E42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D326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DD3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n41</w:t>
            </w:r>
          </w:p>
        </w:tc>
        <w:tc>
          <w:tcPr>
            <w:tcW w:w="960" w:type="dxa"/>
            <w:tcBorders>
              <w:top w:val="single" w:sz="4" w:space="0" w:color="auto"/>
              <w:left w:val="single" w:sz="4" w:space="0" w:color="auto"/>
              <w:bottom w:val="single" w:sz="4" w:space="0" w:color="auto"/>
              <w:right w:val="single" w:sz="4" w:space="0" w:color="auto"/>
            </w:tcBorders>
          </w:tcPr>
          <w:p w14:paraId="6318FD90" w14:textId="60C921E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066" w:author="Laurent Noel" w:date="2023-07-29T02:39:00Z">
              <w:r>
                <w:rPr>
                  <w:rFonts w:ascii="Arial" w:eastAsia="Times New Roman" w:hAnsi="Arial" w:cs="Arial"/>
                  <w:color w:val="000000"/>
                  <w:sz w:val="18"/>
                  <w:szCs w:val="18"/>
                </w:rPr>
                <w:t>N/A</w:t>
              </w:r>
            </w:ins>
            <w:del w:id="2067" w:author="Laurent Noel" w:date="2023-07-29T02:39:00Z">
              <w:r w:rsidR="00D462F1" w:rsidRPr="00D462F1" w:rsidDel="009F4773">
                <w:rPr>
                  <w:rFonts w:ascii="Arial" w:eastAsia="Times New Roman" w:hAnsi="Arial" w:cs="Arial"/>
                  <w:sz w:val="18"/>
                </w:rPr>
                <w:delText>2642</w:delText>
              </w:r>
            </w:del>
          </w:p>
        </w:tc>
        <w:tc>
          <w:tcPr>
            <w:tcW w:w="964" w:type="dxa"/>
            <w:tcBorders>
              <w:top w:val="single" w:sz="4" w:space="0" w:color="auto"/>
              <w:left w:val="single" w:sz="4" w:space="0" w:color="auto"/>
              <w:bottom w:val="single" w:sz="4" w:space="0" w:color="auto"/>
              <w:right w:val="single" w:sz="4" w:space="0" w:color="auto"/>
            </w:tcBorders>
          </w:tcPr>
          <w:p w14:paraId="50C46B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4CE271" w14:textId="361E270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2068" w:author="Laurent Noel" w:date="2023-07-28T08:48:00Z">
              <w:r>
                <w:rPr>
                  <w:rFonts w:ascii="Arial" w:eastAsia="Times New Roman" w:hAnsi="Arial"/>
                  <w:sz w:val="18"/>
                </w:rPr>
                <w:t>N/A</w:t>
              </w:r>
            </w:ins>
            <w:del w:id="2069" w:author="Laurent Noel" w:date="2023-07-28T08:48:00Z">
              <w:r w:rsidR="00D462F1" w:rsidRPr="00D462F1" w:rsidDel="005D29B4">
                <w:rPr>
                  <w:rFonts w:ascii="Arial" w:eastAsia="Times New Roman" w:hAnsi="Arial" w:cs="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297CC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6489BD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14:paraId="132FE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E4CD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lang w:val="en-US" w:eastAsia="zh-CN"/>
              </w:rPr>
              <w:t>IMD2</w:t>
            </w:r>
          </w:p>
        </w:tc>
      </w:tr>
      <w:tr w:rsidR="00D462F1" w:rsidRPr="00D462F1" w14:paraId="5119A5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BA0A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442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n41</w:t>
            </w:r>
          </w:p>
        </w:tc>
        <w:tc>
          <w:tcPr>
            <w:tcW w:w="960" w:type="dxa"/>
            <w:tcBorders>
              <w:top w:val="single" w:sz="4" w:space="0" w:color="auto"/>
              <w:left w:val="single" w:sz="4" w:space="0" w:color="auto"/>
              <w:bottom w:val="single" w:sz="4" w:space="0" w:color="auto"/>
              <w:right w:val="single" w:sz="4" w:space="0" w:color="auto"/>
            </w:tcBorders>
          </w:tcPr>
          <w:p w14:paraId="3F0B81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2642</w:t>
            </w:r>
          </w:p>
        </w:tc>
        <w:tc>
          <w:tcPr>
            <w:tcW w:w="964" w:type="dxa"/>
            <w:tcBorders>
              <w:top w:val="single" w:sz="4" w:space="0" w:color="auto"/>
              <w:left w:val="single" w:sz="4" w:space="0" w:color="auto"/>
              <w:bottom w:val="single" w:sz="4" w:space="0" w:color="auto"/>
              <w:right w:val="single" w:sz="4" w:space="0" w:color="auto"/>
            </w:tcBorders>
          </w:tcPr>
          <w:p w14:paraId="37678A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37DF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8178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264</w:t>
            </w:r>
            <w:r w:rsidRPr="00D462F1">
              <w:rPr>
                <w:rFonts w:ascii="Arial" w:eastAsia="Times New Roman"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3DF8F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4603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4EB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115677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FA70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E6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0E1DE4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3</w:t>
            </w:r>
            <w:r w:rsidRPr="00D462F1">
              <w:rPr>
                <w:rFonts w:ascii="Arial" w:eastAsia="Times New Roman" w:hAnsi="Arial" w:cs="Arial"/>
                <w:sz w:val="18"/>
              </w:rPr>
              <w:t>440</w:t>
            </w:r>
          </w:p>
        </w:tc>
        <w:tc>
          <w:tcPr>
            <w:tcW w:w="964" w:type="dxa"/>
            <w:tcBorders>
              <w:top w:val="single" w:sz="4" w:space="0" w:color="auto"/>
              <w:left w:val="single" w:sz="4" w:space="0" w:color="auto"/>
              <w:bottom w:val="single" w:sz="4" w:space="0" w:color="auto"/>
              <w:right w:val="single" w:sz="4" w:space="0" w:color="auto"/>
            </w:tcBorders>
          </w:tcPr>
          <w:p w14:paraId="2BC5A9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FB89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D2AC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613274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7A417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1D8A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sz w:val="18"/>
              </w:rPr>
              <w:t>N/A</w:t>
            </w:r>
          </w:p>
        </w:tc>
      </w:tr>
      <w:tr w:rsidR="00D462F1" w:rsidRPr="00D462F1" w14:paraId="2F40DE2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D2FD2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C43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n28</w:t>
            </w:r>
          </w:p>
        </w:tc>
        <w:tc>
          <w:tcPr>
            <w:tcW w:w="960" w:type="dxa"/>
            <w:tcBorders>
              <w:top w:val="single" w:sz="4" w:space="0" w:color="auto"/>
              <w:left w:val="single" w:sz="4" w:space="0" w:color="auto"/>
              <w:bottom w:val="single" w:sz="4" w:space="0" w:color="auto"/>
              <w:right w:val="single" w:sz="4" w:space="0" w:color="auto"/>
            </w:tcBorders>
          </w:tcPr>
          <w:p w14:paraId="7BCDE317" w14:textId="3A43DEB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070" w:author="Laurent Noel" w:date="2023-07-29T02:39:00Z">
              <w:r>
                <w:rPr>
                  <w:rFonts w:ascii="Arial" w:eastAsia="Times New Roman" w:hAnsi="Arial" w:cs="Arial"/>
                  <w:color w:val="000000"/>
                  <w:sz w:val="18"/>
                  <w:szCs w:val="18"/>
                </w:rPr>
                <w:t>N/A</w:t>
              </w:r>
            </w:ins>
            <w:del w:id="2071" w:author="Laurent Noel" w:date="2023-07-29T02:39:00Z">
              <w:r w:rsidR="00D462F1" w:rsidRPr="00D462F1" w:rsidDel="009F4773">
                <w:rPr>
                  <w:rFonts w:ascii="Arial" w:eastAsia="Times New Roman" w:hAnsi="Arial" w:cs="Arial"/>
                  <w:sz w:val="18"/>
                </w:rPr>
                <w:delText>743</w:delText>
              </w:r>
            </w:del>
          </w:p>
        </w:tc>
        <w:tc>
          <w:tcPr>
            <w:tcW w:w="964" w:type="dxa"/>
            <w:tcBorders>
              <w:top w:val="single" w:sz="4" w:space="0" w:color="auto"/>
              <w:left w:val="single" w:sz="4" w:space="0" w:color="auto"/>
              <w:bottom w:val="single" w:sz="4" w:space="0" w:color="auto"/>
              <w:right w:val="single" w:sz="4" w:space="0" w:color="auto"/>
            </w:tcBorders>
          </w:tcPr>
          <w:p w14:paraId="248DE3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725FEF0A" w14:textId="5850FA11"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2072" w:author="Laurent Noel" w:date="2023-07-28T08:48:00Z">
              <w:r>
                <w:rPr>
                  <w:rFonts w:ascii="Arial" w:eastAsia="Times New Roman" w:hAnsi="Arial"/>
                  <w:sz w:val="18"/>
                </w:rPr>
                <w:t>N/A</w:t>
              </w:r>
            </w:ins>
            <w:del w:id="2073" w:author="Laurent Noel" w:date="2023-07-28T08:48:00Z">
              <w:r w:rsidR="00D462F1" w:rsidRPr="00D462F1" w:rsidDel="005D29B4">
                <w:rPr>
                  <w:rFonts w:ascii="Arial" w:eastAsia="Times New Roman" w:hAnsi="Arial" w:cs="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56249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06B4DD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Times New Roman"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14:paraId="639747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CF5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rPr>
              <w:t>IMD2</w:t>
            </w:r>
            <w:r w:rsidRPr="00D462F1">
              <w:rPr>
                <w:rFonts w:ascii="Arial" w:eastAsia="Times New Roman" w:hAnsi="Arial" w:cs="Arial"/>
                <w:sz w:val="18"/>
                <w:vertAlign w:val="superscript"/>
                <w:lang w:val="en-US" w:eastAsia="zh-CN"/>
              </w:rPr>
              <w:t>1</w:t>
            </w:r>
          </w:p>
        </w:tc>
      </w:tr>
      <w:tr w:rsidR="00D462F1" w:rsidRPr="00D462F1" w14:paraId="6F7D346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97DC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6B2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51C7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6F6229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DADD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6157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176EA1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2767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B283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26DD21F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5145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0CB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BE224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5DA3E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0100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8614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3DC84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E3B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96A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sz w:val="18"/>
              </w:rPr>
              <w:t>N/A</w:t>
            </w:r>
          </w:p>
        </w:tc>
      </w:tr>
      <w:tr w:rsidR="00D462F1" w:rsidRPr="00D462F1" w14:paraId="67E72B5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CD3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CF0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638D20" w14:textId="630AF81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074" w:author="Laurent Noel" w:date="2023-07-29T02:39:00Z">
              <w:r>
                <w:rPr>
                  <w:rFonts w:ascii="Arial" w:eastAsia="Times New Roman" w:hAnsi="Arial" w:cs="Arial"/>
                  <w:color w:val="000000"/>
                  <w:sz w:val="18"/>
                  <w:szCs w:val="18"/>
                </w:rPr>
                <w:t>N/A</w:t>
              </w:r>
            </w:ins>
            <w:del w:id="2075" w:author="Laurent Noel" w:date="2023-07-29T02:39:00Z">
              <w:r w:rsidR="00D462F1" w:rsidRPr="00D462F1" w:rsidDel="009F4773">
                <w:rPr>
                  <w:rFonts w:ascii="Arial" w:eastAsia="Times New Roman" w:hAnsi="Arial"/>
                  <w:sz w:val="18"/>
                </w:rPr>
                <w:delText>3310</w:delText>
              </w:r>
            </w:del>
          </w:p>
        </w:tc>
        <w:tc>
          <w:tcPr>
            <w:tcW w:w="964" w:type="dxa"/>
            <w:tcBorders>
              <w:top w:val="single" w:sz="4" w:space="0" w:color="auto"/>
              <w:left w:val="single" w:sz="4" w:space="0" w:color="auto"/>
              <w:bottom w:val="single" w:sz="4" w:space="0" w:color="auto"/>
              <w:right w:val="single" w:sz="4" w:space="0" w:color="auto"/>
            </w:tcBorders>
          </w:tcPr>
          <w:p w14:paraId="7B29FE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519756D" w14:textId="31553FD5"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ins w:id="2076" w:author="Laurent Noel" w:date="2023-07-28T08:48:00Z">
              <w:r>
                <w:rPr>
                  <w:rFonts w:ascii="Arial" w:eastAsia="Times New Roman" w:hAnsi="Arial"/>
                  <w:sz w:val="18"/>
                </w:rPr>
                <w:t>N/A</w:t>
              </w:r>
            </w:ins>
            <w:del w:id="2077" w:author="Laurent Noel" w:date="2023-07-28T08:48:00Z">
              <w:r w:rsidR="00D462F1" w:rsidRPr="00D462F1" w:rsidDel="005D29B4">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CBA86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6AC5D2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462F1">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423422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ABC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IMD2</w:t>
            </w:r>
            <w:r w:rsidRPr="00D462F1">
              <w:rPr>
                <w:rFonts w:ascii="Arial" w:eastAsia="Times New Roman" w:hAnsi="Arial"/>
                <w:sz w:val="18"/>
                <w:vertAlign w:val="superscript"/>
                <w:lang w:val="en-US" w:eastAsia="zh-CN"/>
              </w:rPr>
              <w:t>2</w:t>
            </w:r>
          </w:p>
        </w:tc>
      </w:tr>
      <w:tr w:rsidR="00D462F1" w:rsidRPr="00D462F1" w14:paraId="08642A4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79A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CA</w:t>
            </w:r>
            <w:r w:rsidRPr="00D462F1">
              <w:rPr>
                <w:rFonts w:ascii="Arial" w:eastAsia="Times New Roman" w:hAnsi="Arial"/>
                <w:sz w:val="18"/>
                <w:lang w:val="en-US" w:eastAsia="ko-KR"/>
              </w:rPr>
              <w:t>_</w:t>
            </w: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28</w:t>
            </w:r>
            <w:r w:rsidRPr="00D462F1">
              <w:rPr>
                <w:rFonts w:ascii="Arial" w:eastAsia="Times New Roman" w:hAnsi="Arial"/>
                <w:sz w:val="18"/>
                <w:lang w:val="en-US" w:eastAsia="zh-CN"/>
              </w:rPr>
              <w:t>-</w:t>
            </w:r>
            <w:r w:rsidRPr="00D462F1">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9813C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E09C905" w14:textId="059EBDA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78" w:author="Laurent Noel" w:date="2023-07-29T02:39:00Z">
              <w:r>
                <w:rPr>
                  <w:rFonts w:ascii="Arial" w:eastAsia="Times New Roman" w:hAnsi="Arial" w:cs="Arial"/>
                  <w:color w:val="000000"/>
                  <w:sz w:val="18"/>
                  <w:szCs w:val="18"/>
                </w:rPr>
                <w:t>N/A</w:t>
              </w:r>
            </w:ins>
            <w:del w:id="2079" w:author="Laurent Noel" w:date="2023-07-29T02:39:00Z">
              <w:r w:rsidR="00D462F1" w:rsidRPr="00D462F1" w:rsidDel="009F4773">
                <w:rPr>
                  <w:rFonts w:ascii="Arial" w:eastAsia="Times New Roman" w:hAnsi="Arial" w:hint="eastAsia"/>
                  <w:sz w:val="18"/>
                  <w:lang w:val="en-US" w:eastAsia="zh-CN"/>
                </w:rPr>
                <w:delText>725</w:delText>
              </w:r>
            </w:del>
          </w:p>
        </w:tc>
        <w:tc>
          <w:tcPr>
            <w:tcW w:w="964" w:type="dxa"/>
            <w:tcBorders>
              <w:top w:val="single" w:sz="4" w:space="0" w:color="auto"/>
              <w:left w:val="single" w:sz="4" w:space="0" w:color="auto"/>
              <w:bottom w:val="single" w:sz="4" w:space="0" w:color="auto"/>
              <w:right w:val="single" w:sz="4" w:space="0" w:color="auto"/>
            </w:tcBorders>
          </w:tcPr>
          <w:p w14:paraId="5871CE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1E714A" w14:textId="31A2D490"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80" w:author="Laurent Noel" w:date="2023-07-28T08:48:00Z">
              <w:r>
                <w:rPr>
                  <w:rFonts w:ascii="Arial" w:eastAsia="Times New Roman" w:hAnsi="Arial"/>
                  <w:sz w:val="18"/>
                </w:rPr>
                <w:t>N/A</w:t>
              </w:r>
            </w:ins>
            <w:del w:id="2081" w:author="Laurent Noel" w:date="2023-07-28T08:48:00Z">
              <w:r w:rsidR="00D462F1" w:rsidRPr="00D462F1" w:rsidDel="005D29B4">
                <w:rPr>
                  <w:rFonts w:ascii="Arial" w:eastAsia="Times New Roman" w:hAnsi="Arial"/>
                  <w:sz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7ECF2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816A7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282B0E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E5C9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ko-KR"/>
              </w:rPr>
              <w:t>IMD</w:t>
            </w:r>
            <w:r w:rsidRPr="00D462F1">
              <w:rPr>
                <w:rFonts w:ascii="Arial" w:eastAsia="Times New Roman" w:hAnsi="Arial" w:hint="eastAsia"/>
                <w:sz w:val="18"/>
                <w:lang w:val="en-US" w:eastAsia="zh-CN"/>
              </w:rPr>
              <w:t>3</w:t>
            </w:r>
            <w:r w:rsidRPr="00D462F1">
              <w:rPr>
                <w:rFonts w:ascii="Arial" w:eastAsia="Times New Roman" w:hAnsi="Arial" w:hint="eastAsia"/>
                <w:sz w:val="18"/>
                <w:vertAlign w:val="superscript"/>
                <w:lang w:val="en-US" w:eastAsia="zh-CN"/>
              </w:rPr>
              <w:t>1</w:t>
            </w:r>
          </w:p>
        </w:tc>
      </w:tr>
      <w:tr w:rsidR="00D462F1" w:rsidRPr="00D462F1" w14:paraId="56E3021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B6B8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D447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CEBB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CF616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D1DB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D5C4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BEAD0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F64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DF98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r>
      <w:tr w:rsidR="00D462F1" w:rsidRPr="00D462F1" w14:paraId="0C791C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D3FB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6C2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81EE3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w:t>
            </w:r>
            <w:r w:rsidRPr="00D462F1">
              <w:rPr>
                <w:rFonts w:ascii="Arial" w:eastAsia="Times New Roman" w:hAnsi="Arial" w:hint="eastAsia"/>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4138A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CB9E2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22418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w:t>
            </w:r>
            <w:r w:rsidRPr="00D462F1">
              <w:rPr>
                <w:rFonts w:ascii="Arial" w:eastAsia="Times New Roman" w:hAnsi="Arial" w:hint="eastAsia"/>
                <w:sz w:val="18"/>
                <w:lang w:val="en-US" w:eastAsia="zh-CN"/>
              </w:rPr>
              <w:t>60</w:t>
            </w:r>
            <w:r w:rsidRPr="00D462F1">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DD369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90D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3F7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r>
      <w:tr w:rsidR="00D462F1" w:rsidRPr="00D462F1" w14:paraId="649CBAF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D4DAB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4D5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50B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55C19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4065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7BA4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060A9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C64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BB8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r>
      <w:tr w:rsidR="00D462F1" w:rsidRPr="00D462F1" w14:paraId="3227BD7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BCDD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7A6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2348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D9ADC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919D6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F42D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1FCF6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9914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B8F8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r>
      <w:tr w:rsidR="00D462F1" w:rsidRPr="00D462F1" w14:paraId="54E971C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9C4A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F192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DA03040" w14:textId="1F67D4A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82" w:author="Laurent Noel" w:date="2023-07-29T02:38:00Z">
              <w:r>
                <w:rPr>
                  <w:rFonts w:ascii="Arial" w:eastAsia="Times New Roman" w:hAnsi="Arial" w:cs="Arial"/>
                  <w:color w:val="000000"/>
                  <w:sz w:val="18"/>
                  <w:szCs w:val="18"/>
                </w:rPr>
                <w:t>N/A</w:t>
              </w:r>
            </w:ins>
            <w:del w:id="2083" w:author="Laurent Noel" w:date="2023-07-29T02:38:00Z">
              <w:r w:rsidR="00D462F1" w:rsidRPr="00D462F1" w:rsidDel="009F4773">
                <w:rPr>
                  <w:rFonts w:ascii="Arial" w:eastAsia="Times New Roman" w:hAnsi="Arial"/>
                  <w:sz w:val="18"/>
                  <w:lang w:val="en-US" w:eastAsia="ko-KR"/>
                </w:rPr>
                <w:delText>4</w:delText>
              </w:r>
              <w:r w:rsidR="00D462F1" w:rsidRPr="00D462F1" w:rsidDel="009F4773">
                <w:rPr>
                  <w:rFonts w:ascii="Arial" w:eastAsia="Times New Roman" w:hAnsi="Arial" w:hint="eastAsia"/>
                  <w:sz w:val="18"/>
                  <w:lang w:val="en-US" w:eastAsia="zh-CN"/>
                </w:rPr>
                <w:delText>480</w:delText>
              </w:r>
            </w:del>
          </w:p>
        </w:tc>
        <w:tc>
          <w:tcPr>
            <w:tcW w:w="964" w:type="dxa"/>
            <w:tcBorders>
              <w:top w:val="single" w:sz="4" w:space="0" w:color="auto"/>
              <w:left w:val="single" w:sz="4" w:space="0" w:color="auto"/>
              <w:bottom w:val="single" w:sz="4" w:space="0" w:color="auto"/>
              <w:right w:val="single" w:sz="4" w:space="0" w:color="auto"/>
            </w:tcBorders>
          </w:tcPr>
          <w:p w14:paraId="4567E0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D136273" w14:textId="01EE0C6F"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84" w:author="Laurent Noel" w:date="2023-07-28T08:48:00Z">
              <w:r>
                <w:rPr>
                  <w:rFonts w:ascii="Arial" w:eastAsia="Times New Roman" w:hAnsi="Arial"/>
                  <w:sz w:val="18"/>
                </w:rPr>
                <w:t>N/A</w:t>
              </w:r>
            </w:ins>
            <w:del w:id="2085" w:author="Laurent Noel" w:date="2023-07-28T08:48:00Z">
              <w:r w:rsidR="00D462F1" w:rsidRPr="00D462F1" w:rsidDel="005D29B4">
                <w:rPr>
                  <w:rFonts w:ascii="Arial" w:eastAsia="Times New Roman" w:hAnsi="Arial"/>
                  <w:sz w:val="18"/>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tcPr>
          <w:p w14:paraId="2BB4B6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w:t>
            </w:r>
            <w:r w:rsidRPr="00D462F1">
              <w:rPr>
                <w:rFonts w:ascii="Arial" w:eastAsia="Times New Roman" w:hAnsi="Arial" w:hint="eastAsia"/>
                <w:sz w:val="18"/>
                <w:lang w:val="en-US" w:eastAsia="zh-CN"/>
              </w:rPr>
              <w:t>60</w:t>
            </w:r>
            <w:r w:rsidRPr="00D462F1">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EBC2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32A12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115B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ko-KR"/>
              </w:rPr>
              <w:t>IMD</w:t>
            </w:r>
            <w:r w:rsidRPr="00D462F1">
              <w:rPr>
                <w:rFonts w:ascii="Arial" w:eastAsia="Times New Roman" w:hAnsi="Arial" w:hint="eastAsia"/>
                <w:sz w:val="18"/>
                <w:lang w:val="en-US" w:eastAsia="zh-CN"/>
              </w:rPr>
              <w:t>3</w:t>
            </w:r>
            <w:r w:rsidRPr="00D462F1">
              <w:rPr>
                <w:rFonts w:ascii="Arial" w:eastAsia="Times New Roman" w:hAnsi="Arial" w:hint="eastAsia"/>
                <w:sz w:val="18"/>
                <w:vertAlign w:val="superscript"/>
                <w:lang w:val="en-US" w:eastAsia="zh-CN"/>
              </w:rPr>
              <w:t>2</w:t>
            </w:r>
          </w:p>
        </w:tc>
      </w:tr>
      <w:tr w:rsidR="00D462F1" w:rsidRPr="00D462F1" w14:paraId="4805FA0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BF4F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4BDC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481B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65A9F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9A62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B58C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DCF71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D2B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80FA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r>
      <w:tr w:rsidR="00D462F1" w:rsidRPr="00D462F1" w14:paraId="3821F24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568E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9568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D45BFD" w14:textId="58FE97E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86" w:author="Laurent Noel" w:date="2023-07-29T02:38:00Z">
              <w:r>
                <w:rPr>
                  <w:rFonts w:ascii="Arial" w:eastAsia="Times New Roman" w:hAnsi="Arial" w:cs="Arial"/>
                  <w:color w:val="000000"/>
                  <w:sz w:val="18"/>
                  <w:szCs w:val="18"/>
                </w:rPr>
                <w:t>N/A</w:t>
              </w:r>
            </w:ins>
            <w:del w:id="2087" w:author="Laurent Noel" w:date="2023-07-29T02:38:00Z">
              <w:r w:rsidR="00D462F1" w:rsidRPr="00D462F1" w:rsidDel="009F4773">
                <w:rPr>
                  <w:rFonts w:ascii="Arial" w:eastAsia="Times New Roman" w:hAnsi="Arial"/>
                  <w:sz w:val="18"/>
                  <w:lang w:val="en-US" w:eastAsia="ko-KR"/>
                </w:rPr>
                <w:delText>26</w:delText>
              </w:r>
              <w:r w:rsidR="00D462F1" w:rsidRPr="00D462F1" w:rsidDel="009F4773">
                <w:rPr>
                  <w:rFonts w:ascii="Arial" w:eastAsia="Times New Roman" w:hAnsi="Arial" w:hint="eastAsia"/>
                  <w:sz w:val="18"/>
                  <w:lang w:val="en-US" w:eastAsia="zh-CN"/>
                </w:rPr>
                <w:delText>45</w:delText>
              </w:r>
            </w:del>
          </w:p>
        </w:tc>
        <w:tc>
          <w:tcPr>
            <w:tcW w:w="964" w:type="dxa"/>
            <w:tcBorders>
              <w:top w:val="single" w:sz="4" w:space="0" w:color="auto"/>
              <w:left w:val="single" w:sz="4" w:space="0" w:color="auto"/>
              <w:bottom w:val="single" w:sz="4" w:space="0" w:color="auto"/>
              <w:right w:val="single" w:sz="4" w:space="0" w:color="auto"/>
            </w:tcBorders>
          </w:tcPr>
          <w:p w14:paraId="66D9E7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9E9D15" w14:textId="791146A7"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88" w:author="Laurent Noel" w:date="2023-07-28T08:48:00Z">
              <w:r>
                <w:rPr>
                  <w:rFonts w:ascii="Arial" w:eastAsia="Times New Roman" w:hAnsi="Arial"/>
                  <w:sz w:val="18"/>
                </w:rPr>
                <w:t>N/A</w:t>
              </w:r>
            </w:ins>
            <w:del w:id="2089" w:author="Laurent Noel" w:date="2023-07-28T08:48:00Z">
              <w:r w:rsidR="00D462F1" w:rsidRPr="00D462F1" w:rsidDel="005D29B4">
                <w:rPr>
                  <w:rFonts w:ascii="Arial" w:eastAsia="Times New Roman" w:hAnsi="Arial"/>
                  <w:sz w:val="18"/>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6FFD00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26</w:t>
            </w:r>
            <w:r w:rsidRPr="00D462F1">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81862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A8104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8B61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ko-KR"/>
              </w:rPr>
              <w:t>IMD</w:t>
            </w:r>
            <w:r w:rsidRPr="00D462F1">
              <w:rPr>
                <w:rFonts w:ascii="Arial" w:eastAsia="Times New Roman" w:hAnsi="Arial" w:hint="eastAsia"/>
                <w:sz w:val="18"/>
                <w:lang w:val="en-US" w:eastAsia="zh-CN"/>
              </w:rPr>
              <w:t>4</w:t>
            </w:r>
          </w:p>
        </w:tc>
      </w:tr>
      <w:tr w:rsidR="00D462F1" w:rsidRPr="00D462F1" w14:paraId="73990F1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58D6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337A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1F869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w:t>
            </w:r>
            <w:r w:rsidRPr="00D462F1">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1E96A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B6E6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B2BA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2CAD08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2341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A68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N/A</w:t>
            </w:r>
          </w:p>
        </w:tc>
      </w:tr>
      <w:tr w:rsidR="00D462F1" w:rsidRPr="00D462F1" w14:paraId="0C733B7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E5A7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val="en-US" w:eastAsia="zh-CN"/>
              </w:rPr>
              <w:t>CA</w:t>
            </w:r>
            <w:r w:rsidRPr="00D462F1">
              <w:rPr>
                <w:rFonts w:ascii="Arial" w:eastAsia="Times New Roman" w:hAnsi="Arial"/>
                <w:sz w:val="18"/>
                <w:lang w:val="en-US" w:eastAsia="ko-KR"/>
              </w:rPr>
              <w:t>_</w:t>
            </w:r>
            <w:r w:rsidRPr="00D462F1">
              <w:rPr>
                <w:rFonts w:ascii="Arial" w:eastAsia="Times New Roman" w:hAnsi="Arial"/>
                <w:sz w:val="18"/>
                <w:lang w:val="en-US" w:eastAsia="zh-CN"/>
              </w:rPr>
              <w:t>n</w:t>
            </w:r>
            <w:r w:rsidRPr="00D462F1">
              <w:rPr>
                <w:rFonts w:ascii="Arial" w:eastAsia="Times New Roman" w:hAnsi="Arial" w:hint="eastAsia"/>
                <w:sz w:val="18"/>
                <w:lang w:val="en-US" w:eastAsia="zh-CN"/>
              </w:rPr>
              <w:t>28</w:t>
            </w:r>
            <w:r w:rsidRPr="00D462F1">
              <w:rPr>
                <w:rFonts w:ascii="Arial" w:eastAsia="Times New Roman" w:hAnsi="Arial"/>
                <w:sz w:val="18"/>
                <w:lang w:val="en-US" w:eastAsia="zh-CN"/>
              </w:rPr>
              <w:t>-</w:t>
            </w:r>
            <w:r w:rsidRPr="00D462F1">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24E02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BB9C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9704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414BA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31E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8235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5C3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49D85C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N/A</w:t>
            </w:r>
          </w:p>
        </w:tc>
      </w:tr>
      <w:tr w:rsidR="00D462F1" w:rsidRPr="00D462F1" w14:paraId="3A506F3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BBDD0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25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532D5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A2EF3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64126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C78B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7E9C06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82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2E52D2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N/A</w:t>
            </w:r>
          </w:p>
        </w:tc>
      </w:tr>
      <w:tr w:rsidR="00D462F1" w:rsidRPr="00D462F1" w14:paraId="26ECDD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C8A4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5EE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6B97A2" w14:textId="4C0B9CC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90" w:author="Laurent Noel" w:date="2023-07-29T02:38:00Z">
              <w:r>
                <w:rPr>
                  <w:rFonts w:ascii="Arial" w:eastAsia="Times New Roman" w:hAnsi="Arial" w:cs="Arial"/>
                  <w:color w:val="000000"/>
                  <w:sz w:val="18"/>
                  <w:szCs w:val="18"/>
                </w:rPr>
                <w:t>N/A</w:t>
              </w:r>
            </w:ins>
            <w:del w:id="2091" w:author="Laurent Noel" w:date="2023-07-29T02:38:00Z">
              <w:r w:rsidR="00D462F1" w:rsidRPr="00D462F1" w:rsidDel="009F4773">
                <w:rPr>
                  <w:rFonts w:ascii="Arial" w:hAnsi="Arial"/>
                  <w:color w:val="000000"/>
                  <w:sz w:val="18"/>
                  <w:lang w:val="en-US"/>
                </w:rPr>
                <w:delText>3750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5A513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E1FE3C" w14:textId="1E45214C"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92" w:author="Laurent Noel" w:date="2023-07-28T08:47:00Z">
              <w:r>
                <w:rPr>
                  <w:rFonts w:ascii="Arial" w:eastAsia="Times New Roman" w:hAnsi="Arial"/>
                  <w:sz w:val="18"/>
                </w:rPr>
                <w:t>N/A</w:t>
              </w:r>
            </w:ins>
            <w:del w:id="2093" w:author="Laurent Noel" w:date="2023-07-28T08:47:00Z">
              <w:r w:rsidR="00D462F1" w:rsidRPr="00D462F1" w:rsidDel="005D29B4">
                <w:rPr>
                  <w:rFonts w:ascii="Arial" w:hAnsi="Arial"/>
                  <w:color w:val="000000"/>
                  <w:sz w:val="18"/>
                  <w:lang w:val="en-US"/>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0E323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4D21D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4BD302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791147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ko-KR"/>
              </w:rPr>
              <w:t>IMD3</w:t>
            </w:r>
            <w:r w:rsidRPr="00D462F1">
              <w:rPr>
                <w:rFonts w:ascii="Arial" w:hAnsi="Arial"/>
                <w:color w:val="000000"/>
                <w:sz w:val="18"/>
                <w:vertAlign w:val="superscript"/>
                <w:lang w:val="en-US"/>
              </w:rPr>
              <w:t>1</w:t>
            </w:r>
          </w:p>
        </w:tc>
      </w:tr>
      <w:tr w:rsidR="00D462F1" w:rsidRPr="00D462F1" w14:paraId="06DEB46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7EE38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29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EDEBDC" w14:textId="4DA282D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94" w:author="Laurent Noel" w:date="2023-07-29T02:38:00Z">
              <w:r>
                <w:rPr>
                  <w:rFonts w:ascii="Arial" w:eastAsia="Times New Roman" w:hAnsi="Arial" w:cs="Arial"/>
                  <w:color w:val="000000"/>
                  <w:sz w:val="18"/>
                  <w:szCs w:val="18"/>
                </w:rPr>
                <w:t>N/A</w:t>
              </w:r>
            </w:ins>
            <w:del w:id="2095" w:author="Laurent Noel" w:date="2023-07-29T02:38:00Z">
              <w:r w:rsidR="00D462F1" w:rsidRPr="00D462F1" w:rsidDel="009F4773">
                <w:rPr>
                  <w:rFonts w:ascii="Arial" w:hAnsi="Arial"/>
                  <w:color w:val="000000"/>
                  <w:sz w:val="18"/>
                  <w:lang w:val="en-US"/>
                </w:rPr>
                <w:delText>725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C7E0E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A15E0" w14:textId="153392DD"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096" w:author="Laurent Noel" w:date="2023-07-28T08:47:00Z">
              <w:r>
                <w:rPr>
                  <w:rFonts w:ascii="Arial" w:eastAsia="Times New Roman" w:hAnsi="Arial"/>
                  <w:sz w:val="18"/>
                </w:rPr>
                <w:t>N/A</w:t>
              </w:r>
            </w:ins>
            <w:del w:id="2097" w:author="Laurent Noel" w:date="2023-07-28T08:47:00Z">
              <w:r w:rsidR="00D462F1" w:rsidRPr="00D462F1" w:rsidDel="005D29B4">
                <w:rPr>
                  <w:rFonts w:ascii="Arial" w:hAnsi="Arial"/>
                  <w:color w:val="000000"/>
                  <w:sz w:val="18"/>
                  <w:lang w:val="en-US"/>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25F1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5A1BA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08766C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422E57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IMD3</w:t>
            </w:r>
          </w:p>
        </w:tc>
      </w:tr>
      <w:tr w:rsidR="00D462F1" w:rsidRPr="00D462F1" w14:paraId="53E2761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BB4E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6F1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F394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465CD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09C9B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315FF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DEB50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64C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063FAD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N/A</w:t>
            </w:r>
          </w:p>
        </w:tc>
      </w:tr>
      <w:tr w:rsidR="00D462F1" w:rsidRPr="00D462F1" w14:paraId="1353D45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1D9A1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4C3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AE1A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A2AE1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1532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50D0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955B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72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1ADC5F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N/A</w:t>
            </w:r>
          </w:p>
        </w:tc>
      </w:tr>
      <w:tr w:rsidR="00D462F1" w:rsidRPr="00D462F1" w14:paraId="2EF4885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2063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CB9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CF486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D380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BE5D8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A357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452F8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96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4FDEBC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N/A</w:t>
            </w:r>
          </w:p>
        </w:tc>
      </w:tr>
      <w:tr w:rsidR="00D462F1" w:rsidRPr="00D462F1" w14:paraId="7F7C74B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61EB1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96F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34BFF86" w14:textId="212935C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098" w:author="Laurent Noel" w:date="2023-07-29T02:38:00Z">
              <w:r>
                <w:rPr>
                  <w:rFonts w:ascii="Arial" w:eastAsia="Times New Roman" w:hAnsi="Arial" w:cs="Arial"/>
                  <w:color w:val="000000"/>
                  <w:sz w:val="18"/>
                  <w:szCs w:val="18"/>
                </w:rPr>
                <w:t>N/A</w:t>
              </w:r>
            </w:ins>
            <w:del w:id="2099" w:author="Laurent Noel" w:date="2023-07-29T02:38:00Z">
              <w:r w:rsidR="00D462F1" w:rsidRPr="00D462F1" w:rsidDel="009F4773">
                <w:rPr>
                  <w:rFonts w:ascii="Arial" w:hAnsi="Arial"/>
                  <w:color w:val="000000"/>
                  <w:sz w:val="18"/>
                  <w:lang w:val="en-US"/>
                </w:rPr>
                <w:delText>5900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59685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A7F2253" w14:textId="129B5C9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100" w:author="Laurent Noel" w:date="2023-07-28T08:47:00Z">
              <w:r>
                <w:rPr>
                  <w:rFonts w:ascii="Arial" w:eastAsia="Times New Roman" w:hAnsi="Arial"/>
                  <w:sz w:val="18"/>
                </w:rPr>
                <w:t>N/A</w:t>
              </w:r>
            </w:ins>
            <w:del w:id="2101" w:author="Laurent Noel" w:date="2023-07-28T08:47:00Z">
              <w:r w:rsidR="00D462F1" w:rsidRPr="00D462F1" w:rsidDel="005D29B4">
                <w:rPr>
                  <w:rFonts w:ascii="Arial" w:hAnsi="Arial"/>
                  <w:color w:val="000000"/>
                  <w:sz w:val="18"/>
                  <w:lang w:val="en-US"/>
                </w:rPr>
                <w:delText>100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A54BF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03D49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1A42CF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101B39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IMD3</w:t>
            </w:r>
            <w:r w:rsidRPr="00D462F1">
              <w:rPr>
                <w:rFonts w:ascii="Arial" w:hAnsi="Arial"/>
                <w:color w:val="000000"/>
                <w:sz w:val="18"/>
                <w:vertAlign w:val="superscript"/>
                <w:lang w:val="en-US"/>
              </w:rPr>
              <w:t>1,2</w:t>
            </w:r>
          </w:p>
        </w:tc>
      </w:tr>
      <w:tr w:rsidR="00D462F1" w:rsidRPr="00D462F1" w14:paraId="726B141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97B4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164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D970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7AC45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EA11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AB66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8CF4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9712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069DE5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hAnsi="Arial"/>
                <w:color w:val="000000"/>
                <w:sz w:val="18"/>
                <w:lang w:val="en-US"/>
              </w:rPr>
              <w:t>N/A</w:t>
            </w:r>
          </w:p>
        </w:tc>
      </w:tr>
      <w:tr w:rsidR="00D462F1" w:rsidRPr="00D462F1" w14:paraId="58CD54B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EEF4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cs="Arial" w:hint="eastAsia"/>
                <w:sz w:val="18"/>
                <w:szCs w:val="18"/>
                <w:lang w:eastAsia="zh-CN"/>
              </w:rPr>
              <w:t>CA</w:t>
            </w:r>
            <w:r w:rsidRPr="00D462F1">
              <w:rPr>
                <w:rFonts w:ascii="Arial" w:eastAsia="Times New Roman" w:hAnsi="Arial" w:cs="Arial"/>
                <w:sz w:val="18"/>
                <w:szCs w:val="18"/>
                <w:lang w:eastAsia="ko-KR"/>
              </w:rPr>
              <w:t>_</w:t>
            </w: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28</w:t>
            </w:r>
            <w:r w:rsidRPr="00D462F1">
              <w:rPr>
                <w:rFonts w:ascii="Arial" w:eastAsia="Times New Roman" w:hAnsi="Arial" w:cs="Arial" w:hint="eastAsia"/>
                <w:sz w:val="18"/>
                <w:szCs w:val="18"/>
                <w:lang w:eastAsia="zh-CN"/>
              </w:rPr>
              <w:t>-</w:t>
            </w:r>
            <w:r w:rsidRPr="00D462F1">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A21D2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EA5B5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641FB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5C60F1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r w:rsidRPr="00D462F1">
              <w:rPr>
                <w:rFonts w:ascii="Arial" w:eastAsia="Times New Roman" w:hAnsi="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0E2B99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3</w:t>
            </w:r>
            <w:r w:rsidRPr="00D462F1">
              <w:rPr>
                <w:rFonts w:ascii="Arial" w:eastAsia="Times New Roman"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9A14B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BDF8D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A4BCB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ko-KR"/>
              </w:rPr>
              <w:t>77</w:t>
            </w:r>
          </w:p>
        </w:tc>
      </w:tr>
      <w:tr w:rsidR="00D462F1" w:rsidRPr="00D462F1" w14:paraId="14B6681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37BE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631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60000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420</w:t>
            </w:r>
          </w:p>
        </w:tc>
        <w:tc>
          <w:tcPr>
            <w:tcW w:w="964" w:type="dxa"/>
            <w:tcBorders>
              <w:top w:val="single" w:sz="4" w:space="0" w:color="auto"/>
              <w:left w:val="single" w:sz="4" w:space="0" w:color="auto"/>
              <w:bottom w:val="single" w:sz="4" w:space="0" w:color="auto"/>
              <w:right w:val="single" w:sz="4" w:space="0" w:color="auto"/>
            </w:tcBorders>
            <w:vAlign w:val="center"/>
          </w:tcPr>
          <w:p w14:paraId="391D0F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2AE364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w:t>
            </w:r>
            <w:r w:rsidRPr="00D462F1">
              <w:rPr>
                <w:rFonts w:ascii="Arial" w:eastAsia="Times New Rom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709B72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4</w:t>
            </w:r>
            <w:r w:rsidRPr="00D462F1">
              <w:rPr>
                <w:rFonts w:ascii="Arial" w:eastAsia="Times New Roman"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68892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w:t>
            </w:r>
            <w:r w:rsidRPr="00D462F1">
              <w:rPr>
                <w:rFonts w:ascii="Arial" w:eastAsia="Times New Rom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10560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F5F43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hint="eastAsia"/>
                <w:sz w:val="18"/>
                <w:szCs w:val="18"/>
                <w:lang w:eastAsia="zh-CN"/>
              </w:rPr>
              <w:t>n</w:t>
            </w:r>
            <w:r w:rsidRPr="00D462F1">
              <w:rPr>
                <w:rFonts w:ascii="Arial" w:eastAsia="Times New Roman" w:hAnsi="Arial" w:cs="Arial"/>
                <w:sz w:val="18"/>
                <w:szCs w:val="18"/>
                <w:lang w:eastAsia="zh-CN"/>
              </w:rPr>
              <w:t>79</w:t>
            </w:r>
          </w:p>
        </w:tc>
      </w:tr>
      <w:tr w:rsidR="00D462F1" w:rsidRPr="00D462F1" w14:paraId="6B4EBCF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C386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BE8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DF22E2" w14:textId="76C8A74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02" w:author="Laurent Noel" w:date="2023-07-29T02:38:00Z">
              <w:r>
                <w:rPr>
                  <w:rFonts w:ascii="Arial" w:eastAsia="Times New Roman" w:hAnsi="Arial" w:cs="Arial"/>
                  <w:color w:val="000000"/>
                  <w:sz w:val="18"/>
                  <w:szCs w:val="18"/>
                </w:rPr>
                <w:t>N/A</w:t>
              </w:r>
            </w:ins>
            <w:del w:id="2103" w:author="Laurent Noel" w:date="2023-07-29T02:38:00Z">
              <w:r w:rsidR="00D462F1" w:rsidRPr="00D462F1" w:rsidDel="009F4773">
                <w:rPr>
                  <w:rFonts w:ascii="Arial" w:eastAsia="Times New Roman" w:hAnsi="Arial" w:hint="eastAsia"/>
                  <w:sz w:val="18"/>
                </w:rPr>
                <w:delText>7</w:delText>
              </w:r>
              <w:r w:rsidR="00D462F1" w:rsidRPr="00D462F1" w:rsidDel="009F4773">
                <w:rPr>
                  <w:rFonts w:ascii="Arial" w:eastAsia="Times New Roman" w:hAnsi="Arial"/>
                  <w:sz w:val="18"/>
                </w:rPr>
                <w:delText>45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E4A41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B20AD2" w14:textId="41762824"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104" w:author="Laurent Noel" w:date="2023-07-28T08:47:00Z">
              <w:r>
                <w:rPr>
                  <w:rFonts w:ascii="Arial" w:eastAsia="Times New Roman" w:hAnsi="Arial"/>
                  <w:sz w:val="18"/>
                </w:rPr>
                <w:t>N/A</w:t>
              </w:r>
            </w:ins>
            <w:del w:id="2105" w:author="Laurent Noel" w:date="2023-07-28T08:47:00Z">
              <w:r w:rsidR="00D462F1" w:rsidRPr="00D462F1" w:rsidDel="005D29B4">
                <w:rPr>
                  <w:rFonts w:ascii="Arial" w:eastAsia="Times New Roman" w:hAnsi="Arial" w:hint="eastAsia"/>
                  <w:sz w:val="18"/>
                </w:rPr>
                <w:delText>2</w:delText>
              </w:r>
              <w:r w:rsidR="00D462F1" w:rsidRPr="00D462F1" w:rsidDel="005D29B4">
                <w:rPr>
                  <w:rFonts w:ascii="Arial" w:eastAsia="Times New Roman"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560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8</w:t>
            </w:r>
            <w:r w:rsidRPr="00D462F1">
              <w:rPr>
                <w:rFonts w:ascii="Arial" w:eastAsia="Times New Roman"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3D5AA6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w:t>
            </w:r>
            <w:r w:rsidRPr="00D462F1">
              <w:rPr>
                <w:rFonts w:ascii="Arial" w:eastAsia="Times New Rom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59C33E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IMD2</w:t>
            </w:r>
            <w:r w:rsidRPr="00D462F1">
              <w:rPr>
                <w:rFonts w:ascii="Arial" w:eastAsia="Times New Roman" w:hAnsi="Arial" w:cs="Arial"/>
                <w:sz w:val="18"/>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2330B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n28</w:t>
            </w:r>
          </w:p>
        </w:tc>
      </w:tr>
      <w:tr w:rsidR="00D462F1" w:rsidRPr="00D462F1" w14:paraId="552FD81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B552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53996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5428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0A3A9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BA85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9A6D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E5AC9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E503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87B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066BE35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78212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4FC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41FFF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A9B75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E744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3135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9D473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4C9A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E013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76F0EA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FC97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7A9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9FE1A71" w14:textId="4C69728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06" w:author="Laurent Noel" w:date="2023-07-29T02:38:00Z">
              <w:r>
                <w:rPr>
                  <w:rFonts w:ascii="Arial" w:eastAsia="Times New Roman" w:hAnsi="Arial" w:cs="Arial"/>
                  <w:color w:val="000000"/>
                  <w:sz w:val="18"/>
                  <w:szCs w:val="18"/>
                </w:rPr>
                <w:t>N/A</w:t>
              </w:r>
            </w:ins>
            <w:del w:id="2107" w:author="Laurent Noel" w:date="2023-07-29T02:38:00Z">
              <w:r w:rsidR="00D462F1" w:rsidRPr="00D462F1" w:rsidDel="009F4773">
                <w:rPr>
                  <w:rFonts w:ascii="Arial" w:eastAsia="Times New Roman" w:hAnsi="Arial"/>
                  <w:sz w:val="18"/>
                  <w:lang w:eastAsia="ko-KR"/>
                </w:rPr>
                <w:delText>4440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44921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4855B1E" w14:textId="56CA0022"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108" w:author="Laurent Noel" w:date="2023-07-28T08:47:00Z">
              <w:r>
                <w:rPr>
                  <w:rFonts w:ascii="Arial" w:eastAsia="Times New Roman" w:hAnsi="Arial"/>
                  <w:sz w:val="18"/>
                </w:rPr>
                <w:t>N/A</w:t>
              </w:r>
            </w:ins>
            <w:del w:id="2109" w:author="Laurent Noel" w:date="2023-07-28T08:47:00Z">
              <w:r w:rsidR="00D462F1" w:rsidRPr="00D462F1" w:rsidDel="005D29B4">
                <w:rPr>
                  <w:rFonts w:ascii="Arial" w:eastAsia="Times New Roman" w:hAnsi="Arial"/>
                  <w:sz w:val="18"/>
                  <w:lang w:eastAsia="ko-KR"/>
                </w:rPr>
                <w:delText>216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B0569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9B44B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eastAsia="ja-JP"/>
              </w:rPr>
              <w:t>2</w:t>
            </w:r>
            <w:r w:rsidRPr="00D462F1">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4D34A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8DB0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IMD</w:t>
            </w:r>
            <w:r w:rsidRPr="00D462F1">
              <w:rPr>
                <w:rFonts w:ascii="Arial" w:eastAsia="Times New Roman" w:hAnsi="Arial"/>
                <w:sz w:val="18"/>
              </w:rPr>
              <w:t>2</w:t>
            </w:r>
            <w:r w:rsidRPr="00D462F1">
              <w:rPr>
                <w:rFonts w:ascii="Arial" w:eastAsia="Yu Mincho" w:hAnsi="Arial"/>
                <w:sz w:val="18"/>
                <w:vertAlign w:val="superscript"/>
                <w:lang w:eastAsia="ja-JP"/>
              </w:rPr>
              <w:t>1,3,4</w:t>
            </w:r>
          </w:p>
        </w:tc>
      </w:tr>
      <w:tr w:rsidR="00D462F1" w:rsidRPr="00D462F1" w14:paraId="29E1C7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36496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03D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7C92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91CD1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8BF8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24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564CA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CC40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CD7A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2A236B8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5BE10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072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5AEFFBF" w14:textId="03FC2DC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10" w:author="Laurent Noel" w:date="2023-07-29T02:38:00Z">
              <w:r>
                <w:rPr>
                  <w:rFonts w:ascii="Arial" w:eastAsia="Times New Roman" w:hAnsi="Arial" w:cs="Arial"/>
                  <w:color w:val="000000"/>
                  <w:sz w:val="18"/>
                  <w:szCs w:val="18"/>
                </w:rPr>
                <w:t>N/A</w:t>
              </w:r>
            </w:ins>
            <w:del w:id="2111" w:author="Laurent Noel" w:date="2023-07-29T02:38:00Z">
              <w:r w:rsidR="00D462F1" w:rsidRPr="00D462F1" w:rsidDel="009F4773">
                <w:rPr>
                  <w:rFonts w:ascii="Arial" w:eastAsia="Times New Roman" w:hAnsi="Arial"/>
                  <w:sz w:val="18"/>
                  <w:lang w:eastAsia="ko-KR"/>
                </w:rPr>
                <w:delText>3700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5960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7E5482" w14:textId="049A0AC8" w:rsidR="00D462F1" w:rsidRPr="00D462F1" w:rsidRDefault="005D29B4" w:rsidP="00D462F1">
            <w:pPr>
              <w:keepNext/>
              <w:keepLines/>
              <w:overflowPunct w:val="0"/>
              <w:autoSpaceDE w:val="0"/>
              <w:autoSpaceDN w:val="0"/>
              <w:adjustRightInd w:val="0"/>
              <w:spacing w:after="0"/>
              <w:jc w:val="center"/>
              <w:textAlignment w:val="baseline"/>
              <w:rPr>
                <w:rFonts w:ascii="Arial" w:eastAsia="Times New Roman" w:hAnsi="Arial"/>
                <w:sz w:val="18"/>
              </w:rPr>
            </w:pPr>
            <w:ins w:id="2112" w:author="Laurent Noel" w:date="2023-07-28T08:47:00Z">
              <w:r>
                <w:rPr>
                  <w:rFonts w:ascii="Arial" w:eastAsia="Times New Roman" w:hAnsi="Arial"/>
                  <w:sz w:val="18"/>
                </w:rPr>
                <w:t>N/A</w:t>
              </w:r>
            </w:ins>
            <w:del w:id="2113" w:author="Laurent Noel" w:date="2023-07-28T08:47:00Z">
              <w:r w:rsidR="00D462F1" w:rsidRPr="00D462F1" w:rsidDel="005D29B4">
                <w:rPr>
                  <w:rFonts w:ascii="Arial" w:eastAsia="Times New Roman" w:hAnsi="Arial"/>
                  <w:sz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47CC0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0F15D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693DC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6EFE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IMD2</w:t>
            </w:r>
            <w:r w:rsidRPr="00D462F1">
              <w:rPr>
                <w:rFonts w:ascii="Arial" w:eastAsia="Yu Mincho" w:hAnsi="Arial"/>
                <w:sz w:val="18"/>
                <w:vertAlign w:val="superscript"/>
                <w:lang w:eastAsia="ja-JP"/>
              </w:rPr>
              <w:t>3,4</w:t>
            </w:r>
          </w:p>
        </w:tc>
      </w:tr>
      <w:tr w:rsidR="00D462F1" w:rsidRPr="00D462F1" w14:paraId="61ADE0F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E1AC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0D8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494AC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69832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D36E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316B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40135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7A2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A3BD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Malgun Gothic" w:hAnsi="Arial"/>
                <w:sz w:val="18"/>
                <w:lang w:eastAsia="ko-KR"/>
              </w:rPr>
              <w:t>N/A</w:t>
            </w:r>
          </w:p>
        </w:tc>
      </w:tr>
      <w:tr w:rsidR="00D462F1" w:rsidRPr="00D462F1" w14:paraId="01E1225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9C2E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6D5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275E44" w14:textId="6D4F050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14" w:author="Laurent Noel" w:date="2023-07-29T02:38:00Z">
              <w:r>
                <w:rPr>
                  <w:rFonts w:ascii="Arial" w:eastAsia="Times New Roman" w:hAnsi="Arial" w:cs="Arial"/>
                  <w:color w:val="000000"/>
                  <w:sz w:val="18"/>
                  <w:szCs w:val="18"/>
                </w:rPr>
                <w:t>N/A</w:t>
              </w:r>
            </w:ins>
            <w:del w:id="2115" w:author="Laurent Noel" w:date="2023-07-29T02:38:00Z">
              <w:r w:rsidR="00D462F1" w:rsidRPr="00D462F1" w:rsidDel="009F4773">
                <w:rPr>
                  <w:rFonts w:ascii="Arial" w:eastAsia="Yu Mincho" w:hAnsi="Arial"/>
                  <w:sz w:val="18"/>
                  <w:lang w:eastAsia="ja-JP"/>
                </w:rPr>
                <w:delText>745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E5827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6E0E677" w14:textId="705A2C65"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116" w:author="Laurent Noel" w:date="2023-07-28T08:46:00Z">
              <w:r>
                <w:rPr>
                  <w:rFonts w:ascii="Arial" w:eastAsia="Times New Roman" w:hAnsi="Arial"/>
                  <w:sz w:val="18"/>
                </w:rPr>
                <w:t>N/A</w:t>
              </w:r>
            </w:ins>
            <w:del w:id="2117" w:author="Laurent Noel" w:date="2023-07-28T08:46:00Z">
              <w:r w:rsidR="00D462F1" w:rsidRPr="00D462F1" w:rsidDel="00426E08">
                <w:rPr>
                  <w:rFonts w:ascii="Arial" w:eastAsia="Times New Rom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F62A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AD44C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eastAsia="ja-JP"/>
              </w:rPr>
              <w:t>1</w:t>
            </w:r>
            <w:r w:rsidRPr="00D462F1">
              <w:rPr>
                <w:rFonts w:ascii="Arial" w:eastAsia="Yu Mincho" w:hAnsi="Arial"/>
                <w:sz w:val="18"/>
                <w:lang w:eastAsia="ja-JP"/>
              </w:rPr>
              <w:t>6</w:t>
            </w:r>
            <w:r w:rsidRPr="00D462F1">
              <w:rPr>
                <w:rFonts w:ascii="Arial" w:eastAsia="Yu Mincho" w:hAnsi="Arial" w:hint="eastAsia"/>
                <w:sz w:val="18"/>
                <w:lang w:eastAsia="ja-JP"/>
              </w:rPr>
              <w:t>.</w:t>
            </w:r>
            <w:r w:rsidRPr="00D462F1">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4D91DC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C0B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hint="eastAsia"/>
                <w:sz w:val="18"/>
                <w:lang w:eastAsia="ja-JP"/>
              </w:rPr>
              <w:t>IMD</w:t>
            </w:r>
            <w:r w:rsidRPr="00D462F1">
              <w:rPr>
                <w:rFonts w:ascii="Arial" w:eastAsia="Times New Roman" w:hAnsi="Arial"/>
                <w:sz w:val="18"/>
              </w:rPr>
              <w:t>2</w:t>
            </w:r>
            <w:r w:rsidRPr="00D462F1">
              <w:rPr>
                <w:rFonts w:ascii="Arial" w:eastAsia="Yu Mincho" w:hAnsi="Arial"/>
                <w:sz w:val="18"/>
                <w:vertAlign w:val="superscript"/>
                <w:lang w:eastAsia="ja-JP"/>
              </w:rPr>
              <w:t>1</w:t>
            </w:r>
          </w:p>
        </w:tc>
      </w:tr>
      <w:tr w:rsidR="00D462F1" w:rsidRPr="00D462F1" w14:paraId="6EA98B9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EFF1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359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val="en-US" w:eastAsia="ja-JP"/>
              </w:rPr>
              <w:t>n</w:t>
            </w:r>
            <w:r w:rsidRPr="00D462F1">
              <w:rPr>
                <w:rFonts w:ascii="Arial" w:eastAsia="Yu Mincho" w:hAnsi="Arial" w:hint="eastAsia"/>
                <w:sz w:val="18"/>
                <w:lang w:val="en-US" w:eastAsia="ja-JP"/>
              </w:rPr>
              <w:t>7</w:t>
            </w:r>
            <w:r w:rsidRPr="00D462F1">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5516D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val="en-US" w:eastAsia="ja-JP"/>
              </w:rPr>
              <w:t>3</w:t>
            </w:r>
            <w:r w:rsidRPr="00D462F1">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3FE41E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75C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440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val="en-US" w:eastAsia="ja-JP"/>
              </w:rPr>
              <w:t>3</w:t>
            </w:r>
            <w:r w:rsidRPr="00D462F1">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F1561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5C7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13AFA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hint="eastAsia"/>
                <w:sz w:val="18"/>
                <w:lang w:eastAsia="ja-JP"/>
              </w:rPr>
              <w:t>N/A</w:t>
            </w:r>
          </w:p>
        </w:tc>
      </w:tr>
      <w:tr w:rsidR="00D462F1" w:rsidRPr="00D462F1" w14:paraId="7280A6A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5E1B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9DF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sz w:val="18"/>
                <w:lang w:eastAsia="ja-JP"/>
              </w:rPr>
              <w:t>n</w:t>
            </w:r>
            <w:r w:rsidRPr="00D462F1">
              <w:rPr>
                <w:rFonts w:ascii="Arial" w:eastAsia="Yu Mincho" w:hAnsi="Arial" w:hint="eastAsia"/>
                <w:sz w:val="18"/>
                <w:lang w:eastAsia="ja-JP"/>
              </w:rPr>
              <w:t>7</w:t>
            </w:r>
            <w:r w:rsidRPr="00D462F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F0FB7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val="en-US" w:eastAsia="ja-JP"/>
              </w:rPr>
              <w:t>4</w:t>
            </w:r>
            <w:r w:rsidRPr="00D462F1">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8F0EB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8CC2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0408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hint="eastAsia"/>
                <w:sz w:val="18"/>
                <w:lang w:val="en-US" w:eastAsia="ja-JP"/>
              </w:rPr>
              <w:t>4</w:t>
            </w:r>
            <w:r w:rsidRPr="00D462F1">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1B8CA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473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Times New Roman" w:hAnsi="Arial" w:cs="Arial" w:hint="eastAsia"/>
                <w:sz w:val="18"/>
                <w:szCs w:val="18"/>
                <w:lang w:eastAsia="zh-CN"/>
              </w:rPr>
              <w:t>T</w:t>
            </w:r>
            <w:r w:rsidRPr="00D462F1">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F6B4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62F1">
              <w:rPr>
                <w:rFonts w:ascii="Arial" w:eastAsia="Yu Mincho" w:hAnsi="Arial" w:cs="Arial" w:hint="eastAsia"/>
                <w:sz w:val="18"/>
                <w:lang w:eastAsia="ja-JP"/>
              </w:rPr>
              <w:t>N/A</w:t>
            </w:r>
          </w:p>
        </w:tc>
      </w:tr>
      <w:tr w:rsidR="00D462F1" w:rsidRPr="00D462F1" w14:paraId="2E492BB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8729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861D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B9A13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710</w:t>
            </w:r>
          </w:p>
        </w:tc>
        <w:tc>
          <w:tcPr>
            <w:tcW w:w="964" w:type="dxa"/>
            <w:tcBorders>
              <w:top w:val="single" w:sz="4" w:space="0" w:color="auto"/>
              <w:left w:val="single" w:sz="4" w:space="0" w:color="auto"/>
              <w:bottom w:val="single" w:sz="4" w:space="0" w:color="auto"/>
              <w:right w:val="single" w:sz="4" w:space="0" w:color="auto"/>
            </w:tcBorders>
          </w:tcPr>
          <w:p w14:paraId="40F986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AFF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B40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3F471C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2174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E68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146B61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FBB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C1B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92A8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3380</w:t>
            </w:r>
          </w:p>
        </w:tc>
        <w:tc>
          <w:tcPr>
            <w:tcW w:w="964" w:type="dxa"/>
            <w:tcBorders>
              <w:top w:val="single" w:sz="4" w:space="0" w:color="auto"/>
              <w:left w:val="single" w:sz="4" w:space="0" w:color="auto"/>
              <w:bottom w:val="single" w:sz="4" w:space="0" w:color="auto"/>
              <w:right w:val="single" w:sz="4" w:space="0" w:color="auto"/>
            </w:tcBorders>
          </w:tcPr>
          <w:p w14:paraId="014BE8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328B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860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14:paraId="761A51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B6E9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3759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42B075F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598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24A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A63C4BD" w14:textId="5C46F13B" w:rsidR="00D462F1" w:rsidRPr="00D462F1" w:rsidRDefault="009F4773"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ins w:id="2118" w:author="Laurent Noel" w:date="2023-07-29T02:38:00Z">
              <w:r>
                <w:rPr>
                  <w:rFonts w:ascii="Arial" w:eastAsia="Times New Roman" w:hAnsi="Arial" w:cs="Arial"/>
                  <w:color w:val="000000"/>
                  <w:sz w:val="18"/>
                  <w:szCs w:val="18"/>
                </w:rPr>
                <w:t>N/A</w:t>
              </w:r>
            </w:ins>
            <w:del w:id="2119" w:author="Laurent Noel" w:date="2023-07-29T02:38:00Z">
              <w:r w:rsidR="00D462F1" w:rsidRPr="00D462F1" w:rsidDel="009F4773">
                <w:rPr>
                  <w:rFonts w:ascii="Arial" w:eastAsia="Times New Roman" w:hAnsi="Arial" w:cs="Arial"/>
                  <w:color w:val="000000"/>
                  <w:sz w:val="18"/>
                  <w:szCs w:val="18"/>
                </w:rPr>
                <w:delText>6050</w:delText>
              </w:r>
            </w:del>
          </w:p>
        </w:tc>
        <w:tc>
          <w:tcPr>
            <w:tcW w:w="964" w:type="dxa"/>
            <w:tcBorders>
              <w:top w:val="single" w:sz="4" w:space="0" w:color="auto"/>
              <w:left w:val="single" w:sz="4" w:space="0" w:color="auto"/>
              <w:bottom w:val="single" w:sz="4" w:space="0" w:color="auto"/>
              <w:right w:val="single" w:sz="4" w:space="0" w:color="auto"/>
            </w:tcBorders>
          </w:tcPr>
          <w:p w14:paraId="107F70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40</w:t>
            </w:r>
          </w:p>
        </w:tc>
        <w:tc>
          <w:tcPr>
            <w:tcW w:w="960" w:type="dxa"/>
            <w:tcBorders>
              <w:top w:val="single" w:sz="4" w:space="0" w:color="auto"/>
              <w:left w:val="single" w:sz="4" w:space="0" w:color="auto"/>
              <w:bottom w:val="single" w:sz="4" w:space="0" w:color="auto"/>
              <w:right w:val="single" w:sz="4" w:space="0" w:color="auto"/>
            </w:tcBorders>
          </w:tcPr>
          <w:p w14:paraId="0412C43E" w14:textId="0FC9E60D"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120" w:author="Laurent Noel" w:date="2023-07-28T08:45:00Z">
              <w:r>
                <w:rPr>
                  <w:rFonts w:ascii="Arial" w:eastAsia="Times New Roman" w:hAnsi="Arial"/>
                  <w:sz w:val="18"/>
                </w:rPr>
                <w:t>N/A</w:t>
              </w:r>
            </w:ins>
            <w:del w:id="2121" w:author="Laurent Noel" w:date="2023-07-28T08:45:00Z">
              <w:r w:rsidR="00D462F1" w:rsidRPr="00D462F1" w:rsidDel="00426E08">
                <w:rPr>
                  <w:rFonts w:ascii="Arial" w:eastAsia="Times New Roman" w:hAnsi="Arial"/>
                  <w:sz w:val="18"/>
                </w:rPr>
                <w:delText>216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FF29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14:paraId="7DF1C9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hAnsi="Arial"/>
                <w:color w:val="000000"/>
                <w:sz w:val="18"/>
                <w:lang w:val="en-US"/>
              </w:rPr>
              <w:t>22</w:t>
            </w:r>
          </w:p>
        </w:tc>
        <w:tc>
          <w:tcPr>
            <w:tcW w:w="828" w:type="dxa"/>
            <w:tcBorders>
              <w:top w:val="single" w:sz="4" w:space="0" w:color="auto"/>
              <w:left w:val="single" w:sz="4" w:space="0" w:color="auto"/>
              <w:bottom w:val="single" w:sz="4" w:space="0" w:color="auto"/>
              <w:right w:val="single" w:sz="4" w:space="0" w:color="auto"/>
            </w:tcBorders>
          </w:tcPr>
          <w:p w14:paraId="3FDB4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6EBF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IMD3</w:t>
            </w:r>
            <w:r w:rsidRPr="00D462F1">
              <w:rPr>
                <w:rFonts w:ascii="Arial" w:eastAsia="Times New Roman" w:hAnsi="Arial"/>
                <w:sz w:val="18"/>
                <w:vertAlign w:val="superscript"/>
              </w:rPr>
              <w:t>1,2</w:t>
            </w:r>
          </w:p>
        </w:tc>
      </w:tr>
      <w:tr w:rsidR="00D462F1" w:rsidRPr="00D462F1" w14:paraId="399ED9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AE9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0A9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31D1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730</w:t>
            </w:r>
          </w:p>
        </w:tc>
        <w:tc>
          <w:tcPr>
            <w:tcW w:w="964" w:type="dxa"/>
            <w:tcBorders>
              <w:top w:val="single" w:sz="4" w:space="0" w:color="auto"/>
              <w:left w:val="single" w:sz="4" w:space="0" w:color="auto"/>
              <w:bottom w:val="single" w:sz="4" w:space="0" w:color="auto"/>
              <w:right w:val="single" w:sz="4" w:space="0" w:color="auto"/>
            </w:tcBorders>
          </w:tcPr>
          <w:p w14:paraId="3134BB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0CA2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43B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2D1B82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60A1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214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20F762B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9E0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659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007ABE" w14:textId="77F247CB" w:rsidR="00D462F1" w:rsidRPr="00D462F1" w:rsidRDefault="009F4773"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ins w:id="2122" w:author="Laurent Noel" w:date="2023-07-29T02:38:00Z">
              <w:r>
                <w:rPr>
                  <w:rFonts w:ascii="Arial" w:eastAsia="Times New Roman" w:hAnsi="Arial" w:cs="Arial"/>
                  <w:color w:val="000000"/>
                  <w:sz w:val="18"/>
                  <w:szCs w:val="18"/>
                </w:rPr>
                <w:t>N/A</w:t>
              </w:r>
            </w:ins>
            <w:del w:id="2123" w:author="Laurent Noel" w:date="2023-07-29T02:38:00Z">
              <w:r w:rsidR="00D462F1" w:rsidRPr="00D462F1" w:rsidDel="009F4773">
                <w:rPr>
                  <w:rFonts w:ascii="Arial" w:eastAsia="Times New Roman" w:hAnsi="Arial" w:cs="Arial"/>
                  <w:color w:val="000000"/>
                  <w:sz w:val="18"/>
                  <w:szCs w:val="18"/>
                </w:rPr>
                <w:delText>3755</w:delText>
              </w:r>
            </w:del>
          </w:p>
        </w:tc>
        <w:tc>
          <w:tcPr>
            <w:tcW w:w="964" w:type="dxa"/>
            <w:tcBorders>
              <w:top w:val="single" w:sz="4" w:space="0" w:color="auto"/>
              <w:left w:val="single" w:sz="4" w:space="0" w:color="auto"/>
              <w:bottom w:val="single" w:sz="4" w:space="0" w:color="auto"/>
              <w:right w:val="single" w:sz="4" w:space="0" w:color="auto"/>
            </w:tcBorders>
          </w:tcPr>
          <w:p w14:paraId="607199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085865" w14:textId="14703377"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124" w:author="Laurent Noel" w:date="2023-07-28T08:45:00Z">
              <w:r>
                <w:rPr>
                  <w:rFonts w:ascii="Arial" w:eastAsia="Times New Roman" w:hAnsi="Arial"/>
                  <w:sz w:val="18"/>
                </w:rPr>
                <w:t>N/A</w:t>
              </w:r>
            </w:ins>
            <w:del w:id="2125" w:author="Laurent Noel" w:date="2023-07-28T08:45: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33CC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14:paraId="363F9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414BF1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7462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IMD4</w:t>
            </w:r>
            <w:r w:rsidRPr="00D462F1">
              <w:rPr>
                <w:rFonts w:ascii="Arial" w:eastAsia="Times New Roman" w:hAnsi="Arial"/>
                <w:sz w:val="18"/>
                <w:vertAlign w:val="superscript"/>
              </w:rPr>
              <w:t>1</w:t>
            </w:r>
          </w:p>
        </w:tc>
      </w:tr>
      <w:tr w:rsidR="00D462F1" w:rsidRPr="00D462F1" w14:paraId="0A00D86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21B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DCE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333D6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5945</w:t>
            </w:r>
          </w:p>
        </w:tc>
        <w:tc>
          <w:tcPr>
            <w:tcW w:w="964" w:type="dxa"/>
            <w:tcBorders>
              <w:top w:val="single" w:sz="4" w:space="0" w:color="auto"/>
              <w:left w:val="single" w:sz="4" w:space="0" w:color="auto"/>
              <w:bottom w:val="single" w:sz="4" w:space="0" w:color="auto"/>
              <w:right w:val="single" w:sz="4" w:space="0" w:color="auto"/>
            </w:tcBorders>
          </w:tcPr>
          <w:p w14:paraId="06AB99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40</w:t>
            </w:r>
          </w:p>
        </w:tc>
        <w:tc>
          <w:tcPr>
            <w:tcW w:w="960" w:type="dxa"/>
            <w:tcBorders>
              <w:top w:val="single" w:sz="4" w:space="0" w:color="auto"/>
              <w:left w:val="single" w:sz="4" w:space="0" w:color="auto"/>
              <w:bottom w:val="single" w:sz="4" w:space="0" w:color="auto"/>
              <w:right w:val="single" w:sz="4" w:space="0" w:color="auto"/>
            </w:tcBorders>
          </w:tcPr>
          <w:p w14:paraId="0021C7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E678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66A24B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2A51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8BC4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197CDA7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AA6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721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D6B12A" w14:textId="5E5AA64E" w:rsidR="00D462F1" w:rsidRPr="00D462F1" w:rsidRDefault="009F4773"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ins w:id="2126" w:author="Laurent Noel" w:date="2023-07-29T02:38:00Z">
              <w:r>
                <w:rPr>
                  <w:rFonts w:ascii="Arial" w:eastAsia="Times New Roman" w:hAnsi="Arial" w:cs="Arial"/>
                  <w:color w:val="000000"/>
                  <w:sz w:val="18"/>
                  <w:szCs w:val="18"/>
                </w:rPr>
                <w:t>N/A</w:t>
              </w:r>
            </w:ins>
            <w:del w:id="2127" w:author="Laurent Noel" w:date="2023-07-29T02:38:00Z">
              <w:r w:rsidR="00D462F1" w:rsidRPr="00D462F1" w:rsidDel="009F4773">
                <w:rPr>
                  <w:rFonts w:ascii="Arial" w:eastAsia="Times New Roman" w:hAnsi="Arial" w:cs="Arial"/>
                  <w:color w:val="000000"/>
                  <w:sz w:val="18"/>
                  <w:szCs w:val="18"/>
                </w:rPr>
                <w:delText>720</w:delText>
              </w:r>
            </w:del>
          </w:p>
        </w:tc>
        <w:tc>
          <w:tcPr>
            <w:tcW w:w="964" w:type="dxa"/>
            <w:tcBorders>
              <w:top w:val="single" w:sz="4" w:space="0" w:color="auto"/>
              <w:left w:val="single" w:sz="4" w:space="0" w:color="auto"/>
              <w:bottom w:val="single" w:sz="4" w:space="0" w:color="auto"/>
              <w:right w:val="single" w:sz="4" w:space="0" w:color="auto"/>
            </w:tcBorders>
          </w:tcPr>
          <w:p w14:paraId="4B5778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BDEF5F" w14:textId="7F4776C2"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128" w:author="Laurent Noel" w:date="2023-07-28T08:45:00Z">
              <w:r>
                <w:rPr>
                  <w:rFonts w:ascii="Arial" w:eastAsia="Times New Roman" w:hAnsi="Arial"/>
                  <w:sz w:val="18"/>
                </w:rPr>
                <w:t>N/A</w:t>
              </w:r>
            </w:ins>
            <w:del w:id="2129" w:author="Laurent Noel" w:date="2023-07-28T08:45:00Z">
              <w:r w:rsidR="00D462F1" w:rsidRPr="00D462F1" w:rsidDel="00426E08">
                <w:rPr>
                  <w:rFonts w:ascii="Arial" w:eastAsia="Times New Roman" w:hAnsi="Arial"/>
                  <w:sz w:val="18"/>
                  <w:lang w:val="en-US"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94FD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14:paraId="78DC9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408D6C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65B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IMD3</w:t>
            </w:r>
            <w:r w:rsidRPr="00D462F1">
              <w:rPr>
                <w:rFonts w:ascii="Arial" w:eastAsia="Times New Roman" w:hAnsi="Arial"/>
                <w:sz w:val="18"/>
                <w:vertAlign w:val="superscript"/>
              </w:rPr>
              <w:t>1,2</w:t>
            </w:r>
          </w:p>
        </w:tc>
      </w:tr>
      <w:tr w:rsidR="00D462F1" w:rsidRPr="00D462F1" w14:paraId="667F6C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689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4DF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05E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3395</w:t>
            </w:r>
          </w:p>
        </w:tc>
        <w:tc>
          <w:tcPr>
            <w:tcW w:w="964" w:type="dxa"/>
            <w:tcBorders>
              <w:top w:val="single" w:sz="4" w:space="0" w:color="auto"/>
              <w:left w:val="single" w:sz="4" w:space="0" w:color="auto"/>
              <w:bottom w:val="single" w:sz="4" w:space="0" w:color="auto"/>
              <w:right w:val="single" w:sz="4" w:space="0" w:color="auto"/>
            </w:tcBorders>
          </w:tcPr>
          <w:p w14:paraId="275D17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6055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EE8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14:paraId="19F5CD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D976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14A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521E38C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71DD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B37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E5C77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6015</w:t>
            </w:r>
          </w:p>
        </w:tc>
        <w:tc>
          <w:tcPr>
            <w:tcW w:w="964" w:type="dxa"/>
            <w:tcBorders>
              <w:top w:val="single" w:sz="4" w:space="0" w:color="auto"/>
              <w:left w:val="single" w:sz="4" w:space="0" w:color="auto"/>
              <w:bottom w:val="single" w:sz="4" w:space="0" w:color="auto"/>
              <w:right w:val="single" w:sz="4" w:space="0" w:color="auto"/>
            </w:tcBorders>
          </w:tcPr>
          <w:p w14:paraId="6C7240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40</w:t>
            </w:r>
          </w:p>
        </w:tc>
        <w:tc>
          <w:tcPr>
            <w:tcW w:w="960" w:type="dxa"/>
            <w:tcBorders>
              <w:top w:val="single" w:sz="4" w:space="0" w:color="auto"/>
              <w:left w:val="single" w:sz="4" w:space="0" w:color="auto"/>
              <w:bottom w:val="single" w:sz="4" w:space="0" w:color="auto"/>
              <w:right w:val="single" w:sz="4" w:space="0" w:color="auto"/>
            </w:tcBorders>
          </w:tcPr>
          <w:p w14:paraId="76233F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4A1E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14:paraId="538C6D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5DF8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202A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1C33555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74F0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D462F1">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5D3580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882B2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sz w:val="18"/>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09EA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C7516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961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sz w:val="18"/>
                <w:lang w:val="fr-FR"/>
              </w:rPr>
              <w:t>719.5</w:t>
            </w:r>
          </w:p>
        </w:tc>
        <w:tc>
          <w:tcPr>
            <w:tcW w:w="977" w:type="dxa"/>
            <w:tcBorders>
              <w:top w:val="single" w:sz="4" w:space="0" w:color="auto"/>
              <w:left w:val="single" w:sz="4" w:space="0" w:color="auto"/>
              <w:bottom w:val="single" w:sz="4" w:space="0" w:color="auto"/>
              <w:right w:val="single" w:sz="4" w:space="0" w:color="auto"/>
            </w:tcBorders>
          </w:tcPr>
          <w:p w14:paraId="342475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5B89E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699FA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IMD5</w:t>
            </w:r>
          </w:p>
        </w:tc>
      </w:tr>
      <w:tr w:rsidR="00D462F1" w:rsidRPr="00D462F1" w14:paraId="5BBCA33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85E63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DE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2095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sz w:val="18"/>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11B01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1110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AF06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sz w:val="18"/>
                <w:lang w:val="fr-FR"/>
              </w:rPr>
              <w:t>2352.5</w:t>
            </w:r>
          </w:p>
        </w:tc>
        <w:tc>
          <w:tcPr>
            <w:tcW w:w="977" w:type="dxa"/>
            <w:tcBorders>
              <w:top w:val="single" w:sz="4" w:space="0" w:color="auto"/>
              <w:left w:val="single" w:sz="4" w:space="0" w:color="auto"/>
              <w:bottom w:val="single" w:sz="4" w:space="0" w:color="auto"/>
              <w:right w:val="single" w:sz="4" w:space="0" w:color="auto"/>
            </w:tcBorders>
          </w:tcPr>
          <w:p w14:paraId="7E918B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9C7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4F06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2908033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CEAF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FF8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3278C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sz w:val="18"/>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F3A9C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eastAsia="ja-JP"/>
              </w:rPr>
            </w:pPr>
            <w:r w:rsidRPr="00D462F1">
              <w:rPr>
                <w:rFonts w:ascii="Arial" w:eastAsia="Times New Roman"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8848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447C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D462F1">
              <w:rPr>
                <w:rFonts w:ascii="Arial" w:eastAsia="Times New Roman" w:hAnsi="Arial"/>
                <w:sz w:val="18"/>
                <w:lang w:val="fr-FR"/>
              </w:rPr>
              <w:t>2177.5</w:t>
            </w:r>
          </w:p>
        </w:tc>
        <w:tc>
          <w:tcPr>
            <w:tcW w:w="977" w:type="dxa"/>
            <w:tcBorders>
              <w:top w:val="single" w:sz="4" w:space="0" w:color="auto"/>
              <w:left w:val="single" w:sz="4" w:space="0" w:color="auto"/>
              <w:bottom w:val="single" w:sz="4" w:space="0" w:color="auto"/>
              <w:right w:val="single" w:sz="4" w:space="0" w:color="auto"/>
            </w:tcBorders>
          </w:tcPr>
          <w:p w14:paraId="0F6BD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764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260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D462F1">
              <w:rPr>
                <w:rFonts w:ascii="Arial" w:eastAsia="Times New Roman" w:hAnsi="Arial"/>
                <w:sz w:val="18"/>
              </w:rPr>
              <w:t>N/A</w:t>
            </w:r>
          </w:p>
        </w:tc>
      </w:tr>
      <w:tr w:rsidR="00D462F1" w:rsidRPr="00D462F1" w14:paraId="2EA7818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6F58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D462F1">
              <w:rPr>
                <w:rFonts w:ascii="Arial" w:eastAsia="Times New Roman" w:hAnsi="Arial" w:hint="eastAsia"/>
                <w:sz w:val="18"/>
                <w:lang w:eastAsia="zh-CN"/>
              </w:rPr>
              <w:t>CA</w:t>
            </w:r>
            <w:r w:rsidRPr="00D462F1">
              <w:rPr>
                <w:rFonts w:ascii="Arial" w:eastAsia="Times New Roman" w:hAnsi="Arial"/>
                <w:sz w:val="18"/>
                <w:lang w:eastAsia="ko-KR"/>
              </w:rPr>
              <w:t>_</w:t>
            </w:r>
            <w:r w:rsidRPr="00D462F1">
              <w:rPr>
                <w:rFonts w:ascii="Arial" w:eastAsia="Times New Roman" w:hAnsi="Arial" w:hint="eastAsia"/>
                <w:sz w:val="18"/>
                <w:lang w:eastAsia="zh-CN"/>
              </w:rPr>
              <w:t>n</w:t>
            </w:r>
            <w:r w:rsidRPr="00D462F1">
              <w:rPr>
                <w:rFonts w:ascii="Arial" w:eastAsia="Times New Roman" w:hAnsi="Arial"/>
                <w:sz w:val="18"/>
                <w:lang w:eastAsia="ko-KR"/>
              </w:rPr>
              <w:t>29</w:t>
            </w:r>
            <w:r w:rsidRPr="00D462F1">
              <w:rPr>
                <w:rFonts w:ascii="Arial" w:eastAsia="Times New Roman" w:hAnsi="Arial" w:hint="eastAsia"/>
                <w:sz w:val="18"/>
                <w:lang w:eastAsia="zh-CN"/>
              </w:rPr>
              <w:t>-</w:t>
            </w:r>
            <w:r w:rsidRPr="00D462F1">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1A3F1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9815A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7831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1AF2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E20D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771981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876F2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64420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21F88A0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2177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56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1963E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1BE52E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3844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B26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22559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F32E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5CBE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54F35D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42B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4EB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FD8B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4AF075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DD59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C391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44AD43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F148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8A36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341CD5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28D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D462F1">
              <w:rPr>
                <w:rFonts w:ascii="Arial" w:eastAsia="Times New Roman" w:hAnsi="Arial" w:hint="eastAsia"/>
                <w:sz w:val="18"/>
                <w:lang w:eastAsia="zh-CN"/>
              </w:rPr>
              <w:t>CA</w:t>
            </w:r>
            <w:r w:rsidRPr="00D462F1">
              <w:rPr>
                <w:rFonts w:ascii="Arial" w:eastAsia="Times New Roman" w:hAnsi="Arial"/>
                <w:sz w:val="18"/>
                <w:lang w:eastAsia="ko-KR"/>
              </w:rPr>
              <w:t>_</w:t>
            </w:r>
            <w:r w:rsidRPr="00D462F1">
              <w:rPr>
                <w:rFonts w:ascii="Arial" w:eastAsia="Times New Roman" w:hAnsi="Arial" w:hint="eastAsia"/>
                <w:sz w:val="18"/>
                <w:lang w:eastAsia="zh-CN"/>
              </w:rPr>
              <w:t>n</w:t>
            </w:r>
            <w:r w:rsidRPr="00D462F1">
              <w:rPr>
                <w:rFonts w:ascii="Arial" w:eastAsia="Times New Roman" w:hAnsi="Arial"/>
                <w:sz w:val="18"/>
                <w:lang w:eastAsia="ko-KR"/>
              </w:rPr>
              <w:t>29</w:t>
            </w:r>
            <w:r w:rsidRPr="00D462F1">
              <w:rPr>
                <w:rFonts w:ascii="Arial" w:eastAsia="Times New Roman" w:hAnsi="Arial" w:hint="eastAsia"/>
                <w:sz w:val="18"/>
                <w:lang w:eastAsia="zh-CN"/>
              </w:rPr>
              <w:t>-</w:t>
            </w:r>
            <w:r w:rsidRPr="00D462F1">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A9C3F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74C43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BBFE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2927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DE3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6264B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462062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35EB4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7</w:t>
            </w:r>
          </w:p>
        </w:tc>
      </w:tr>
      <w:tr w:rsidR="00D462F1" w:rsidRPr="00D462F1" w14:paraId="486F41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E6FFC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7DF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9B5C1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1734</w:t>
            </w:r>
          </w:p>
        </w:tc>
        <w:tc>
          <w:tcPr>
            <w:tcW w:w="964" w:type="dxa"/>
            <w:tcBorders>
              <w:top w:val="single" w:sz="4" w:space="0" w:color="auto"/>
              <w:left w:val="single" w:sz="4" w:space="0" w:color="auto"/>
              <w:bottom w:val="single" w:sz="4" w:space="0" w:color="auto"/>
              <w:right w:val="single" w:sz="4" w:space="0" w:color="auto"/>
            </w:tcBorders>
          </w:tcPr>
          <w:p w14:paraId="5CC8B9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916D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1334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3CC538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1663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2FB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2D035D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3413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CE0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A06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4190</w:t>
            </w:r>
          </w:p>
        </w:tc>
        <w:tc>
          <w:tcPr>
            <w:tcW w:w="964" w:type="dxa"/>
            <w:tcBorders>
              <w:top w:val="single" w:sz="4" w:space="0" w:color="auto"/>
              <w:left w:val="single" w:sz="4" w:space="0" w:color="auto"/>
              <w:bottom w:val="single" w:sz="4" w:space="0" w:color="auto"/>
              <w:right w:val="single" w:sz="4" w:space="0" w:color="auto"/>
            </w:tcBorders>
          </w:tcPr>
          <w:p w14:paraId="5BBEF6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01FC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329A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235B9E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E4BF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8517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474911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AD4C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B4D25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9B4E70" w14:textId="28CC39E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30" w:author="Laurent Noel" w:date="2023-07-29T02:38:00Z">
              <w:r>
                <w:rPr>
                  <w:rFonts w:ascii="Arial" w:eastAsia="Times New Roman" w:hAnsi="Arial" w:cs="Arial"/>
                  <w:color w:val="000000"/>
                  <w:sz w:val="18"/>
                  <w:szCs w:val="18"/>
                </w:rPr>
                <w:t>N/A</w:t>
              </w:r>
            </w:ins>
            <w:del w:id="2131" w:author="Laurent Noel" w:date="2023-07-29T02:38:00Z">
              <w:r w:rsidR="00D462F1" w:rsidRPr="00D462F1" w:rsidDel="009F4773">
                <w:rPr>
                  <w:rFonts w:ascii="Arial" w:eastAsia="Times New Roman" w:hAnsi="Arial"/>
                  <w:sz w:val="18"/>
                </w:rPr>
                <w:delText>2310</w:delText>
              </w:r>
            </w:del>
          </w:p>
        </w:tc>
        <w:tc>
          <w:tcPr>
            <w:tcW w:w="964" w:type="dxa"/>
            <w:tcBorders>
              <w:top w:val="single" w:sz="4" w:space="0" w:color="auto"/>
              <w:left w:val="single" w:sz="4" w:space="0" w:color="auto"/>
              <w:bottom w:val="single" w:sz="4" w:space="0" w:color="auto"/>
              <w:right w:val="single" w:sz="4" w:space="0" w:color="auto"/>
            </w:tcBorders>
          </w:tcPr>
          <w:p w14:paraId="461CE3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3E29D4" w14:textId="61B9A031"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132" w:author="Laurent Noel" w:date="2023-07-28T08:45:00Z">
              <w:r>
                <w:rPr>
                  <w:rFonts w:ascii="Arial" w:eastAsia="Times New Roman" w:hAnsi="Arial"/>
                  <w:sz w:val="18"/>
                </w:rPr>
                <w:t>N/A</w:t>
              </w:r>
            </w:ins>
            <w:del w:id="2133" w:author="Laurent Noel" w:date="2023-07-28T08:45: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4D7A3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9EA4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140813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CE2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5</w:t>
            </w:r>
          </w:p>
        </w:tc>
      </w:tr>
      <w:tr w:rsidR="00D462F1" w:rsidRPr="00D462F1" w14:paraId="2DE6D07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EF5C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E59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769A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3D0496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0C69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3EE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18174A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A2BC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27F4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EF1024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AD8FC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B20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F207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631A87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CECF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F044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777357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EF85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E0DF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B71796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EF22E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829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A4CE06B" w14:textId="5FC1CEB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34" w:author="Laurent Noel" w:date="2023-07-29T02:38:00Z">
              <w:r>
                <w:rPr>
                  <w:rFonts w:ascii="Arial" w:eastAsia="Times New Roman" w:hAnsi="Arial" w:cs="Arial"/>
                  <w:color w:val="000000"/>
                  <w:sz w:val="18"/>
                  <w:szCs w:val="18"/>
                </w:rPr>
                <w:t>N/A</w:t>
              </w:r>
            </w:ins>
            <w:del w:id="2135" w:author="Laurent Noel" w:date="2023-07-29T02:38:00Z">
              <w:r w:rsidR="00D462F1" w:rsidRPr="00D462F1" w:rsidDel="009F4773">
                <w:rPr>
                  <w:rFonts w:ascii="Arial" w:eastAsia="Times New Roman" w:hAnsi="Arial"/>
                  <w:sz w:val="18"/>
                </w:rPr>
                <w:delText>2310</w:delText>
              </w:r>
            </w:del>
          </w:p>
        </w:tc>
        <w:tc>
          <w:tcPr>
            <w:tcW w:w="964" w:type="dxa"/>
            <w:tcBorders>
              <w:top w:val="single" w:sz="4" w:space="0" w:color="auto"/>
              <w:left w:val="single" w:sz="4" w:space="0" w:color="auto"/>
              <w:bottom w:val="single" w:sz="4" w:space="0" w:color="auto"/>
              <w:right w:val="single" w:sz="4" w:space="0" w:color="auto"/>
            </w:tcBorders>
          </w:tcPr>
          <w:p w14:paraId="224A68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8E3100" w14:textId="2F0B89ED"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136" w:author="Laurent Noel" w:date="2023-07-28T08:45:00Z">
              <w:r>
                <w:rPr>
                  <w:rFonts w:ascii="Arial" w:eastAsia="Times New Roman" w:hAnsi="Arial"/>
                  <w:sz w:val="18"/>
                </w:rPr>
                <w:t>N/A</w:t>
              </w:r>
            </w:ins>
            <w:del w:id="2137" w:author="Laurent Noel" w:date="2023-07-28T08:45: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FA86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E19AE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3A517B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EE4F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1116BFC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4B3A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C01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D790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4641E3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BAB7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631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7A584F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FC97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49BE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A2D5B8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0C72E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E61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2FF9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7370F6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FA01E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D1D4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28D632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5A2E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A6C0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4A2C4B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1C9A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5F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8BB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871FA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A517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7E0A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5564D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EB01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9A0A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8C9EA5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60D8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4E5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E96FC1" w14:textId="3579B03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38" w:author="Laurent Noel" w:date="2023-07-29T02:38:00Z">
              <w:r>
                <w:rPr>
                  <w:rFonts w:ascii="Arial" w:eastAsia="Times New Roman" w:hAnsi="Arial" w:cs="Arial"/>
                  <w:color w:val="000000"/>
                  <w:sz w:val="18"/>
                  <w:szCs w:val="18"/>
                </w:rPr>
                <w:t>N/A</w:t>
              </w:r>
            </w:ins>
            <w:del w:id="2139" w:author="Laurent Noel" w:date="2023-07-29T02:38:00Z">
              <w:r w:rsidR="00D462F1" w:rsidRPr="00D462F1" w:rsidDel="009F4773">
                <w:rPr>
                  <w:rFonts w:ascii="Arial" w:eastAsia="Times New Roman" w:hAnsi="Arial"/>
                  <w:sz w:val="18"/>
                </w:rPr>
                <w:delText>1760</w:delText>
              </w:r>
            </w:del>
          </w:p>
        </w:tc>
        <w:tc>
          <w:tcPr>
            <w:tcW w:w="964" w:type="dxa"/>
            <w:tcBorders>
              <w:top w:val="single" w:sz="4" w:space="0" w:color="auto"/>
              <w:left w:val="single" w:sz="4" w:space="0" w:color="auto"/>
              <w:bottom w:val="single" w:sz="4" w:space="0" w:color="auto"/>
              <w:right w:val="single" w:sz="4" w:space="0" w:color="auto"/>
            </w:tcBorders>
          </w:tcPr>
          <w:p w14:paraId="7A7108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647681" w14:textId="470F0DB5"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140" w:author="Laurent Noel" w:date="2023-07-28T08:45:00Z">
              <w:r>
                <w:rPr>
                  <w:rFonts w:ascii="Arial" w:eastAsia="Times New Roman" w:hAnsi="Arial"/>
                  <w:sz w:val="18"/>
                </w:rPr>
                <w:t>N/A</w:t>
              </w:r>
            </w:ins>
            <w:del w:id="2141" w:author="Laurent Noel" w:date="2023-07-28T08:45: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2231C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8010C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6B3C73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C05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5</w:t>
            </w:r>
          </w:p>
        </w:tc>
      </w:tr>
      <w:tr w:rsidR="00D462F1" w:rsidRPr="00D462F1" w14:paraId="6CCF6C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2FA4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028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E32A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2AD73A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DE375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1BF8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5E2427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05F2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404C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6A75A3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C8AF9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F88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9AB7C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2C162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DF04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B7B6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7CF44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95C5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4C5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9CAD94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D3BD0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D1C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9C95D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4D22CB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DEA8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B10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6CA69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DA44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6FCA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8010B5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D2C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F9E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871953" w14:textId="386BEC3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42" w:author="Laurent Noel" w:date="2023-07-29T02:37:00Z">
              <w:r>
                <w:rPr>
                  <w:rFonts w:ascii="Arial" w:eastAsia="Times New Roman" w:hAnsi="Arial" w:cs="Arial"/>
                  <w:color w:val="000000"/>
                  <w:sz w:val="18"/>
                  <w:szCs w:val="18"/>
                </w:rPr>
                <w:t>N/A</w:t>
              </w:r>
            </w:ins>
            <w:del w:id="2143" w:author="Laurent Noel" w:date="2023-07-29T02:37:00Z">
              <w:r w:rsidR="00D462F1" w:rsidRPr="00D462F1" w:rsidDel="009F4773">
                <w:rPr>
                  <w:rFonts w:ascii="Arial" w:eastAsia="Times New Roman" w:hAnsi="Arial"/>
                  <w:sz w:val="18"/>
                </w:rPr>
                <w:delText>4055</w:delText>
              </w:r>
            </w:del>
          </w:p>
        </w:tc>
        <w:tc>
          <w:tcPr>
            <w:tcW w:w="964" w:type="dxa"/>
            <w:tcBorders>
              <w:top w:val="single" w:sz="4" w:space="0" w:color="auto"/>
              <w:left w:val="single" w:sz="4" w:space="0" w:color="auto"/>
              <w:bottom w:val="single" w:sz="4" w:space="0" w:color="auto"/>
              <w:right w:val="single" w:sz="4" w:space="0" w:color="auto"/>
            </w:tcBorders>
          </w:tcPr>
          <w:p w14:paraId="23E36C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6CE1047" w14:textId="1CA1FC7B"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144" w:author="Laurent Noel" w:date="2023-07-28T08:45:00Z">
              <w:r>
                <w:rPr>
                  <w:rFonts w:ascii="Arial" w:eastAsia="Times New Roman" w:hAnsi="Arial"/>
                  <w:sz w:val="18"/>
                </w:rPr>
                <w:t>N/A</w:t>
              </w:r>
            </w:ins>
            <w:del w:id="2145" w:author="Laurent Noel" w:date="2023-07-28T08:45:00Z">
              <w:r w:rsidR="00D462F1" w:rsidRPr="00D462F1" w:rsidDel="00426E08">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535A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3ABBDB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53E702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B42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1,5</w:t>
            </w:r>
          </w:p>
        </w:tc>
      </w:tr>
      <w:tr w:rsidR="00D462F1" w:rsidRPr="00D462F1" w14:paraId="14F99BD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1BF7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AE617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3813B1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2550</w:t>
            </w:r>
          </w:p>
        </w:tc>
        <w:tc>
          <w:tcPr>
            <w:tcW w:w="964" w:type="dxa"/>
            <w:tcBorders>
              <w:top w:val="single" w:sz="4" w:space="0" w:color="auto"/>
              <w:left w:val="single" w:sz="4" w:space="0" w:color="auto"/>
              <w:bottom w:val="single" w:sz="4" w:space="0" w:color="auto"/>
              <w:right w:val="single" w:sz="4" w:space="0" w:color="auto"/>
            </w:tcBorders>
          </w:tcPr>
          <w:p w14:paraId="6694FB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7369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94AA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4C56E0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F0AC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0474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0EB9219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DCA9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5D8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A6A7D5F" w14:textId="75576E5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2146" w:author="Laurent Noel" w:date="2023-07-29T02:37:00Z">
              <w:r>
                <w:rPr>
                  <w:rFonts w:ascii="Arial" w:eastAsia="Times New Roman" w:hAnsi="Arial" w:cs="Arial"/>
                  <w:color w:val="000000"/>
                  <w:sz w:val="18"/>
                  <w:szCs w:val="18"/>
                </w:rPr>
                <w:t>N/A</w:t>
              </w:r>
            </w:ins>
            <w:del w:id="2147" w:author="Laurent Noel" w:date="2023-07-29T02:37:00Z">
              <w:r w:rsidR="00D462F1" w:rsidRPr="00D462F1" w:rsidDel="009F4773">
                <w:rPr>
                  <w:rFonts w:ascii="Arial" w:eastAsia="Times New Roman" w:hAnsi="Arial"/>
                  <w:sz w:val="18"/>
                </w:rPr>
                <w:delText>1750</w:delText>
              </w:r>
            </w:del>
          </w:p>
        </w:tc>
        <w:tc>
          <w:tcPr>
            <w:tcW w:w="964" w:type="dxa"/>
            <w:tcBorders>
              <w:top w:val="single" w:sz="4" w:space="0" w:color="auto"/>
              <w:left w:val="single" w:sz="4" w:space="0" w:color="auto"/>
              <w:bottom w:val="single" w:sz="4" w:space="0" w:color="auto"/>
              <w:right w:val="single" w:sz="4" w:space="0" w:color="auto"/>
            </w:tcBorders>
          </w:tcPr>
          <w:p w14:paraId="125884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CCA959" w14:textId="5E41CCC3"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2148" w:author="Laurent Noel" w:date="2023-07-28T08:44:00Z">
              <w:r>
                <w:rPr>
                  <w:rFonts w:ascii="Arial" w:eastAsia="Times New Roman" w:hAnsi="Arial"/>
                  <w:sz w:val="18"/>
                </w:rPr>
                <w:t>N/A</w:t>
              </w:r>
            </w:ins>
            <w:del w:id="2149" w:author="Laurent Noel" w:date="2023-07-28T08:44: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E89A1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510F74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5905A6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C027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IMD4</w:t>
            </w:r>
          </w:p>
        </w:tc>
      </w:tr>
      <w:tr w:rsidR="00D462F1" w:rsidRPr="00D462F1" w14:paraId="28793AF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F4B47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073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48B79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3625</w:t>
            </w:r>
          </w:p>
        </w:tc>
        <w:tc>
          <w:tcPr>
            <w:tcW w:w="964" w:type="dxa"/>
            <w:tcBorders>
              <w:top w:val="single" w:sz="4" w:space="0" w:color="auto"/>
              <w:left w:val="single" w:sz="4" w:space="0" w:color="auto"/>
              <w:bottom w:val="single" w:sz="4" w:space="0" w:color="auto"/>
              <w:right w:val="single" w:sz="4" w:space="0" w:color="auto"/>
            </w:tcBorders>
          </w:tcPr>
          <w:p w14:paraId="55B463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46E4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C8F7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6EBD1B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D03E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ECC6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055DF8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DD846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AAF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03C915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2610</w:t>
            </w:r>
          </w:p>
        </w:tc>
        <w:tc>
          <w:tcPr>
            <w:tcW w:w="964" w:type="dxa"/>
            <w:tcBorders>
              <w:top w:val="single" w:sz="4" w:space="0" w:color="auto"/>
              <w:left w:val="single" w:sz="4" w:space="0" w:color="auto"/>
              <w:bottom w:val="single" w:sz="4" w:space="0" w:color="auto"/>
              <w:right w:val="single" w:sz="4" w:space="0" w:color="auto"/>
            </w:tcBorders>
          </w:tcPr>
          <w:p w14:paraId="544905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05715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E212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36E691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5CA2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CEF3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49CBA21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96DD1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889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96AC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511EDA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A8CE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F5B7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A7AFC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3C6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0B6F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5F8E642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56D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C3C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744AB6F" w14:textId="7ACDFA7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2150" w:author="Laurent Noel" w:date="2023-07-29T02:37:00Z">
              <w:r>
                <w:rPr>
                  <w:rFonts w:ascii="Arial" w:eastAsia="Times New Roman" w:hAnsi="Arial" w:cs="Arial"/>
                  <w:color w:val="000000"/>
                  <w:sz w:val="18"/>
                  <w:szCs w:val="18"/>
                </w:rPr>
                <w:t>N/A</w:t>
              </w:r>
            </w:ins>
            <w:del w:id="2151" w:author="Laurent Noel" w:date="2023-07-29T02:37:00Z">
              <w:r w:rsidR="00D462F1" w:rsidRPr="00D462F1" w:rsidDel="009F4773">
                <w:rPr>
                  <w:rFonts w:ascii="Arial" w:eastAsia="Times New Roman" w:hAnsi="Arial"/>
                  <w:sz w:val="18"/>
                </w:rPr>
                <w:delText>3460</w:delText>
              </w:r>
            </w:del>
          </w:p>
        </w:tc>
        <w:tc>
          <w:tcPr>
            <w:tcW w:w="964" w:type="dxa"/>
            <w:tcBorders>
              <w:top w:val="single" w:sz="4" w:space="0" w:color="auto"/>
              <w:left w:val="single" w:sz="4" w:space="0" w:color="auto"/>
              <w:bottom w:val="single" w:sz="4" w:space="0" w:color="auto"/>
              <w:right w:val="single" w:sz="4" w:space="0" w:color="auto"/>
            </w:tcBorders>
          </w:tcPr>
          <w:p w14:paraId="707167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98F85AE" w14:textId="5DCE8EF4"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2152" w:author="Laurent Noel" w:date="2023-07-28T08:44:00Z">
              <w:r>
                <w:rPr>
                  <w:rFonts w:ascii="Arial" w:eastAsia="Times New Roman" w:hAnsi="Arial"/>
                  <w:sz w:val="18"/>
                </w:rPr>
                <w:t>N/A</w:t>
              </w:r>
            </w:ins>
            <w:del w:id="2153" w:author="Laurent Noel" w:date="2023-07-28T08:44:00Z">
              <w:r w:rsidR="00D462F1" w:rsidRPr="00D462F1" w:rsidDel="00426E08">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220852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345AA6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14BA0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CE1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IMD3</w:t>
            </w:r>
          </w:p>
        </w:tc>
      </w:tr>
      <w:tr w:rsidR="00D462F1" w:rsidRPr="00D462F1" w14:paraId="65D8B8F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A515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CA</w:t>
            </w:r>
            <w:r w:rsidRPr="00D462F1">
              <w:rPr>
                <w:rFonts w:ascii="Arial" w:eastAsia="Times New Roman" w:hAnsi="Arial" w:hint="eastAsia"/>
                <w:sz w:val="18"/>
                <w:lang w:val="en-US" w:eastAsia="ko-KR"/>
              </w:rPr>
              <w:t>_</w:t>
            </w:r>
            <w:r w:rsidRPr="00D462F1">
              <w:rPr>
                <w:rFonts w:ascii="Arial" w:eastAsia="Times New Roman" w:hAnsi="Arial" w:hint="eastAsia"/>
                <w:sz w:val="18"/>
                <w:lang w:val="en-US" w:eastAsia="zh-CN"/>
              </w:rPr>
              <w:t>n</w:t>
            </w:r>
            <w:r w:rsidRPr="00D462F1">
              <w:rPr>
                <w:rFonts w:ascii="Arial" w:eastAsia="Times New Roman" w:hAnsi="Arial" w:hint="eastAsia"/>
                <w:sz w:val="18"/>
                <w:lang w:val="en-US" w:eastAsia="ko-KR"/>
              </w:rPr>
              <w:t>39</w:t>
            </w:r>
            <w:r w:rsidRPr="00D462F1">
              <w:rPr>
                <w:rFonts w:ascii="Arial" w:eastAsia="Times New Roman" w:hAnsi="Arial" w:hint="eastAsia"/>
                <w:sz w:val="18"/>
                <w:lang w:val="en-US" w:eastAsia="zh-CN"/>
              </w:rPr>
              <w:t>-</w:t>
            </w:r>
            <w:r w:rsidRPr="00D462F1">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C2BD2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lang w:val="en-US" w:eastAsia="zh-CN"/>
              </w:rPr>
              <w:t>n</w:t>
            </w:r>
            <w:r w:rsidRPr="00D462F1">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3829B6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34462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8D15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91C4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F3DC5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C983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C237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2C1ED1E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3CB8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CEE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39419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3AAA0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D74D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B6C5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FB26A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A4D8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25A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23ECFC6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6A5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AC1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7DAC591" w14:textId="22712A35"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54" w:author="Laurent Noel" w:date="2023-07-29T02:37:00Z">
              <w:r>
                <w:rPr>
                  <w:rFonts w:ascii="Arial" w:eastAsia="Times New Roman" w:hAnsi="Arial" w:cs="Arial"/>
                  <w:color w:val="000000"/>
                  <w:sz w:val="18"/>
                  <w:szCs w:val="18"/>
                </w:rPr>
                <w:t>N/A</w:t>
              </w:r>
            </w:ins>
            <w:del w:id="2155" w:author="Laurent Noel" w:date="2023-07-29T02:37:00Z">
              <w:r w:rsidR="00D462F1" w:rsidRPr="00D462F1" w:rsidDel="009F4773">
                <w:rPr>
                  <w:rFonts w:ascii="Arial" w:eastAsia="Times New Roman" w:hAnsi="Arial"/>
                  <w:sz w:val="18"/>
                  <w:lang w:val="en-US" w:eastAsia="ko-KR"/>
                </w:rPr>
                <w:delText>4980</w:delText>
              </w:r>
            </w:del>
          </w:p>
        </w:tc>
        <w:tc>
          <w:tcPr>
            <w:tcW w:w="964" w:type="dxa"/>
            <w:tcBorders>
              <w:top w:val="single" w:sz="4" w:space="0" w:color="auto"/>
              <w:left w:val="single" w:sz="4" w:space="0" w:color="auto"/>
              <w:bottom w:val="single" w:sz="4" w:space="0" w:color="auto"/>
              <w:right w:val="single" w:sz="4" w:space="0" w:color="auto"/>
            </w:tcBorders>
          </w:tcPr>
          <w:p w14:paraId="7EDA1F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0E9B59F" w14:textId="6A1950B1"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156" w:author="Laurent Noel" w:date="2023-07-28T08:44:00Z">
              <w:r>
                <w:rPr>
                  <w:rFonts w:ascii="Arial" w:eastAsia="Times New Roman" w:hAnsi="Arial"/>
                  <w:sz w:val="18"/>
                </w:rPr>
                <w:t>N/A</w:t>
              </w:r>
            </w:ins>
            <w:del w:id="2157" w:author="Laurent Noel" w:date="2023-07-28T08:44:00Z">
              <w:r w:rsidR="00D462F1" w:rsidRPr="00D462F1" w:rsidDel="00426E08">
                <w:rPr>
                  <w:rFonts w:ascii="Arial" w:eastAsia="Times New Roman" w:hAnsi="Arial"/>
                  <w:sz w:val="18"/>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tcPr>
          <w:p w14:paraId="70E94C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41375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D462F1">
              <w:rPr>
                <w:rFonts w:ascii="Arial" w:eastAsia="Times New Roman" w:hAnsi="Arial"/>
                <w:sz w:val="18"/>
                <w:lang w:val="en-US" w:eastAsia="zh-CN"/>
              </w:rPr>
              <w:t>5.</w:t>
            </w:r>
            <w:r w:rsidRPr="00D462F1">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2E3F2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EDB9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w:t>
            </w:r>
            <w:r w:rsidRPr="00D462F1">
              <w:rPr>
                <w:rFonts w:ascii="Arial" w:eastAsia="Times New Roman" w:hAnsi="Arial" w:hint="eastAsia"/>
                <w:sz w:val="18"/>
                <w:lang w:val="en-US" w:eastAsia="zh-CN"/>
              </w:rPr>
              <w:t>4</w:t>
            </w:r>
          </w:p>
        </w:tc>
      </w:tr>
      <w:tr w:rsidR="00D462F1" w:rsidRPr="00D462F1" w14:paraId="7461CC1E"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AEC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CA_n</w:t>
            </w:r>
            <w:r w:rsidRPr="00D462F1">
              <w:rPr>
                <w:rFonts w:ascii="Arial" w:eastAsia="Times New Roman" w:hAnsi="Arial" w:hint="eastAsia"/>
                <w:sz w:val="18"/>
                <w:lang w:val="en-US" w:eastAsia="zh-CN"/>
              </w:rPr>
              <w:t>39</w:t>
            </w:r>
            <w:r w:rsidRPr="00D462F1">
              <w:rPr>
                <w:rFonts w:ascii="Arial" w:eastAsia="Times New Roman" w:hAnsi="Arial"/>
                <w:sz w:val="18"/>
                <w:lang w:eastAsia="zh-CN"/>
              </w:rPr>
              <w:t>-n</w:t>
            </w:r>
            <w:r w:rsidRPr="00D462F1">
              <w:rPr>
                <w:rFonts w:ascii="Arial" w:eastAsia="Times New Roman" w:hAnsi="Arial" w:hint="eastAsia"/>
                <w:sz w:val="18"/>
                <w:lang w:val="en-US" w:eastAsia="zh-CN"/>
              </w:rPr>
              <w:t>41</w:t>
            </w:r>
            <w:r w:rsidRPr="00D462F1">
              <w:rPr>
                <w:rFonts w:ascii="Arial" w:eastAsia="Times New Roman" w:hAnsi="Arial"/>
                <w:sz w:val="18"/>
                <w:lang w:eastAsia="zh-CN"/>
              </w:rPr>
              <w:t>-n</w:t>
            </w:r>
            <w:r w:rsidRPr="00D462F1">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376A8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w:t>
            </w:r>
            <w:r w:rsidRPr="00D462F1">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A1ACB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ED80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679E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2D9D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D009C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758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8E26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6D74C10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E086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62A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zh-CN"/>
              </w:rPr>
              <w:t>n</w:t>
            </w:r>
            <w:r w:rsidRPr="00D462F1">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C1594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F944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BB2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A64D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BFD65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98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A895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34FC88A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F09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2F4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w:t>
            </w:r>
            <w:r w:rsidRPr="00D462F1">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1457F6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95A4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E66A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9A2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82DE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D00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w:t>
            </w:r>
            <w:r w:rsidRPr="00D462F1">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3C36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w:t>
            </w:r>
            <w:r w:rsidRPr="00D462F1">
              <w:rPr>
                <w:rFonts w:ascii="Arial" w:eastAsia="SimSun" w:hAnsi="Arial" w:hint="eastAsia"/>
                <w:sz w:val="18"/>
                <w:lang w:val="en-US" w:eastAsia="zh-CN"/>
              </w:rPr>
              <w:t>2</w:t>
            </w:r>
            <w:r w:rsidRPr="00D462F1">
              <w:rPr>
                <w:rFonts w:ascii="Arial" w:eastAsia="SimSun" w:hAnsi="Arial" w:hint="eastAsia"/>
                <w:sz w:val="18"/>
                <w:vertAlign w:val="superscript"/>
                <w:lang w:val="en-US" w:eastAsia="zh-CN"/>
              </w:rPr>
              <w:t>9</w:t>
            </w:r>
          </w:p>
        </w:tc>
      </w:tr>
      <w:tr w:rsidR="00D462F1" w:rsidRPr="00D462F1" w14:paraId="32452C14"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571471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val="en-US" w:eastAsia="zh-CN"/>
              </w:rPr>
              <w:t>CA</w:t>
            </w:r>
            <w:r w:rsidRPr="00D462F1">
              <w:rPr>
                <w:rFonts w:ascii="Arial" w:eastAsia="Times New Roman" w:hAnsi="Arial"/>
                <w:color w:val="000000"/>
                <w:sz w:val="18"/>
                <w:lang w:val="en-US" w:eastAsia="ko-KR"/>
              </w:rPr>
              <w:t>_</w:t>
            </w:r>
            <w:r w:rsidRPr="00D462F1">
              <w:rPr>
                <w:rFonts w:ascii="Arial" w:eastAsia="Times New Roman" w:hAnsi="Arial"/>
                <w:color w:val="000000"/>
                <w:sz w:val="18"/>
                <w:lang w:val="en-US" w:eastAsia="zh-CN"/>
              </w:rPr>
              <w:t>n</w:t>
            </w:r>
            <w:r w:rsidRPr="00D462F1">
              <w:rPr>
                <w:rFonts w:ascii="Arial" w:eastAsia="Times New Roman" w:hAnsi="Arial"/>
                <w:color w:val="000000"/>
                <w:sz w:val="18"/>
                <w:lang w:val="en-US" w:eastAsia="ko-KR"/>
              </w:rPr>
              <w:t>40</w:t>
            </w:r>
            <w:r w:rsidRPr="00D462F1">
              <w:rPr>
                <w:rFonts w:ascii="Arial" w:eastAsia="Times New Roman" w:hAnsi="Arial"/>
                <w:color w:val="000000"/>
                <w:sz w:val="18"/>
                <w:lang w:val="en-US" w:eastAsia="zh-CN"/>
              </w:rPr>
              <w:t>-</w:t>
            </w:r>
            <w:r w:rsidRPr="00D462F1">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65114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n</w:t>
            </w: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F87B1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3B6C9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64D2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DF4B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56361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8F2C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A46F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7409F67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B8BE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FF4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BE029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1A499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28EB5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E12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36105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F0D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1FF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zh-CN"/>
              </w:rPr>
              <w:t>N/A</w:t>
            </w:r>
          </w:p>
        </w:tc>
      </w:tr>
      <w:tr w:rsidR="00D462F1" w:rsidRPr="00D462F1" w14:paraId="688A48C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405D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04C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888F42F" w14:textId="44F70B8B"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2158" w:author="Laurent Noel" w:date="2023-07-29T02:37:00Z">
              <w:r>
                <w:rPr>
                  <w:rFonts w:ascii="Arial" w:eastAsia="Times New Roman" w:hAnsi="Arial" w:cs="Arial"/>
                  <w:color w:val="000000"/>
                  <w:sz w:val="18"/>
                  <w:szCs w:val="18"/>
                </w:rPr>
                <w:t>N/A</w:t>
              </w:r>
            </w:ins>
            <w:del w:id="2159" w:author="Laurent Noel" w:date="2023-07-29T02:37:00Z">
              <w:r w:rsidR="00D462F1" w:rsidRPr="00D462F1" w:rsidDel="009F4773">
                <w:rPr>
                  <w:rFonts w:ascii="Arial" w:eastAsia="Times New Roman" w:hAnsi="Arial"/>
                  <w:sz w:val="18"/>
                  <w:lang w:val="en-US" w:eastAsia="ko-KR"/>
                </w:rPr>
                <w:delText>4940</w:delText>
              </w:r>
            </w:del>
          </w:p>
        </w:tc>
        <w:tc>
          <w:tcPr>
            <w:tcW w:w="964" w:type="dxa"/>
            <w:tcBorders>
              <w:top w:val="single" w:sz="4" w:space="0" w:color="auto"/>
              <w:left w:val="single" w:sz="4" w:space="0" w:color="auto"/>
              <w:bottom w:val="single" w:sz="4" w:space="0" w:color="auto"/>
              <w:right w:val="single" w:sz="4" w:space="0" w:color="auto"/>
            </w:tcBorders>
          </w:tcPr>
          <w:p w14:paraId="490C81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FDF16D5" w14:textId="63B8BEF3"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ins w:id="2160" w:author="Laurent Noel" w:date="2023-07-28T08:44:00Z">
              <w:r>
                <w:rPr>
                  <w:rFonts w:ascii="Arial" w:eastAsia="Times New Roman" w:hAnsi="Arial"/>
                  <w:sz w:val="18"/>
                </w:rPr>
                <w:t>N/A</w:t>
              </w:r>
            </w:ins>
            <w:del w:id="2161" w:author="Laurent Noel" w:date="2023-07-28T08:44:00Z">
              <w:r w:rsidR="00D462F1" w:rsidRPr="00D462F1" w:rsidDel="00426E08">
                <w:rPr>
                  <w:rFonts w:ascii="Arial" w:eastAsia="Times New Roman" w:hAnsi="Arial"/>
                  <w:sz w:val="18"/>
                  <w:lang w:val="en-US" w:eastAsia="ko-KR"/>
                </w:rPr>
                <w:delText>216</w:delText>
              </w:r>
            </w:del>
          </w:p>
        </w:tc>
        <w:tc>
          <w:tcPr>
            <w:tcW w:w="960" w:type="dxa"/>
            <w:tcBorders>
              <w:top w:val="single" w:sz="4" w:space="0" w:color="auto"/>
              <w:left w:val="single" w:sz="4" w:space="0" w:color="auto"/>
              <w:bottom w:val="single" w:sz="4" w:space="0" w:color="auto"/>
              <w:right w:val="single" w:sz="4" w:space="0" w:color="auto"/>
            </w:tcBorders>
          </w:tcPr>
          <w:p w14:paraId="2C7BEC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D462F1">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93B45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62F1">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1DA06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4866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sz w:val="18"/>
                <w:lang w:eastAsia="ko-KR"/>
              </w:rPr>
              <w:t>IMD</w:t>
            </w:r>
            <w:r w:rsidRPr="00D462F1">
              <w:rPr>
                <w:rFonts w:ascii="Arial" w:eastAsia="Times New Roman" w:hAnsi="Arial" w:hint="eastAsia"/>
                <w:sz w:val="18"/>
                <w:lang w:val="en-US" w:eastAsia="zh-CN"/>
              </w:rPr>
              <w:t>2</w:t>
            </w:r>
          </w:p>
        </w:tc>
      </w:tr>
      <w:tr w:rsidR="00D462F1" w:rsidRPr="00D462F1" w14:paraId="49FFE7D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16F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381631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675CA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2310</w:t>
            </w:r>
          </w:p>
        </w:tc>
        <w:tc>
          <w:tcPr>
            <w:tcW w:w="964" w:type="dxa"/>
            <w:tcBorders>
              <w:top w:val="single" w:sz="4" w:space="0" w:color="auto"/>
              <w:left w:val="single" w:sz="4" w:space="0" w:color="auto"/>
              <w:bottom w:val="single" w:sz="4" w:space="0" w:color="auto"/>
              <w:right w:val="single" w:sz="4" w:space="0" w:color="auto"/>
            </w:tcBorders>
          </w:tcPr>
          <w:p w14:paraId="2FE28F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AE5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5A0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4602A7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E32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08F7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5FD472A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E29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BF4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24ED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3789</w:t>
            </w:r>
          </w:p>
        </w:tc>
        <w:tc>
          <w:tcPr>
            <w:tcW w:w="964" w:type="dxa"/>
            <w:tcBorders>
              <w:top w:val="single" w:sz="4" w:space="0" w:color="auto"/>
              <w:left w:val="single" w:sz="4" w:space="0" w:color="auto"/>
              <w:bottom w:val="single" w:sz="4" w:space="0" w:color="auto"/>
              <w:right w:val="single" w:sz="4" w:space="0" w:color="auto"/>
            </w:tcBorders>
          </w:tcPr>
          <w:p w14:paraId="20C784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4028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66AA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14:paraId="3EAACF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9C7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C3E2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57CB98F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E84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584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06207BE" w14:textId="65C51B3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62" w:author="Laurent Noel" w:date="2023-07-29T02:37:00Z">
              <w:r>
                <w:rPr>
                  <w:rFonts w:ascii="Arial" w:eastAsia="Times New Roman" w:hAnsi="Arial" w:cs="Arial"/>
                  <w:color w:val="000000"/>
                  <w:sz w:val="18"/>
                  <w:szCs w:val="18"/>
                </w:rPr>
                <w:t>N/A</w:t>
              </w:r>
            </w:ins>
            <w:del w:id="2163" w:author="Laurent Noel" w:date="2023-07-29T02:37:00Z">
              <w:r w:rsidR="00D462F1" w:rsidRPr="00D462F1" w:rsidDel="009F4773">
                <w:rPr>
                  <w:rFonts w:ascii="Arial" w:eastAsia="Times New Roman" w:hAnsi="Arial" w:cs="Arial"/>
                  <w:color w:val="000000"/>
                  <w:sz w:val="18"/>
                  <w:szCs w:val="18"/>
                </w:rPr>
                <w:delText>699</w:delText>
              </w:r>
            </w:del>
          </w:p>
        </w:tc>
        <w:tc>
          <w:tcPr>
            <w:tcW w:w="964" w:type="dxa"/>
            <w:tcBorders>
              <w:top w:val="single" w:sz="4" w:space="0" w:color="auto"/>
              <w:left w:val="single" w:sz="4" w:space="0" w:color="auto"/>
              <w:bottom w:val="single" w:sz="4" w:space="0" w:color="auto"/>
              <w:right w:val="single" w:sz="4" w:space="0" w:color="auto"/>
            </w:tcBorders>
          </w:tcPr>
          <w:p w14:paraId="0BCFE8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1A4677" w14:textId="4277C7AF"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64" w:author="Laurent Noel" w:date="2023-07-28T08:44:00Z">
              <w:r>
                <w:rPr>
                  <w:rFonts w:ascii="Arial" w:eastAsia="Times New Roman" w:hAnsi="Arial"/>
                  <w:sz w:val="18"/>
                </w:rPr>
                <w:t>N/A</w:t>
              </w:r>
            </w:ins>
            <w:del w:id="2165" w:author="Laurent Noel" w:date="2023-07-28T08:44:00Z">
              <w:r w:rsidR="00D462F1" w:rsidRPr="00D462F1" w:rsidDel="00426E08">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50E0E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075905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D44A8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00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IMD5</w:t>
            </w:r>
          </w:p>
        </w:tc>
      </w:tr>
      <w:tr w:rsidR="00D462F1" w:rsidRPr="00D462F1" w14:paraId="5D9D30C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90B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78B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CAB69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2310</w:t>
            </w:r>
          </w:p>
        </w:tc>
        <w:tc>
          <w:tcPr>
            <w:tcW w:w="964" w:type="dxa"/>
            <w:tcBorders>
              <w:top w:val="single" w:sz="4" w:space="0" w:color="auto"/>
              <w:left w:val="single" w:sz="4" w:space="0" w:color="auto"/>
              <w:bottom w:val="single" w:sz="4" w:space="0" w:color="auto"/>
              <w:right w:val="single" w:sz="4" w:space="0" w:color="auto"/>
            </w:tcBorders>
          </w:tcPr>
          <w:p w14:paraId="2705A0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F3EA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7AA5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49207E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941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62B3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659AE92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57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E19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B71A73D" w14:textId="05960D1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166" w:author="Laurent Noel" w:date="2023-07-29T02:37:00Z">
              <w:r w:rsidRPr="00D462F1" w:rsidDel="009F4773">
                <w:rPr>
                  <w:rFonts w:ascii="Arial" w:eastAsia="Times New Roman" w:hAnsi="Arial" w:cs="Arial"/>
                  <w:color w:val="000000"/>
                  <w:sz w:val="18"/>
                  <w:szCs w:val="18"/>
                </w:rPr>
                <w:delText>3708</w:delText>
              </w:r>
            </w:del>
            <w:ins w:id="2167" w:author="Laurent Noel" w:date="2023-07-29T02:37:00Z">
              <w:r w:rsidR="009F4773">
                <w:rPr>
                  <w:rFonts w:ascii="Arial" w:eastAsia="Times New Roman"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72299D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932A33" w14:textId="0D45835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68" w:author="Laurent Noel" w:date="2023-07-29T02:37:00Z">
              <w:r>
                <w:rPr>
                  <w:rFonts w:ascii="Arial" w:eastAsia="Times New Roman" w:hAnsi="Arial"/>
                  <w:sz w:val="18"/>
                </w:rPr>
                <w:t>N/A</w:t>
              </w:r>
            </w:ins>
            <w:del w:id="2169" w:author="Laurent Noel" w:date="2023-07-28T08:44:00Z">
              <w:r w:rsidR="00D462F1" w:rsidRPr="00D462F1" w:rsidDel="00426E08">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5C6C8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760519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CBDA8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443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IMD3</w:t>
            </w:r>
          </w:p>
        </w:tc>
      </w:tr>
      <w:tr w:rsidR="00D462F1" w:rsidRPr="00D462F1" w14:paraId="3C69664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FB7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B92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6D8C2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699</w:t>
            </w:r>
          </w:p>
        </w:tc>
        <w:tc>
          <w:tcPr>
            <w:tcW w:w="964" w:type="dxa"/>
            <w:tcBorders>
              <w:top w:val="single" w:sz="4" w:space="0" w:color="auto"/>
              <w:left w:val="single" w:sz="4" w:space="0" w:color="auto"/>
              <w:bottom w:val="single" w:sz="4" w:space="0" w:color="auto"/>
              <w:right w:val="single" w:sz="4" w:space="0" w:color="auto"/>
            </w:tcBorders>
          </w:tcPr>
          <w:p w14:paraId="549E5B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2D8E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BA1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592C1D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AE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62B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6C1E1DA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674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F46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9DAE1E8" w14:textId="7482E503"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170" w:author="Laurent Noel" w:date="2023-07-29T02:36:00Z">
              <w:r w:rsidRPr="00D462F1" w:rsidDel="009F4773">
                <w:rPr>
                  <w:rFonts w:ascii="Arial" w:eastAsia="Times New Roman" w:hAnsi="Arial" w:cs="Arial"/>
                  <w:color w:val="000000"/>
                  <w:sz w:val="18"/>
                  <w:szCs w:val="18"/>
                </w:rPr>
                <w:delText>2310</w:delText>
              </w:r>
            </w:del>
            <w:ins w:id="2171" w:author="Laurent Noel" w:date="2023-07-29T02:36:00Z">
              <w:r w:rsidR="009F4773">
                <w:rPr>
                  <w:rFonts w:ascii="Arial" w:eastAsia="Times New Roman"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D195A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BE0673" w14:textId="672B7FA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72" w:author="Laurent Noel" w:date="2023-07-29T02:36:00Z">
              <w:r>
                <w:rPr>
                  <w:rFonts w:ascii="Arial" w:eastAsia="Times New Roman" w:hAnsi="Arial"/>
                  <w:sz w:val="18"/>
                </w:rPr>
                <w:t>N/A</w:t>
              </w:r>
            </w:ins>
            <w:del w:id="2173" w:author="Laurent Noel" w:date="2023-07-28T08:44:00Z">
              <w:r w:rsidR="00D462F1" w:rsidRPr="00D462F1" w:rsidDel="00426E08">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50A53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2837FA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68DCE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909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IMD3</w:t>
            </w:r>
          </w:p>
        </w:tc>
      </w:tr>
      <w:tr w:rsidR="00D462F1" w:rsidRPr="00D462F1" w14:paraId="4411DB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484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2A3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C008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3708</w:t>
            </w:r>
          </w:p>
        </w:tc>
        <w:tc>
          <w:tcPr>
            <w:tcW w:w="964" w:type="dxa"/>
            <w:tcBorders>
              <w:top w:val="single" w:sz="4" w:space="0" w:color="auto"/>
              <w:left w:val="single" w:sz="4" w:space="0" w:color="auto"/>
              <w:bottom w:val="single" w:sz="4" w:space="0" w:color="auto"/>
              <w:right w:val="single" w:sz="4" w:space="0" w:color="auto"/>
            </w:tcBorders>
          </w:tcPr>
          <w:p w14:paraId="3422B3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24E16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C747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101B56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468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8FC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6A5569BF" w14:textId="77777777" w:rsidTr="00F40A02">
        <w:trPr>
          <w:trHeight w:val="187"/>
          <w:jc w:val="center"/>
        </w:trPr>
        <w:tc>
          <w:tcPr>
            <w:tcW w:w="2007" w:type="dxa"/>
            <w:tcBorders>
              <w:top w:val="nil"/>
              <w:left w:val="single" w:sz="4" w:space="0" w:color="auto"/>
              <w:right w:val="single" w:sz="4" w:space="0" w:color="auto"/>
            </w:tcBorders>
            <w:shd w:val="clear" w:color="auto" w:fill="auto"/>
            <w:vAlign w:val="center"/>
          </w:tcPr>
          <w:p w14:paraId="7C2526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DA3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588D4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699</w:t>
            </w:r>
          </w:p>
        </w:tc>
        <w:tc>
          <w:tcPr>
            <w:tcW w:w="964" w:type="dxa"/>
            <w:tcBorders>
              <w:top w:val="single" w:sz="4" w:space="0" w:color="auto"/>
              <w:left w:val="single" w:sz="4" w:space="0" w:color="auto"/>
              <w:bottom w:val="single" w:sz="4" w:space="0" w:color="auto"/>
              <w:right w:val="single" w:sz="4" w:space="0" w:color="auto"/>
            </w:tcBorders>
          </w:tcPr>
          <w:p w14:paraId="3D4D49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FA6E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9ED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6CC985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CAA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D83A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val="en-US" w:eastAsia="zh-CN"/>
              </w:rPr>
              <w:t>N/A</w:t>
            </w:r>
          </w:p>
        </w:tc>
      </w:tr>
      <w:tr w:rsidR="00D462F1" w:rsidRPr="00D462F1" w14:paraId="0E57C2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C6AD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60C8D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AA077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9136D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557D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BDE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3EF3C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EAE8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D3B8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489DF44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DA41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F94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58B6B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0B77F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929C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8D6E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DD00A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2ECD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925A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5BA418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EB191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8F3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CE8993F" w14:textId="375153B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174" w:author="Laurent Noel" w:date="2023-07-29T02:36:00Z">
              <w:r w:rsidRPr="00D462F1" w:rsidDel="009F4773">
                <w:rPr>
                  <w:rFonts w:ascii="Arial" w:eastAsia="Times New Roman" w:hAnsi="Arial"/>
                  <w:sz w:val="18"/>
                  <w:lang w:eastAsia="ko-KR"/>
                </w:rPr>
                <w:delText>3470</w:delText>
              </w:r>
            </w:del>
            <w:ins w:id="2175" w:author="Laurent Noel" w:date="2023-07-29T02:36:00Z">
              <w:r w:rsidR="009F4773">
                <w:rPr>
                  <w:rFonts w:ascii="Arial" w:eastAsia="Times New Roman" w:hAnsi="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024BF3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CC71F9" w14:textId="46514E8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76" w:author="Laurent Noel" w:date="2023-07-29T02:36:00Z">
              <w:r>
                <w:rPr>
                  <w:rFonts w:ascii="Arial" w:eastAsia="Times New Roman" w:hAnsi="Arial"/>
                  <w:sz w:val="18"/>
                </w:rPr>
                <w:t>N/A</w:t>
              </w:r>
            </w:ins>
            <w:del w:id="2177" w:author="Laurent Noel" w:date="2023-07-28T08:44:00Z">
              <w:r w:rsidR="00D462F1" w:rsidRPr="00D462F1" w:rsidDel="00426E08">
                <w:rPr>
                  <w:rFonts w:ascii="Arial" w:eastAsia="Times New Roman" w:hAnsi="Arial"/>
                  <w:sz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5C3D24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0BF06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B7B34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9EEA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kern w:val="2"/>
                <w:sz w:val="18"/>
                <w:szCs w:val="24"/>
                <w:lang w:eastAsia="ko-KR"/>
              </w:rPr>
              <w:t>IMD3</w:t>
            </w:r>
            <w:r w:rsidRPr="00D462F1">
              <w:rPr>
                <w:rFonts w:ascii="Arial" w:eastAsia="Times New Roman" w:hAnsi="Arial"/>
                <w:kern w:val="2"/>
                <w:sz w:val="18"/>
                <w:szCs w:val="24"/>
                <w:vertAlign w:val="superscript"/>
                <w:lang w:eastAsia="ko-KR"/>
              </w:rPr>
              <w:t>1,2</w:t>
            </w:r>
          </w:p>
        </w:tc>
      </w:tr>
      <w:tr w:rsidR="00D462F1" w:rsidRPr="00D462F1" w14:paraId="628A914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15034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FD85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4E81BE5" w14:textId="6B811A9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178" w:author="Laurent Noel" w:date="2023-07-29T02:36:00Z">
              <w:r w:rsidRPr="00D462F1" w:rsidDel="009F4773">
                <w:rPr>
                  <w:rFonts w:ascii="Arial" w:eastAsia="Malgun Gothic" w:hAnsi="Arial"/>
                  <w:sz w:val="18"/>
                  <w:lang w:eastAsia="ko-KR"/>
                </w:rPr>
                <w:delText>2670</w:delText>
              </w:r>
            </w:del>
            <w:ins w:id="2179" w:author="Laurent Noel" w:date="2023-07-29T02:36:00Z">
              <w:r w:rsidR="009F4773">
                <w:rPr>
                  <w:rFonts w:ascii="Arial" w:eastAsia="Malgun Gothic" w:hAnsi="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37831E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28583E" w14:textId="49F54FC8"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80" w:author="Laurent Noel" w:date="2023-07-29T02:36:00Z">
              <w:r>
                <w:rPr>
                  <w:rFonts w:ascii="Arial" w:eastAsia="Times New Roman" w:hAnsi="Arial"/>
                  <w:sz w:val="18"/>
                </w:rPr>
                <w:t>N/A</w:t>
              </w:r>
            </w:ins>
            <w:del w:id="2181" w:author="Laurent Noel" w:date="2023-07-28T08:44:00Z">
              <w:r w:rsidR="00D462F1" w:rsidRPr="00D462F1" w:rsidDel="00426E08">
                <w:rPr>
                  <w:rFonts w:ascii="Arial" w:eastAsia="Malgun Gothic"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2CE24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9595F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4B12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3B07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IMD5</w:t>
            </w:r>
            <w:r w:rsidRPr="00D462F1">
              <w:rPr>
                <w:rFonts w:ascii="Arial" w:eastAsia="Times New Roman" w:hAnsi="Arial"/>
                <w:sz w:val="18"/>
                <w:vertAlign w:val="superscript"/>
              </w:rPr>
              <w:t>5</w:t>
            </w:r>
          </w:p>
        </w:tc>
      </w:tr>
      <w:tr w:rsidR="00D462F1" w:rsidRPr="00D462F1" w14:paraId="3980488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8F35D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31C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E82AD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64B65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786D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00DC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415C2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CEC9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0A5C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lang w:eastAsia="ko-KR"/>
              </w:rPr>
              <w:t>N/A</w:t>
            </w:r>
          </w:p>
        </w:tc>
      </w:tr>
      <w:tr w:rsidR="00D462F1" w:rsidRPr="00D462F1" w14:paraId="3281AE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6C27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AE7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9F60E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F8FF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E77B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5</w:t>
            </w:r>
            <w:r w:rsidRPr="00D462F1">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B76CD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7B97D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ED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8496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sz w:val="18"/>
                <w:lang w:eastAsia="ko-KR"/>
              </w:rPr>
              <w:t>N/A</w:t>
            </w:r>
          </w:p>
        </w:tc>
      </w:tr>
      <w:tr w:rsidR="00D462F1" w:rsidRPr="00D462F1" w14:paraId="5A8A3CF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016B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F56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6FEFD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0F495E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BF00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89D8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414A00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04C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B2CD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78D5A2C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50DF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A94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1E3FE764" w14:textId="1BF0319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182" w:author="Laurent Noel" w:date="2023-07-29T02:36:00Z">
              <w:r w:rsidRPr="00D462F1" w:rsidDel="009F4773">
                <w:rPr>
                  <w:rFonts w:ascii="Arial" w:eastAsia="Times New Roman" w:hAnsi="Arial"/>
                  <w:sz w:val="18"/>
                </w:rPr>
                <w:delText>1760</w:delText>
              </w:r>
            </w:del>
            <w:ins w:id="2183" w:author="Laurent Noel" w:date="2023-07-29T02:36: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149CA8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FC8AB6" w14:textId="7FFDE9B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ins w:id="2184" w:author="Laurent Noel" w:date="2023-07-29T02:36:00Z">
              <w:r>
                <w:rPr>
                  <w:rFonts w:ascii="Arial" w:eastAsia="Times New Roman" w:hAnsi="Arial"/>
                  <w:sz w:val="18"/>
                </w:rPr>
                <w:t>N/A</w:t>
              </w:r>
            </w:ins>
            <w:del w:id="2185" w:author="Laurent Noel" w:date="2023-07-28T08:44: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B624A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4D0D6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4AD25E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8AA4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IMD4</w:t>
            </w:r>
          </w:p>
        </w:tc>
      </w:tr>
      <w:tr w:rsidR="00D462F1" w:rsidRPr="00D462F1" w14:paraId="3C1BC54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D2BC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891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D532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51084C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6A0F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DE18A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078F0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BFB1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18C3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sz w:val="18"/>
              </w:rPr>
              <w:t>N/A</w:t>
            </w:r>
          </w:p>
        </w:tc>
      </w:tr>
      <w:tr w:rsidR="00D462F1" w:rsidRPr="00D462F1" w14:paraId="01B15A3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CAE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47BDA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E67FE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693E6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F619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4B3E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FBAE0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3B8C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81D4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783583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DE6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877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2DD69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33411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91C0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05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CB3C2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F3B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D9F4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F2D196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DBDC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B36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760418" w14:textId="63D2178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186" w:author="Laurent Noel" w:date="2023-07-29T02:35:00Z">
              <w:r w:rsidRPr="00D462F1" w:rsidDel="009F4773">
                <w:rPr>
                  <w:rFonts w:ascii="Arial" w:eastAsia="Times New Roman" w:hAnsi="Arial"/>
                  <w:sz w:val="18"/>
                  <w:lang w:eastAsia="ko-KR"/>
                </w:rPr>
                <w:delText>3390</w:delText>
              </w:r>
            </w:del>
            <w:ins w:id="2187" w:author="Laurent Noel" w:date="2023-07-29T02:35:00Z">
              <w:r w:rsidR="009F4773">
                <w:rPr>
                  <w:rFonts w:ascii="Arial" w:eastAsia="Times New Roman" w:hAnsi="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6C87BE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B711E8" w14:textId="34598B8D"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88" w:author="Laurent Noel" w:date="2023-07-29T02:35:00Z">
              <w:r>
                <w:rPr>
                  <w:rFonts w:ascii="Arial" w:eastAsia="Times New Roman" w:hAnsi="Arial"/>
                  <w:sz w:val="18"/>
                </w:rPr>
                <w:t>N/A</w:t>
              </w:r>
            </w:ins>
            <w:del w:id="2189" w:author="Laurent Noel" w:date="2023-07-28T08:44:00Z">
              <w:r w:rsidR="00D462F1" w:rsidRPr="00D462F1" w:rsidDel="00426E08">
                <w:rPr>
                  <w:rFonts w:ascii="Arial" w:eastAsia="Times New Roman" w:hAnsi="Arial"/>
                  <w:sz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4036C0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F71C9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B3BB3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5E0D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24"/>
                <w:lang w:eastAsia="ko-KR"/>
              </w:rPr>
              <w:t>IMD3</w:t>
            </w:r>
            <w:r w:rsidRPr="00D462F1">
              <w:rPr>
                <w:rFonts w:ascii="Arial" w:eastAsia="Times New Roman" w:hAnsi="Arial"/>
                <w:kern w:val="2"/>
                <w:sz w:val="18"/>
                <w:szCs w:val="24"/>
                <w:vertAlign w:val="superscript"/>
                <w:lang w:eastAsia="ko-KR"/>
              </w:rPr>
              <w:t>1</w:t>
            </w:r>
          </w:p>
        </w:tc>
      </w:tr>
      <w:tr w:rsidR="00D462F1" w:rsidRPr="00D462F1" w14:paraId="635227E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416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1F7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88D6F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2530</w:t>
            </w:r>
          </w:p>
        </w:tc>
        <w:tc>
          <w:tcPr>
            <w:tcW w:w="964" w:type="dxa"/>
            <w:tcBorders>
              <w:top w:val="single" w:sz="4" w:space="0" w:color="auto"/>
              <w:left w:val="single" w:sz="4" w:space="0" w:color="auto"/>
              <w:bottom w:val="single" w:sz="4" w:space="0" w:color="auto"/>
              <w:right w:val="single" w:sz="4" w:space="0" w:color="auto"/>
            </w:tcBorders>
          </w:tcPr>
          <w:p w14:paraId="54F4D0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FCB4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A392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513D88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B8D7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2CAF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137F06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2DF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C2FC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05485AF" w14:textId="03F7187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190" w:author="Laurent Noel" w:date="2023-07-29T02:35:00Z">
              <w:r w:rsidRPr="00D462F1" w:rsidDel="009F4773">
                <w:rPr>
                  <w:rFonts w:ascii="Arial" w:eastAsia="Times New Roman" w:hAnsi="Arial"/>
                  <w:sz w:val="18"/>
                </w:rPr>
                <w:delText>1760</w:delText>
              </w:r>
            </w:del>
            <w:ins w:id="2191" w:author="Laurent Noel" w:date="2023-07-29T02:35: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25996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3B0D5B" w14:textId="0281F29A"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92" w:author="Laurent Noel" w:date="2023-07-29T02:35:00Z">
              <w:r>
                <w:rPr>
                  <w:rFonts w:ascii="Arial" w:eastAsia="Times New Roman" w:hAnsi="Arial"/>
                  <w:sz w:val="18"/>
                </w:rPr>
                <w:t>N/A</w:t>
              </w:r>
            </w:ins>
            <w:del w:id="2193" w:author="Laurent Noel" w:date="2023-07-28T08:44: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C7C1A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01079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331448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2D4E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211749B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F1B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273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5959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3610</w:t>
            </w:r>
          </w:p>
        </w:tc>
        <w:tc>
          <w:tcPr>
            <w:tcW w:w="964" w:type="dxa"/>
            <w:tcBorders>
              <w:top w:val="single" w:sz="4" w:space="0" w:color="auto"/>
              <w:left w:val="single" w:sz="4" w:space="0" w:color="auto"/>
              <w:bottom w:val="single" w:sz="4" w:space="0" w:color="auto"/>
              <w:right w:val="single" w:sz="4" w:space="0" w:color="auto"/>
            </w:tcBorders>
          </w:tcPr>
          <w:p w14:paraId="27C830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EE9F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E724B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1CF2D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1FE3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630D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6B3645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741C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22806D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4045969" w14:textId="3782EFE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194" w:author="Laurent Noel" w:date="2023-07-29T02:35:00Z">
              <w:r w:rsidRPr="00D462F1" w:rsidDel="009F4773">
                <w:rPr>
                  <w:rFonts w:ascii="Arial" w:eastAsia="Times New Roman" w:hAnsi="Arial"/>
                  <w:sz w:val="18"/>
                  <w:lang w:eastAsia="zh-CN"/>
                </w:rPr>
                <w:delText>2498.5</w:delText>
              </w:r>
            </w:del>
            <w:ins w:id="2195" w:author="Laurent Noel" w:date="2023-07-29T02:35:00Z">
              <w:r w:rsidR="009F4773">
                <w:rPr>
                  <w:rFonts w:ascii="Arial" w:eastAsia="Times New Roman" w:hAnsi="Arial"/>
                  <w:sz w:val="18"/>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25E6D0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DDC4BE" w14:textId="76CE682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196" w:author="Laurent Noel" w:date="2023-07-29T02:35:00Z">
              <w:r>
                <w:rPr>
                  <w:rFonts w:ascii="Arial" w:eastAsia="Times New Roman" w:hAnsi="Arial"/>
                  <w:sz w:val="18"/>
                </w:rPr>
                <w:t>N/A</w:t>
              </w:r>
            </w:ins>
            <w:del w:id="2197" w:author="Laurent Noel" w:date="2023-07-28T08:44:00Z">
              <w:r w:rsidR="00D462F1" w:rsidRPr="00D462F1" w:rsidDel="00426E08">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0D17F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00A6B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5ABD68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091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IMD</w:t>
            </w:r>
            <w:r w:rsidRPr="00D462F1">
              <w:rPr>
                <w:rFonts w:ascii="Arial" w:eastAsia="Times New Roman" w:hAnsi="Arial"/>
                <w:sz w:val="18"/>
              </w:rPr>
              <w:t>2</w:t>
            </w:r>
          </w:p>
        </w:tc>
      </w:tr>
      <w:tr w:rsidR="00D462F1" w:rsidRPr="00D462F1" w14:paraId="2FB39C0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1DDD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584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A06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4D2C0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40AE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F58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AA3BB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D58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E5A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209D84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756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9F4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DD37A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4FD64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78D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05BB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A08DB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EA14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15C1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N/A</w:t>
            </w:r>
          </w:p>
        </w:tc>
      </w:tr>
      <w:tr w:rsidR="00D462F1" w:rsidRPr="00D462F1" w14:paraId="2D8C5E8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E86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C23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C5D82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4A577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4A0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9A5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D3C0E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778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7654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N/A</w:t>
            </w:r>
          </w:p>
        </w:tc>
      </w:tr>
      <w:tr w:rsidR="00D462F1" w:rsidRPr="00D462F1" w14:paraId="3A351CC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3D5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557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5A4F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749FE3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5CD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124A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BC80D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AAB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081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cs="Arial"/>
                <w:kern w:val="2"/>
                <w:sz w:val="18"/>
                <w:szCs w:val="24"/>
                <w:lang w:eastAsia="ko-KR"/>
              </w:rPr>
              <w:t>N/A</w:t>
            </w:r>
          </w:p>
        </w:tc>
      </w:tr>
      <w:tr w:rsidR="00D462F1" w:rsidRPr="00D462F1" w14:paraId="711C4F8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9D0A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125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A2017EB" w14:textId="24AE234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198" w:author="Laurent Noel" w:date="2023-07-29T02:35:00Z">
              <w:r w:rsidRPr="00D462F1" w:rsidDel="009F4773">
                <w:rPr>
                  <w:rFonts w:ascii="Arial" w:eastAsia="Times New Roman" w:hAnsi="Arial"/>
                  <w:sz w:val="18"/>
                  <w:lang w:eastAsia="zh-CN"/>
                </w:rPr>
                <w:delText>701</w:delText>
              </w:r>
            </w:del>
            <w:ins w:id="2199" w:author="Laurent Noel" w:date="2023-07-29T02:35:00Z">
              <w:r w:rsidR="009F4773">
                <w:rPr>
                  <w:rFonts w:ascii="Arial" w:eastAsia="Times New Roman" w:hAnsi="Arial"/>
                  <w:sz w:val="18"/>
                  <w:lang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C4267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862D92" w14:textId="6D9A452B"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00" w:author="Laurent Noel" w:date="2023-07-29T02:35:00Z">
              <w:r>
                <w:rPr>
                  <w:rFonts w:ascii="Arial" w:eastAsia="Times New Roman" w:hAnsi="Arial"/>
                  <w:sz w:val="18"/>
                </w:rPr>
                <w:t>N/A</w:t>
              </w:r>
            </w:ins>
            <w:del w:id="2201" w:author="Laurent Noel" w:date="2023-07-28T08:44:00Z">
              <w:r w:rsidR="00D462F1" w:rsidRPr="00D462F1" w:rsidDel="00426E08">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88EE8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7D717B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5A289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77511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ja-JP"/>
              </w:rPr>
              <w:t>IMD</w:t>
            </w:r>
            <w:r w:rsidRPr="00D462F1">
              <w:rPr>
                <w:rFonts w:ascii="Arial" w:eastAsia="Times New Roman" w:hAnsi="Arial"/>
                <w:sz w:val="18"/>
              </w:rPr>
              <w:t>2</w:t>
            </w:r>
            <w:r w:rsidRPr="00D462F1">
              <w:rPr>
                <w:rFonts w:ascii="Arial" w:eastAsia="Times New Roman" w:hAnsi="Arial"/>
                <w:sz w:val="18"/>
                <w:vertAlign w:val="superscript"/>
              </w:rPr>
              <w:t>1</w:t>
            </w:r>
          </w:p>
        </w:tc>
      </w:tr>
      <w:tr w:rsidR="00D462F1" w:rsidRPr="00D462F1" w14:paraId="27ED06B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2E6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3F73F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F4FD3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26</w:t>
            </w:r>
            <w:r w:rsidRPr="00D462F1">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547F5B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E1D5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BD2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2E11F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9292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182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ko-KR"/>
              </w:rPr>
              <w:t>N/A</w:t>
            </w:r>
          </w:p>
        </w:tc>
      </w:tr>
      <w:tr w:rsidR="00D462F1" w:rsidRPr="00D462F1" w14:paraId="76835DA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884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2EA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9C21696" w14:textId="3A07B54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02" w:author="Laurent Noel" w:date="2023-07-29T02:35:00Z">
              <w:r w:rsidRPr="00D462F1" w:rsidDel="009F4773">
                <w:rPr>
                  <w:rFonts w:ascii="Arial" w:eastAsia="Times New Roman" w:hAnsi="Arial"/>
                  <w:sz w:val="18"/>
                  <w:lang w:val="en-US" w:eastAsia="zh-CN"/>
                </w:rPr>
                <w:delText>1700</w:delText>
              </w:r>
            </w:del>
            <w:ins w:id="2203" w:author="Laurent Noel" w:date="2023-07-29T02:35:00Z">
              <w:r w:rsidR="009F4773">
                <w:rPr>
                  <w:rFonts w:ascii="Arial" w:eastAsia="Times New Rom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15E930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06523B" w14:textId="46241D33"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04" w:author="Laurent Noel" w:date="2023-07-29T02:35:00Z">
              <w:r>
                <w:rPr>
                  <w:rFonts w:ascii="Arial" w:eastAsia="Times New Roman" w:hAnsi="Arial"/>
                  <w:sz w:val="18"/>
                </w:rPr>
                <w:t>N/A</w:t>
              </w:r>
            </w:ins>
            <w:del w:id="2205" w:author="Laurent Noel" w:date="2023-07-28T08:44:00Z">
              <w:r w:rsidR="00D462F1" w:rsidRPr="00D462F1" w:rsidDel="00426E08">
                <w:rPr>
                  <w:rFonts w:ascii="Arial" w:eastAsia="Malgun Gothic" w:hAnsi="Arial"/>
                  <w:kern w:val="2"/>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38D77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52984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4D982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109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ja-JP"/>
              </w:rPr>
              <w:t>IMD</w:t>
            </w:r>
            <w:r w:rsidRPr="00D462F1">
              <w:rPr>
                <w:rFonts w:ascii="Arial" w:eastAsia="Times New Roman" w:hAnsi="Arial"/>
                <w:kern w:val="2"/>
                <w:sz w:val="18"/>
                <w:szCs w:val="18"/>
                <w:lang w:eastAsia="zh-CN"/>
              </w:rPr>
              <w:t>3</w:t>
            </w:r>
          </w:p>
        </w:tc>
      </w:tr>
      <w:tr w:rsidR="00D462F1" w:rsidRPr="00D462F1" w14:paraId="1654768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ACE5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3EA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6C83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90C8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DA2D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11E6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9D677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BE1C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5D38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ko-KR"/>
              </w:rPr>
              <w:t>N/A</w:t>
            </w:r>
          </w:p>
        </w:tc>
      </w:tr>
      <w:tr w:rsidR="00D462F1" w:rsidRPr="00D462F1" w14:paraId="5DD86C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300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355C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3A82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25</w:t>
            </w:r>
            <w:r w:rsidRPr="00D462F1">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9B428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8FEC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68BC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5012AB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529C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3DED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ko-KR"/>
              </w:rPr>
              <w:t>N/A</w:t>
            </w:r>
          </w:p>
        </w:tc>
      </w:tr>
      <w:tr w:rsidR="00D462F1" w:rsidRPr="00D462F1" w14:paraId="4C2271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25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1AA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1C7E9D8" w14:textId="47DFF67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06" w:author="Laurent Noel" w:date="2023-07-29T02:34:00Z">
              <w:r w:rsidRPr="00D462F1" w:rsidDel="009F4773">
                <w:rPr>
                  <w:rFonts w:ascii="Arial" w:eastAsia="Times New Roman" w:hAnsi="Arial"/>
                  <w:sz w:val="18"/>
                  <w:lang w:val="en-US" w:eastAsia="zh-CN"/>
                </w:rPr>
                <w:delText>1700</w:delText>
              </w:r>
            </w:del>
            <w:ins w:id="2207" w:author="Laurent Noel" w:date="2023-07-29T02:34:00Z">
              <w:r w:rsidR="009F4773">
                <w:rPr>
                  <w:rFonts w:ascii="Arial" w:eastAsia="Times New Rom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3D62AD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95C4A9" w14:textId="2AF43D6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08" w:author="Laurent Noel" w:date="2023-07-29T02:34:00Z">
              <w:r>
                <w:rPr>
                  <w:rFonts w:ascii="Arial" w:eastAsia="Times New Roman" w:hAnsi="Arial"/>
                  <w:sz w:val="18"/>
                </w:rPr>
                <w:t>N/A</w:t>
              </w:r>
            </w:ins>
            <w:del w:id="2209" w:author="Laurent Noel" w:date="2023-07-28T08:44:00Z">
              <w:r w:rsidR="00D462F1" w:rsidRPr="00D462F1" w:rsidDel="00426E08">
                <w:rPr>
                  <w:rFonts w:ascii="Arial" w:eastAsia="Malgun Gothic" w:hAnsi="Arial"/>
                  <w:kern w:val="2"/>
                  <w:sz w:val="18"/>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5A641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2483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1D7F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DA8B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kern w:val="2"/>
                <w:sz w:val="18"/>
                <w:szCs w:val="18"/>
                <w:lang w:eastAsia="ja-JP"/>
              </w:rPr>
              <w:t>IMD</w:t>
            </w:r>
            <w:r w:rsidRPr="00D462F1">
              <w:rPr>
                <w:rFonts w:ascii="Arial" w:eastAsia="Times New Roman" w:hAnsi="Arial"/>
                <w:kern w:val="2"/>
                <w:sz w:val="18"/>
                <w:szCs w:val="18"/>
                <w:lang w:eastAsia="zh-CN"/>
              </w:rPr>
              <w:t>4</w:t>
            </w:r>
          </w:p>
        </w:tc>
      </w:tr>
      <w:tr w:rsidR="00D462F1" w:rsidRPr="00D462F1" w14:paraId="5DEC56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8B3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78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81EA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35</w:t>
            </w:r>
            <w:r w:rsidRPr="00D462F1">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4FE25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E92C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5B03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7EAEC3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9CEC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185E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N/A</w:t>
            </w:r>
          </w:p>
        </w:tc>
      </w:tr>
      <w:tr w:rsidR="00D462F1" w:rsidRPr="00D462F1" w14:paraId="3E573BD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59F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054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34EEE2" w14:textId="440A4E3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10" w:author="Laurent Noel" w:date="2023-07-29T02:34:00Z">
              <w:r w:rsidRPr="00D462F1" w:rsidDel="009F4773">
                <w:rPr>
                  <w:rFonts w:ascii="Arial" w:eastAsia="Times New Roman" w:hAnsi="Arial" w:cs="Arial"/>
                  <w:sz w:val="18"/>
                  <w:szCs w:val="18"/>
                  <w:lang w:eastAsia="ko-KR"/>
                </w:rPr>
                <w:delText>2480</w:delText>
              </w:r>
            </w:del>
            <w:ins w:id="2211" w:author="Laurent Noel" w:date="2023-07-29T02:34:00Z">
              <w:r w:rsidR="009F4773">
                <w:rPr>
                  <w:rFonts w:ascii="Arial" w:eastAsia="Times New Roman" w:hAnsi="Arial" w:cs="Arial"/>
                  <w:sz w:val="18"/>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45BD40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6F8782" w14:textId="3E0F0E3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12" w:author="Laurent Noel" w:date="2023-07-29T02:34:00Z">
              <w:r>
                <w:rPr>
                  <w:rFonts w:ascii="Arial" w:eastAsia="Times New Roman" w:hAnsi="Arial"/>
                  <w:sz w:val="18"/>
                </w:rPr>
                <w:t>N/A</w:t>
              </w:r>
            </w:ins>
            <w:del w:id="2213" w:author="Laurent Noel" w:date="2023-07-28T08:44:00Z">
              <w:r w:rsidR="00D462F1" w:rsidRPr="00D462F1" w:rsidDel="00426E08">
                <w:rPr>
                  <w:rFonts w:ascii="Arial" w:eastAsia="Times New Roman" w:hAnsi="Arial" w:cs="Arial"/>
                  <w:sz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39AE32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AD1AC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8D79F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1A9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78AC1E1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036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01B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618EF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5ADDC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6E7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A18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78A36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D26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59E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N/A</w:t>
            </w:r>
          </w:p>
        </w:tc>
      </w:tr>
      <w:tr w:rsidR="00D462F1" w:rsidRPr="00D462F1" w14:paraId="3067E6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0AAD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61F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0CF6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5647C8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EB90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A2212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83567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D446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BC8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ko-KR"/>
              </w:rPr>
              <w:t>N/A</w:t>
            </w:r>
          </w:p>
        </w:tc>
      </w:tr>
      <w:tr w:rsidR="00D462F1" w:rsidRPr="00D462F1" w14:paraId="72AE9AB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5ED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AB5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7F7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7A2F5D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315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C60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4B749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8FCC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6FF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18"/>
                <w:lang w:eastAsia="ko-KR"/>
              </w:rPr>
              <w:t>N/A</w:t>
            </w:r>
          </w:p>
        </w:tc>
      </w:tr>
      <w:tr w:rsidR="00D462F1" w:rsidRPr="00D462F1" w14:paraId="0E949A9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1D4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FC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4A5AE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2D9A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9479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F99D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41720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A2F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E29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18"/>
                <w:lang w:eastAsia="ko-KR"/>
              </w:rPr>
              <w:t>N/A</w:t>
            </w:r>
          </w:p>
        </w:tc>
      </w:tr>
      <w:tr w:rsidR="00D462F1" w:rsidRPr="00D462F1" w14:paraId="1C70CB0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B5E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AF3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73479D0" w14:textId="6134E96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14" w:author="Laurent Noel" w:date="2023-07-29T02:34:00Z">
              <w:r w:rsidRPr="00D462F1" w:rsidDel="009F4773">
                <w:rPr>
                  <w:rFonts w:ascii="Arial" w:eastAsia="Times New Roman" w:hAnsi="Arial"/>
                  <w:sz w:val="18"/>
                  <w:lang w:val="en-US" w:eastAsia="zh-CN"/>
                </w:rPr>
                <w:delText>3390</w:delText>
              </w:r>
            </w:del>
            <w:ins w:id="2215" w:author="Laurent Noel" w:date="2023-07-29T02:34:00Z">
              <w:r w:rsidR="009F4773">
                <w:rPr>
                  <w:rFonts w:ascii="Arial" w:eastAsia="Times New Rom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331D3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97B5B2" w14:textId="5B1A6CD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16" w:author="Laurent Noel" w:date="2023-07-29T02:34:00Z">
              <w:r>
                <w:rPr>
                  <w:rFonts w:ascii="Arial" w:eastAsia="Times New Roman" w:hAnsi="Arial"/>
                  <w:sz w:val="18"/>
                </w:rPr>
                <w:t>N/A</w:t>
              </w:r>
            </w:ins>
            <w:del w:id="2217" w:author="Laurent Noel" w:date="2023-07-28T08:44:00Z">
              <w:r w:rsidR="00D462F1" w:rsidRPr="00D462F1" w:rsidDel="00426E08">
                <w:rPr>
                  <w:rFonts w:ascii="Arial" w:eastAsia="Times New Roman" w:hAnsi="Arial" w:cs="Arial"/>
                  <w:sz w:val="18"/>
                  <w:szCs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3C222D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62756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E226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3ECD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kern w:val="2"/>
                <w:sz w:val="18"/>
                <w:szCs w:val="18"/>
                <w:lang w:eastAsia="ko-KR"/>
              </w:rPr>
              <w:t>IMD3</w:t>
            </w:r>
          </w:p>
        </w:tc>
      </w:tr>
      <w:tr w:rsidR="00D462F1" w:rsidRPr="00D462F1" w14:paraId="02363AE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8E7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7251F9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DDC4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15C765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912E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9F39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86718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19DC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27AD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4E7144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7E31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D81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39DC4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677C5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E831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C894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AEFE3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0469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5D9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A83BA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00F4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458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ED8DEBD" w14:textId="4FA5CB8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18" w:author="Laurent Noel" w:date="2023-07-29T02:34:00Z">
              <w:r w:rsidRPr="00D462F1" w:rsidDel="009F4773">
                <w:rPr>
                  <w:rFonts w:ascii="Arial" w:eastAsia="Times New Roman" w:hAnsi="Arial"/>
                  <w:sz w:val="18"/>
                </w:rPr>
                <w:delText>3308</w:delText>
              </w:r>
            </w:del>
            <w:ins w:id="2219" w:author="Laurent Noel" w:date="2023-07-29T02:34: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60E5F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0751472" w14:textId="662ACFB1"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20" w:author="Laurent Noel" w:date="2023-07-29T02:34:00Z">
              <w:r>
                <w:rPr>
                  <w:rFonts w:ascii="Arial" w:eastAsia="Times New Roman" w:hAnsi="Arial"/>
                  <w:sz w:val="18"/>
                </w:rPr>
                <w:t>N/A</w:t>
              </w:r>
            </w:ins>
            <w:del w:id="2221" w:author="Laurent Noel" w:date="2023-07-28T08:44:00Z">
              <w:r w:rsidR="00D462F1" w:rsidRPr="00D462F1" w:rsidDel="00426E08">
                <w:rPr>
                  <w:rFonts w:ascii="Arial" w:eastAsia="Times New Roman" w:hAnsi="Arial" w:hint="eastAsia"/>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69E45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w:t>
            </w:r>
            <w:r w:rsidRPr="00D462F1">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0E716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C56B2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1039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1,5</w:t>
            </w:r>
          </w:p>
        </w:tc>
      </w:tr>
      <w:tr w:rsidR="00D462F1" w:rsidRPr="00D462F1" w14:paraId="3FFFCBF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A8F60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1C5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284C9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2B27A9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AFDC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A01D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D9394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C2A3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0633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087971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40EC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E74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1909E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42AA2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B486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9CFD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BAFD7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E3D0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BC36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963DE0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CBC7C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9E7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432113" w14:textId="3B2EECC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22" w:author="Laurent Noel" w:date="2023-07-29T02:34:00Z">
              <w:r w:rsidRPr="00D462F1" w:rsidDel="009F4773">
                <w:rPr>
                  <w:rFonts w:ascii="Arial" w:eastAsia="Times New Roman" w:hAnsi="Arial"/>
                  <w:sz w:val="18"/>
                </w:rPr>
                <w:delText>3950</w:delText>
              </w:r>
            </w:del>
            <w:ins w:id="2223" w:author="Laurent Noel" w:date="2023-07-29T02:34: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0D58B5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F3DF37B" w14:textId="625DBDD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24" w:author="Laurent Noel" w:date="2023-07-29T02:34:00Z">
              <w:r>
                <w:rPr>
                  <w:rFonts w:ascii="Arial" w:eastAsia="Times New Roman" w:hAnsi="Arial"/>
                  <w:sz w:val="18"/>
                </w:rPr>
                <w:t>N/A</w:t>
              </w:r>
            </w:ins>
            <w:del w:id="2225" w:author="Laurent Noel" w:date="2023-07-28T08:44:00Z">
              <w:r w:rsidR="00D462F1" w:rsidRPr="00D462F1" w:rsidDel="00426E08">
                <w:rPr>
                  <w:rFonts w:ascii="Arial" w:eastAsia="Times New Roman" w:hAnsi="Arial" w:hint="eastAsia"/>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26B27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285BDA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6D3B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38D5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w:t>
            </w:r>
          </w:p>
        </w:tc>
      </w:tr>
      <w:tr w:rsidR="00D462F1" w:rsidRPr="00D462F1" w14:paraId="6B5B6B1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74896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284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5430E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87D31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D74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86B2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D7063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B20F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040C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C08CBF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D27E4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5A8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89343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93AF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0B7E0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305B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F3012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354C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CFCD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A821D8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853C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5E0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FD8255" w14:textId="1415127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26" w:author="Laurent Noel" w:date="2023-07-29T02:34:00Z">
              <w:r w:rsidRPr="00D462F1" w:rsidDel="009F4773">
                <w:rPr>
                  <w:rFonts w:ascii="Arial" w:eastAsia="Times New Roman" w:hAnsi="Arial"/>
                  <w:sz w:val="18"/>
                </w:rPr>
                <w:delText>3774</w:delText>
              </w:r>
            </w:del>
            <w:ins w:id="2227" w:author="Laurent Noel" w:date="2023-07-29T02:34: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0F7DD5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96C4CA0" w14:textId="5249B4D6"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28" w:author="Laurent Noel" w:date="2023-07-29T02:34:00Z">
              <w:r>
                <w:rPr>
                  <w:rFonts w:ascii="Arial" w:eastAsia="Times New Roman" w:hAnsi="Arial"/>
                  <w:sz w:val="18"/>
                </w:rPr>
                <w:t>N/A</w:t>
              </w:r>
            </w:ins>
            <w:del w:id="2229" w:author="Laurent Noel" w:date="2023-07-28T08:43:00Z">
              <w:r w:rsidR="00D462F1" w:rsidRPr="00D462F1" w:rsidDel="00426E08">
                <w:rPr>
                  <w:rFonts w:ascii="Arial" w:eastAsia="Times New Roman" w:hAnsi="Arial" w:hint="eastAsia"/>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7AC480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w:t>
            </w:r>
            <w:r w:rsidRPr="00D462F1">
              <w:rPr>
                <w:rFonts w:ascii="Arial" w:eastAsia="Times New Roman"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5F892B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2C590E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8E20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1</w:t>
            </w:r>
          </w:p>
        </w:tc>
      </w:tr>
      <w:tr w:rsidR="00D462F1" w:rsidRPr="00D462F1" w14:paraId="2818BE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CB399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4C1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E6EE451" w14:textId="06E8BBE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30" w:author="Laurent Noel" w:date="2023-07-29T02:34:00Z">
              <w:r w:rsidRPr="00D462F1" w:rsidDel="009F4773">
                <w:rPr>
                  <w:rFonts w:ascii="Arial" w:eastAsia="Times New Roman" w:hAnsi="Arial"/>
                  <w:sz w:val="18"/>
                </w:rPr>
                <w:delText>2615</w:delText>
              </w:r>
            </w:del>
            <w:ins w:id="2231" w:author="Laurent Noel" w:date="2023-07-29T02:34: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6F39D4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885618" w14:textId="4C855F02"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32" w:author="Laurent Noel" w:date="2023-07-29T02:34:00Z">
              <w:r>
                <w:rPr>
                  <w:rFonts w:ascii="Arial" w:eastAsia="Times New Roman" w:hAnsi="Arial"/>
                  <w:sz w:val="18"/>
                </w:rPr>
                <w:t>N/A</w:t>
              </w:r>
            </w:ins>
            <w:del w:id="2233" w:author="Laurent Noel" w:date="2023-07-28T08:43: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15B99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21BD7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312559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3E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5</w:t>
            </w:r>
          </w:p>
        </w:tc>
      </w:tr>
      <w:tr w:rsidR="00D462F1" w:rsidRPr="00D462F1" w14:paraId="344AE66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575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BA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EFD1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03D4D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DF12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D204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605C7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C551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DE11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02DB9C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874F9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90F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CE8C1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84548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4EEF3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E1209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w:t>
            </w:r>
            <w:r w:rsidRPr="00D462F1">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50CB5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88F8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B7D9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CDEBD3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3D77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763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C10D2CE" w14:textId="0CEA751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34" w:author="Laurent Noel" w:date="2023-07-29T02:33:00Z">
              <w:r w:rsidRPr="00D462F1" w:rsidDel="009F4773">
                <w:rPr>
                  <w:rFonts w:ascii="Arial" w:eastAsia="Times New Roman" w:hAnsi="Arial"/>
                  <w:sz w:val="18"/>
                </w:rPr>
                <w:delText>2564</w:delText>
              </w:r>
            </w:del>
            <w:ins w:id="2235" w:author="Laurent Noel" w:date="2023-07-29T02:33: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7C73E8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B7C524" w14:textId="3F350227"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36" w:author="Laurent Noel" w:date="2023-07-29T02:34:00Z">
              <w:r>
                <w:rPr>
                  <w:rFonts w:ascii="Arial" w:eastAsia="Times New Roman" w:hAnsi="Arial"/>
                  <w:sz w:val="18"/>
                </w:rPr>
                <w:t>N/A</w:t>
              </w:r>
            </w:ins>
            <w:del w:id="2237" w:author="Laurent Noel" w:date="2023-07-28T08:43: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612AB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54A3A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BC244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CBA0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p>
        </w:tc>
      </w:tr>
      <w:tr w:rsidR="00D462F1" w:rsidRPr="00D462F1" w14:paraId="20B1C34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0E01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D5B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EABC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3747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C15A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CAC4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2E783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CF0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6C74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ECDD24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E9E6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20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98D2B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7D62E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EB021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FF21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07B4E9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64BC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AADC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0A0272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90830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3C8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A4C3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EF928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8EE9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B211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4A64AF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A2BF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AAB2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ED55EA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0A44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56F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23E8BCA5" w14:textId="25F4406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38" w:author="Laurent Noel" w:date="2023-07-29T02:33:00Z">
              <w:r w:rsidRPr="00D462F1" w:rsidDel="009F4773">
                <w:rPr>
                  <w:rFonts w:ascii="Arial" w:eastAsia="Times New Roman" w:hAnsi="Arial"/>
                  <w:sz w:val="18"/>
                </w:rPr>
                <w:delText>686</w:delText>
              </w:r>
            </w:del>
            <w:ins w:id="2239" w:author="Laurent Noel" w:date="2023-07-29T02:33: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3299BE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37265C" w14:textId="2EAB9454"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rPr>
            </w:pPr>
            <w:ins w:id="2240" w:author="Laurent Noel" w:date="2023-07-29T02:33:00Z">
              <w:r>
                <w:rPr>
                  <w:rFonts w:ascii="Arial" w:eastAsia="Times New Roman" w:hAnsi="Arial"/>
                  <w:sz w:val="18"/>
                </w:rPr>
                <w:t>N/A</w:t>
              </w:r>
            </w:ins>
            <w:del w:id="2241" w:author="Laurent Noel" w:date="2023-07-28T08:43:00Z">
              <w:r w:rsidR="00D462F1" w:rsidRPr="00D462F1" w:rsidDel="00426E08">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1C77F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D64B1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AEA77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EDBF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5</w:t>
            </w:r>
          </w:p>
        </w:tc>
      </w:tr>
      <w:tr w:rsidR="00D462F1" w:rsidRPr="00D462F1" w14:paraId="0759DCD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D5D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164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w:t>
            </w:r>
            <w:r w:rsidRPr="00D462F1">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6141B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C7698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B82E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D6AA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7658DE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6360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7602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9987343"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AE3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E7D32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3F6CE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E62CF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AC60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08D4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4DDA2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556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0388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7EF019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AA6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181D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A409D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DBD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B4EA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9F60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B51A5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4960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FF4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64800E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D1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E8ED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FEB4A71" w14:textId="2CFAF21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42" w:author="Laurent Noel" w:date="2023-07-29T02:33:00Z">
              <w:r w:rsidRPr="00D462F1" w:rsidDel="009F4773">
                <w:rPr>
                  <w:rFonts w:ascii="Arial" w:eastAsia="Times New Roman" w:hAnsi="Arial"/>
                  <w:sz w:val="18"/>
                </w:rPr>
                <w:delText>3308</w:delText>
              </w:r>
            </w:del>
            <w:ins w:id="2243" w:author="Laurent Noel" w:date="2023-07-29T02:33: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3093CB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0E6A6E9" w14:textId="2A1ADD1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44" w:author="Laurent Noel" w:date="2023-07-29T02:33:00Z">
              <w:r>
                <w:rPr>
                  <w:rFonts w:ascii="Arial" w:eastAsia="Times New Roman" w:hAnsi="Arial"/>
                  <w:sz w:val="18"/>
                </w:rPr>
                <w:t>N/A</w:t>
              </w:r>
            </w:ins>
            <w:del w:id="2245" w:author="Laurent Noel" w:date="2023-07-28T08:43:00Z">
              <w:r w:rsidR="00D462F1" w:rsidRPr="00D462F1" w:rsidDel="00426E08">
                <w:rPr>
                  <w:rFonts w:ascii="Arial" w:eastAsia="Times New Roman" w:hAnsi="Arial" w:hint="eastAsia"/>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1B9E14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3</w:t>
            </w:r>
            <w:r w:rsidRPr="00D462F1">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A858D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1087C7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F4ED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r w:rsidRPr="00D462F1">
              <w:rPr>
                <w:rFonts w:ascii="Arial" w:eastAsia="Times New Roman" w:hAnsi="Arial"/>
                <w:sz w:val="18"/>
                <w:vertAlign w:val="superscript"/>
              </w:rPr>
              <w:t>1</w:t>
            </w:r>
          </w:p>
        </w:tc>
      </w:tr>
      <w:tr w:rsidR="00D462F1" w:rsidRPr="00D462F1" w14:paraId="24F36A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730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E3DA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A4332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2EF54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1C98C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C0EF6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52146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A775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5D4A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68D6B97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32F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5BB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48B94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9D71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DB3C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AB2A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C997D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73E0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8B7A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3B33E2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4E0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7BD7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C17E788" w14:textId="4FB45B5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46" w:author="Laurent Noel" w:date="2023-07-29T02:33:00Z">
              <w:r w:rsidRPr="00D462F1" w:rsidDel="009F4773">
                <w:rPr>
                  <w:rFonts w:ascii="Arial" w:eastAsia="Times New Roman" w:hAnsi="Arial"/>
                  <w:sz w:val="18"/>
                </w:rPr>
                <w:delText>3774</w:delText>
              </w:r>
            </w:del>
            <w:ins w:id="2247" w:author="Laurent Noel" w:date="2023-07-29T02:33: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7C1A21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19637EF" w14:textId="0EA5A21E"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48" w:author="Laurent Noel" w:date="2023-07-29T02:33:00Z">
              <w:r>
                <w:rPr>
                  <w:rFonts w:ascii="Arial" w:eastAsia="Times New Roman" w:hAnsi="Arial"/>
                  <w:sz w:val="18"/>
                </w:rPr>
                <w:t>N/A</w:t>
              </w:r>
            </w:ins>
            <w:del w:id="2249" w:author="Laurent Noel" w:date="2023-07-28T08:43:00Z">
              <w:r w:rsidR="00D462F1" w:rsidRPr="00D462F1" w:rsidDel="00426E08">
                <w:rPr>
                  <w:rFonts w:ascii="Arial" w:eastAsia="Times New Roman" w:hAnsi="Arial" w:hint="eastAsia"/>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AEC83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3</w:t>
            </w:r>
            <w:r w:rsidRPr="00D462F1">
              <w:rPr>
                <w:rFonts w:ascii="Arial" w:eastAsia="Times New Roman"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6E8337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AE756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010B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IMD4</w:t>
            </w:r>
            <w:r w:rsidRPr="00D462F1">
              <w:rPr>
                <w:rFonts w:ascii="Arial" w:eastAsia="Times New Roman" w:hAnsi="Arial"/>
                <w:sz w:val="18"/>
                <w:vertAlign w:val="superscript"/>
              </w:rPr>
              <w:t>1</w:t>
            </w:r>
          </w:p>
        </w:tc>
      </w:tr>
      <w:tr w:rsidR="00D462F1" w:rsidRPr="00D462F1" w14:paraId="5F47E46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1ED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5ADF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E4D66A1" w14:textId="3468A00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50" w:author="Laurent Noel" w:date="2023-07-29T02:33:00Z">
              <w:r w:rsidRPr="00D462F1" w:rsidDel="009F4773">
                <w:rPr>
                  <w:rFonts w:ascii="Arial" w:eastAsia="Times New Roman" w:hAnsi="Arial"/>
                  <w:sz w:val="18"/>
                </w:rPr>
                <w:delText>2615</w:delText>
              </w:r>
            </w:del>
            <w:ins w:id="2251" w:author="Laurent Noel" w:date="2023-07-29T02:33: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7A671F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1E4926" w14:textId="3EAC67A9"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52" w:author="Laurent Noel" w:date="2023-07-29T02:33:00Z">
              <w:r>
                <w:rPr>
                  <w:rFonts w:ascii="Arial" w:eastAsia="Times New Roman" w:hAnsi="Arial"/>
                  <w:sz w:val="18"/>
                </w:rPr>
                <w:t>N/A</w:t>
              </w:r>
            </w:ins>
            <w:del w:id="2253" w:author="Laurent Noel" w:date="2023-07-28T08:43: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1E92F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9D0A6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6489DA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8B8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p>
        </w:tc>
      </w:tr>
      <w:tr w:rsidR="00D462F1" w:rsidRPr="00D462F1" w14:paraId="498A6ED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337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39F7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AEBC2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18848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6181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A2FC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6AC08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DEC7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96B4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58185D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C43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36C0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88934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29D28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21A9B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1C348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3</w:t>
            </w:r>
            <w:r w:rsidRPr="00D462F1">
              <w:rPr>
                <w:rFonts w:ascii="Arial" w:eastAsia="Times New Rom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0BC278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9694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D875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7EB1F27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49A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7853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3215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496698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FE45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C209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6F18A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5DDE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2612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4AAEB4C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F47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6425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2FE8466" w14:textId="17D13E1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54" w:author="Laurent Noel" w:date="2023-07-29T02:33:00Z">
              <w:r w:rsidRPr="00D462F1" w:rsidDel="009F4773">
                <w:rPr>
                  <w:rFonts w:ascii="Arial" w:eastAsia="Times New Roman" w:hAnsi="Arial"/>
                  <w:sz w:val="18"/>
                </w:rPr>
                <w:delText>743</w:delText>
              </w:r>
            </w:del>
            <w:ins w:id="2255" w:author="Laurent Noel" w:date="2023-07-29T02:33: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392A17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C2E09B" w14:textId="6392C2C0"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56" w:author="Laurent Noel" w:date="2023-07-29T02:33:00Z">
              <w:r>
                <w:rPr>
                  <w:rFonts w:ascii="Arial" w:eastAsia="Times New Roman" w:hAnsi="Arial"/>
                  <w:sz w:val="18"/>
                </w:rPr>
                <w:t>N/A</w:t>
              </w:r>
            </w:ins>
            <w:del w:id="2257" w:author="Laurent Noel" w:date="2023-07-28T08:43:00Z">
              <w:r w:rsidR="00D462F1" w:rsidRPr="00D462F1" w:rsidDel="00426E08">
                <w:rPr>
                  <w:rFonts w:ascii="Arial" w:eastAsia="Times New Rom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52F6B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73A36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F48D1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95D8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IMD2</w:t>
            </w:r>
          </w:p>
        </w:tc>
      </w:tr>
      <w:tr w:rsidR="00D462F1" w:rsidRPr="00D462F1" w14:paraId="124E27A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A7C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777E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n7</w:t>
            </w:r>
            <w:r w:rsidRPr="00D462F1">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832EA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246702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EDEB4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B558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28161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36CA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804FC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N/A</w:t>
            </w:r>
          </w:p>
        </w:tc>
      </w:tr>
      <w:tr w:rsidR="00D462F1" w:rsidRPr="00D462F1" w14:paraId="23B4188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3E3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C4E3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B418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3600</w:t>
            </w:r>
          </w:p>
        </w:tc>
        <w:tc>
          <w:tcPr>
            <w:tcW w:w="964" w:type="dxa"/>
            <w:tcBorders>
              <w:top w:val="single" w:sz="4" w:space="0" w:color="auto"/>
              <w:left w:val="single" w:sz="4" w:space="0" w:color="auto"/>
              <w:bottom w:val="single" w:sz="4" w:space="0" w:color="auto"/>
              <w:right w:val="single" w:sz="4" w:space="0" w:color="auto"/>
            </w:tcBorders>
          </w:tcPr>
          <w:p w14:paraId="7E1209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F29A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10C7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30BD75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C08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FBDF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93D889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C9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00F5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77D113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4600</w:t>
            </w:r>
          </w:p>
        </w:tc>
        <w:tc>
          <w:tcPr>
            <w:tcW w:w="964" w:type="dxa"/>
            <w:tcBorders>
              <w:top w:val="single" w:sz="4" w:space="0" w:color="auto"/>
              <w:left w:val="single" w:sz="4" w:space="0" w:color="auto"/>
              <w:bottom w:val="single" w:sz="4" w:space="0" w:color="auto"/>
              <w:right w:val="single" w:sz="4" w:space="0" w:color="auto"/>
            </w:tcBorders>
          </w:tcPr>
          <w:p w14:paraId="2ADD4A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6769A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F0370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11FCE5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F4D3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59EF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B5D9A9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E67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D572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892663B" w14:textId="01448AC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58" w:author="Laurent Noel" w:date="2023-07-29T02:32:00Z">
              <w:r w:rsidRPr="00D462F1" w:rsidDel="009F4773">
                <w:rPr>
                  <w:rFonts w:ascii="Arial" w:eastAsia="Times New Roman" w:hAnsi="Arial"/>
                  <w:sz w:val="18"/>
                </w:rPr>
                <w:delText>2600</w:delText>
              </w:r>
            </w:del>
            <w:ins w:id="2259" w:author="Laurent Noel" w:date="2023-07-29T02:32:00Z">
              <w:r w:rsidR="009F4773">
                <w:rPr>
                  <w:rFonts w:ascii="Arial" w:eastAsia="Times New Roman" w:hAnsi="Arial"/>
                  <w:sz w:val="18"/>
                </w:rPr>
                <w:t>N/A</w:t>
              </w:r>
            </w:ins>
          </w:p>
        </w:tc>
        <w:tc>
          <w:tcPr>
            <w:tcW w:w="964" w:type="dxa"/>
            <w:tcBorders>
              <w:top w:val="single" w:sz="4" w:space="0" w:color="auto"/>
              <w:left w:val="single" w:sz="4" w:space="0" w:color="auto"/>
              <w:bottom w:val="single" w:sz="4" w:space="0" w:color="auto"/>
              <w:right w:val="single" w:sz="4" w:space="0" w:color="auto"/>
            </w:tcBorders>
          </w:tcPr>
          <w:p w14:paraId="6368C1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D7CE18" w14:textId="390C874F" w:rsidR="00D462F1" w:rsidRPr="00D462F1" w:rsidRDefault="009F4773"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260" w:author="Laurent Noel" w:date="2023-07-29T02:32:00Z">
              <w:r>
                <w:rPr>
                  <w:rFonts w:ascii="Arial" w:eastAsia="Times New Roman" w:hAnsi="Arial"/>
                  <w:sz w:val="18"/>
                </w:rPr>
                <w:t>N/A</w:t>
              </w:r>
            </w:ins>
            <w:del w:id="2261" w:author="Laurent Noel" w:date="2023-07-28T08:43:00Z">
              <w:r w:rsidR="00D462F1" w:rsidRPr="00D462F1" w:rsidDel="00426E08">
                <w:rPr>
                  <w:rFonts w:ascii="Arial" w:eastAsia="Malgun Gothic" w:hAnsi="Arial"/>
                  <w:sz w:val="18"/>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260A3B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71975E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707B5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28B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1,2</w:t>
            </w:r>
          </w:p>
        </w:tc>
      </w:tr>
      <w:tr w:rsidR="00D462F1" w:rsidRPr="00D462F1" w14:paraId="755D9DB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13C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77C93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136BB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BBD7D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8663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84C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08551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638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D5B3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31773D4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98F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8E05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6F7C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80CCB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DE53B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356A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24DBB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2FE5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757E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0D17CE1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58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F355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03133E2D" w14:textId="18DE053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62" w:author="Laurent Noel" w:date="2023-07-29T02:32:00Z">
              <w:r w:rsidRPr="00D462F1" w:rsidDel="004D0E86">
                <w:rPr>
                  <w:rFonts w:ascii="Arial" w:eastAsia="Times New Roman" w:hAnsi="Arial" w:cs="Arial"/>
                  <w:color w:val="000000"/>
                  <w:sz w:val="18"/>
                  <w:szCs w:val="18"/>
                  <w:lang w:eastAsia="zh-CN"/>
                </w:rPr>
                <w:delText>703</w:delText>
              </w:r>
            </w:del>
            <w:ins w:id="2263" w:author="Laurent Noel" w:date="2023-07-29T02:32:00Z">
              <w:r w:rsidR="004D0E86">
                <w:rPr>
                  <w:rFonts w:ascii="Arial" w:eastAsia="Times New Roman" w:hAnsi="Arial" w:cs="Arial"/>
                  <w:color w:val="000000"/>
                  <w:sz w:val="18"/>
                  <w:szCs w:val="18"/>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44505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6EC73EB" w14:textId="5F093875" w:rsidR="00D462F1" w:rsidRPr="00D462F1" w:rsidRDefault="004D0E86"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2264" w:author="Laurent Noel" w:date="2023-07-29T02:32:00Z">
              <w:r>
                <w:rPr>
                  <w:rFonts w:ascii="Arial" w:eastAsia="Times New Roman" w:hAnsi="Arial"/>
                  <w:sz w:val="18"/>
                </w:rPr>
                <w:t>N/A</w:t>
              </w:r>
            </w:ins>
            <w:del w:id="2265" w:author="Laurent Noel" w:date="2023-07-28T08:43:00Z">
              <w:r w:rsidR="00D462F1" w:rsidRPr="00D462F1" w:rsidDel="00426E08">
                <w:rPr>
                  <w:rFonts w:ascii="Arial" w:eastAsia="Times New Roman" w:hAnsi="Arial" w:cs="Arial"/>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827DD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C7317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661C9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6FD3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IMD2</w:t>
            </w:r>
            <w:r w:rsidRPr="00D462F1">
              <w:rPr>
                <w:rFonts w:ascii="Arial" w:eastAsia="Times New Roman" w:hAnsi="Arial" w:cs="Arial"/>
                <w:sz w:val="18"/>
                <w:szCs w:val="18"/>
                <w:vertAlign w:val="superscript"/>
                <w:lang w:eastAsia="ko-KR"/>
              </w:rPr>
              <w:t>6</w:t>
            </w:r>
          </w:p>
        </w:tc>
      </w:tr>
      <w:tr w:rsidR="00D462F1" w:rsidRPr="00D462F1" w14:paraId="56ED55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A1E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7370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52BBFA09" w14:textId="5051776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66" w:author="Laurent Noel" w:date="2023-07-29T02:31:00Z">
              <w:r w:rsidRPr="00D462F1" w:rsidDel="004D0E86">
                <w:rPr>
                  <w:rFonts w:ascii="Arial" w:eastAsia="Times New Roman" w:hAnsi="Arial" w:cs="Arial"/>
                  <w:color w:val="000000"/>
                  <w:sz w:val="18"/>
                  <w:szCs w:val="18"/>
                  <w:lang w:eastAsia="sv-SE"/>
                </w:rPr>
                <w:delText>2 619</w:delText>
              </w:r>
            </w:del>
            <w:ins w:id="2267" w:author="Laurent Noel" w:date="2023-07-29T02:31:00Z">
              <w:r w:rsidR="004D0E86">
                <w:rPr>
                  <w:rFonts w:ascii="Arial" w:eastAsia="Times New Roman" w:hAnsi="Arial" w:cs="Arial"/>
                  <w:color w:val="000000"/>
                  <w:sz w:val="18"/>
                  <w:szCs w:val="18"/>
                  <w:lang w:eastAsia="sv-SE"/>
                </w:rPr>
                <w:t>N/A</w:t>
              </w:r>
            </w:ins>
          </w:p>
        </w:tc>
        <w:tc>
          <w:tcPr>
            <w:tcW w:w="964" w:type="dxa"/>
            <w:tcBorders>
              <w:top w:val="single" w:sz="4" w:space="0" w:color="auto"/>
              <w:left w:val="single" w:sz="4" w:space="0" w:color="auto"/>
              <w:bottom w:val="single" w:sz="4" w:space="0" w:color="auto"/>
              <w:right w:val="single" w:sz="4" w:space="0" w:color="auto"/>
            </w:tcBorders>
          </w:tcPr>
          <w:p w14:paraId="10740B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EEE997" w14:textId="6FE7AF49" w:rsidR="00D462F1" w:rsidRPr="00D462F1" w:rsidRDefault="004D0E86"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2268" w:author="Laurent Noel" w:date="2023-07-29T02:31:00Z">
              <w:r>
                <w:rPr>
                  <w:rFonts w:ascii="Arial" w:eastAsia="Times New Roman" w:hAnsi="Arial"/>
                  <w:sz w:val="18"/>
                </w:rPr>
                <w:t>N/A</w:t>
              </w:r>
            </w:ins>
            <w:del w:id="2269" w:author="Laurent Noel" w:date="2023-07-28T08:43:00Z">
              <w:r w:rsidR="00D462F1" w:rsidRPr="00D462F1" w:rsidDel="00426E08">
                <w:rPr>
                  <w:rFonts w:ascii="Arial" w:eastAsia="Times New Roman" w:hAnsi="Arial" w:cs="Arial"/>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E8438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17276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F43EF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4DFC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IMD2</w:t>
            </w:r>
            <w:r w:rsidRPr="00D462F1">
              <w:rPr>
                <w:rFonts w:ascii="Arial" w:eastAsia="Times New Roman" w:hAnsi="Arial" w:cs="Arial"/>
                <w:sz w:val="18"/>
                <w:szCs w:val="18"/>
                <w:vertAlign w:val="superscript"/>
                <w:lang w:eastAsia="ko-KR"/>
              </w:rPr>
              <w:t>4.6</w:t>
            </w:r>
          </w:p>
        </w:tc>
      </w:tr>
      <w:tr w:rsidR="00D462F1" w:rsidRPr="00D462F1" w14:paraId="478E4B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8D4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3E13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8273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338B5D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7E76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8383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A598B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84446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60ED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26E299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CFD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6BAA1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0CD2E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0A864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C72D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278B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F2F6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7E2C8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266A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76A482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451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65B4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2BB05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5BE18B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6BB6A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28B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6FB803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40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847C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2EEDC9A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EAD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D555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3ABE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0AC97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450A51" w14:textId="17779CB8" w:rsidR="00D462F1" w:rsidRPr="00D462F1" w:rsidRDefault="00426E08"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ins w:id="2270" w:author="Laurent Noel" w:date="2023-07-28T08:43:00Z">
              <w:r>
                <w:rPr>
                  <w:rFonts w:ascii="Arial" w:eastAsia="Times New Roman" w:hAnsi="Arial"/>
                  <w:sz w:val="18"/>
                </w:rPr>
                <w:t>N/A</w:t>
              </w:r>
            </w:ins>
            <w:del w:id="2271" w:author="Laurent Noel" w:date="2023-07-28T08:43:00Z">
              <w:r w:rsidR="00D462F1" w:rsidRPr="00D462F1" w:rsidDel="00426E08">
                <w:rPr>
                  <w:rFonts w:ascii="Arial" w:eastAsia="Times New Roman" w:hAnsi="Arial" w:cs="Arial"/>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1BA9A0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57243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BA0C3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8A3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IMD2</w:t>
            </w:r>
            <w:r w:rsidRPr="00D462F1">
              <w:rPr>
                <w:rFonts w:ascii="Arial" w:eastAsia="Times New Roman" w:hAnsi="Arial" w:cs="Arial"/>
                <w:sz w:val="18"/>
                <w:szCs w:val="18"/>
                <w:vertAlign w:val="superscript"/>
                <w:lang w:eastAsia="ko-KR"/>
              </w:rPr>
              <w:t>4,6</w:t>
            </w:r>
          </w:p>
        </w:tc>
      </w:tr>
      <w:tr w:rsidR="00D462F1" w:rsidRPr="00D462F1" w14:paraId="2519853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5D79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17E3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037591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5054E1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366C4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8EF1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EC9D5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0410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20F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eastAsia="ko-KR"/>
              </w:rPr>
              <w:t>N/A</w:t>
            </w:r>
          </w:p>
        </w:tc>
      </w:tr>
      <w:tr w:rsidR="00D462F1" w:rsidRPr="00D462F1" w14:paraId="0B2827C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18F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5C2018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65D60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75D5E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4045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D31B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BC10E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N/À</w:t>
            </w:r>
          </w:p>
        </w:tc>
        <w:tc>
          <w:tcPr>
            <w:tcW w:w="828" w:type="dxa"/>
            <w:tcBorders>
              <w:top w:val="single" w:sz="4" w:space="0" w:color="auto"/>
              <w:left w:val="single" w:sz="4" w:space="0" w:color="auto"/>
              <w:bottom w:val="single" w:sz="4" w:space="0" w:color="auto"/>
              <w:right w:val="single" w:sz="4" w:space="0" w:color="auto"/>
            </w:tcBorders>
          </w:tcPr>
          <w:p w14:paraId="0857E8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7A8A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N/A</w:t>
            </w:r>
          </w:p>
        </w:tc>
      </w:tr>
      <w:tr w:rsidR="00D462F1" w:rsidRPr="00D462F1" w14:paraId="7D4E505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E8BF2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EEDB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B63969E" w14:textId="5317A71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72" w:author="Laurent Noel" w:date="2023-07-29T02:30:00Z">
              <w:r w:rsidRPr="00D462F1" w:rsidDel="004D0E86">
                <w:rPr>
                  <w:rFonts w:ascii="Arial" w:eastAsia="Times New Roman" w:hAnsi="Arial"/>
                  <w:sz w:val="18"/>
                  <w:lang w:val="en-US" w:eastAsia="zh-CN"/>
                </w:rPr>
                <w:delText>1742.5</w:delText>
              </w:r>
            </w:del>
            <w:ins w:id="2273" w:author="Laurent Noel" w:date="2023-07-29T02:30:00Z">
              <w:r w:rsidR="004D0E86">
                <w:rPr>
                  <w:rFonts w:ascii="Arial" w:eastAsia="Times New Rom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16961F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309A59" w14:textId="273395B3" w:rsidR="00D462F1" w:rsidRPr="00D462F1" w:rsidRDefault="004D0E86"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74" w:author="Laurent Noel" w:date="2023-07-29T02:30:00Z">
              <w:r>
                <w:rPr>
                  <w:rFonts w:ascii="Arial" w:eastAsia="Times New Roman" w:hAnsi="Arial"/>
                  <w:sz w:val="18"/>
                </w:rPr>
                <w:t>N/A</w:t>
              </w:r>
            </w:ins>
            <w:del w:id="2275" w:author="Laurent Noel" w:date="2023-07-28T08:43:00Z">
              <w:r w:rsidR="00D462F1" w:rsidRPr="00D462F1" w:rsidDel="00426E08">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B9DFD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705C3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32B87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F782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IMD5</w:t>
            </w:r>
          </w:p>
        </w:tc>
      </w:tr>
      <w:tr w:rsidR="00D462F1" w:rsidRPr="00D462F1" w14:paraId="6FCBD4AB"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CCB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D952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434DF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B5BF1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5E91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3F951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EC5DC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7BB59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5CFF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ja-JP"/>
              </w:rPr>
              <w:t>N/A</w:t>
            </w:r>
          </w:p>
        </w:tc>
      </w:tr>
      <w:tr w:rsidR="00D462F1" w:rsidRPr="00D462F1" w14:paraId="5575767B"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A8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1E8682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58C7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DD88C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78FD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573D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34F168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513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B930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N/A</w:t>
            </w:r>
          </w:p>
        </w:tc>
      </w:tr>
      <w:tr w:rsidR="00D462F1" w:rsidRPr="00D462F1" w14:paraId="70D653C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4F2E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A527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E61727" w14:textId="4CDE1D0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76" w:author="Laurent Noel" w:date="2023-07-29T02:29:00Z">
              <w:r w:rsidRPr="00D462F1" w:rsidDel="004D0E86">
                <w:rPr>
                  <w:rFonts w:ascii="Arial" w:eastAsia="Times New Roman" w:hAnsi="Arial" w:cs="Arial"/>
                  <w:sz w:val="18"/>
                  <w:szCs w:val="18"/>
                  <w:lang w:val="en-US" w:eastAsia="zh-CN"/>
                </w:rPr>
                <w:delText>1761</w:delText>
              </w:r>
            </w:del>
            <w:ins w:id="2277" w:author="Laurent Noel" w:date="2023-07-29T02:30:00Z">
              <w:r w:rsidR="004D0E86">
                <w:rPr>
                  <w:rFonts w:ascii="Arial" w:eastAsia="Times New Roman" w:hAnsi="Arial" w:cs="Arial"/>
                  <w:sz w:val="18"/>
                  <w:szCs w:val="18"/>
                  <w:lang w:val="en-US" w:eastAsia="zh-CN"/>
                </w:rPr>
                <w:t>N/A</w:t>
              </w:r>
            </w:ins>
            <w:del w:id="2278" w:author="Laurent Noel" w:date="2023-07-29T02:30:00Z">
              <w:r w:rsidRPr="00D462F1" w:rsidDel="004D0E86">
                <w:rPr>
                  <w:rFonts w:ascii="Arial" w:eastAsia="Times New Roman" w:hAnsi="Arial" w:cs="Arial"/>
                  <w:sz w:val="18"/>
                  <w:szCs w:val="18"/>
                  <w:lang w:val="en-US" w:eastAsia="zh-CN"/>
                </w:rPr>
                <w:delText>.5</w:delText>
              </w:r>
            </w:del>
          </w:p>
        </w:tc>
        <w:tc>
          <w:tcPr>
            <w:tcW w:w="964" w:type="dxa"/>
            <w:tcBorders>
              <w:top w:val="single" w:sz="4" w:space="0" w:color="auto"/>
              <w:left w:val="single" w:sz="4" w:space="0" w:color="auto"/>
              <w:bottom w:val="single" w:sz="4" w:space="0" w:color="auto"/>
              <w:right w:val="single" w:sz="4" w:space="0" w:color="auto"/>
            </w:tcBorders>
          </w:tcPr>
          <w:p w14:paraId="6E1300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A09ACDD" w14:textId="22DE243A" w:rsidR="00D462F1" w:rsidRPr="00D462F1" w:rsidRDefault="004D0E86"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79" w:author="Laurent Noel" w:date="2023-07-29T02:30:00Z">
              <w:r>
                <w:rPr>
                  <w:rFonts w:ascii="Arial" w:eastAsia="Times New Roman" w:hAnsi="Arial"/>
                  <w:sz w:val="18"/>
                </w:rPr>
                <w:t>N/A</w:t>
              </w:r>
            </w:ins>
            <w:del w:id="2280" w:author="Laurent Noel" w:date="2023-07-28T08:43:00Z">
              <w:r w:rsidR="00D462F1" w:rsidRPr="00D462F1" w:rsidDel="00426E08">
                <w:rPr>
                  <w:rFonts w:ascii="Arial" w:eastAsia="Times New Rom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03993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0BE00A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2D1214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9915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IMD3</w:t>
            </w:r>
          </w:p>
        </w:tc>
      </w:tr>
      <w:tr w:rsidR="00D462F1" w:rsidRPr="00D462F1" w14:paraId="20508D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959BB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74A0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3A07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03DA3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7B320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DEE01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6EB3EB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4CC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88F66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N/A</w:t>
            </w:r>
          </w:p>
        </w:tc>
      </w:tr>
      <w:tr w:rsidR="00D462F1" w:rsidRPr="00D462F1" w14:paraId="6BCEA2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D3FA2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4FE1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C923B43" w14:textId="4548BF3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81" w:author="Laurent Noel" w:date="2023-07-29T02:28:00Z">
              <w:r w:rsidRPr="00D462F1" w:rsidDel="004D0E86">
                <w:rPr>
                  <w:rFonts w:ascii="Arial" w:eastAsia="Times New Roman" w:hAnsi="Arial" w:cs="Arial"/>
                  <w:sz w:val="18"/>
                  <w:szCs w:val="18"/>
                </w:rPr>
                <w:delText>3695</w:delText>
              </w:r>
            </w:del>
            <w:ins w:id="2282" w:author="Laurent Noel" w:date="2023-07-29T02:28:00Z">
              <w:r w:rsidR="004D0E86">
                <w:rPr>
                  <w:rFonts w:ascii="Arial" w:eastAsia="Times New Roman"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0F84B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07F4A30" w14:textId="2370D071" w:rsidR="00D462F1" w:rsidRPr="00D462F1" w:rsidRDefault="004D0E86"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83" w:author="Laurent Noel" w:date="2023-07-29T02:28:00Z">
              <w:r>
                <w:rPr>
                  <w:rFonts w:ascii="Arial" w:eastAsia="Times New Roman" w:hAnsi="Arial"/>
                  <w:sz w:val="18"/>
                </w:rPr>
                <w:t>N/A</w:t>
              </w:r>
            </w:ins>
            <w:del w:id="2284" w:author="Laurent Noel" w:date="2023-07-28T08:42:00Z">
              <w:r w:rsidR="00D462F1" w:rsidRPr="00D462F1" w:rsidDel="00426E08">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6E4DDE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3C69C7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41146F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811BE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IMD4</w:t>
            </w:r>
          </w:p>
        </w:tc>
      </w:tr>
      <w:tr w:rsidR="00D462F1" w:rsidRPr="00D462F1" w14:paraId="1B6F0A0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36A2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17DD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A831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tcPr>
          <w:p w14:paraId="1D8B1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C93E7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130CC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58228F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0D637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50D5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N/A</w:t>
            </w:r>
          </w:p>
        </w:tc>
      </w:tr>
      <w:tr w:rsidR="00D462F1" w:rsidRPr="00D462F1" w14:paraId="3A74D1D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0F8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9DA8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D4F20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rPr>
              <w:t>665.5</w:t>
            </w:r>
          </w:p>
        </w:tc>
        <w:tc>
          <w:tcPr>
            <w:tcW w:w="964" w:type="dxa"/>
            <w:tcBorders>
              <w:top w:val="single" w:sz="4" w:space="0" w:color="auto"/>
              <w:left w:val="single" w:sz="4" w:space="0" w:color="auto"/>
              <w:bottom w:val="single" w:sz="4" w:space="0" w:color="auto"/>
              <w:right w:val="single" w:sz="4" w:space="0" w:color="auto"/>
            </w:tcBorders>
          </w:tcPr>
          <w:p w14:paraId="3FA5E4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A2A47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2FC20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3D69E0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1CD6C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0D084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s="Arial"/>
                <w:sz w:val="18"/>
                <w:szCs w:val="18"/>
                <w:lang w:eastAsia="ja-JP"/>
              </w:rPr>
              <w:t>N/A</w:t>
            </w:r>
          </w:p>
        </w:tc>
      </w:tr>
      <w:tr w:rsidR="00D462F1" w:rsidRPr="00D462F1" w14:paraId="77D1F84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A2FE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3DFE9C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D53FF9" w14:textId="1CEE0DB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285" w:author="Laurent Noel" w:date="2023-07-29T02:27:00Z">
              <w:r w:rsidRPr="00D462F1" w:rsidDel="004D0E86">
                <w:rPr>
                  <w:rFonts w:ascii="Arial" w:eastAsia="Times New Roman" w:hAnsi="Arial" w:cs="Arial"/>
                  <w:sz w:val="18"/>
                  <w:szCs w:val="18"/>
                  <w:lang w:val="en-US" w:eastAsia="zh-CN"/>
                </w:rPr>
                <w:delText>3694</w:delText>
              </w:r>
            </w:del>
            <w:ins w:id="2286" w:author="Laurent Noel" w:date="2023-07-29T02:27:00Z">
              <w:r w:rsidR="004D0E86">
                <w:rPr>
                  <w:rFonts w:ascii="Arial" w:eastAsia="Times New Roman" w:hAnsi="Arial" w:cs="Arial"/>
                  <w:sz w:val="18"/>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F0424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CF166BB" w14:textId="3683ADCD"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2287" w:author="Laurent Noel" w:date="2023-07-28T08:42:00Z">
              <w:r>
                <w:rPr>
                  <w:rFonts w:ascii="Arial" w:eastAsia="Times New Roman" w:hAnsi="Arial"/>
                  <w:sz w:val="18"/>
                </w:rPr>
                <w:t>N/A</w:t>
              </w:r>
            </w:ins>
            <w:del w:id="2288" w:author="Laurent Noel" w:date="2023-07-28T08:42:00Z">
              <w:r w:rsidR="00D462F1" w:rsidRPr="00D462F1" w:rsidDel="00426E08">
                <w:rPr>
                  <w:rFonts w:ascii="Arial" w:eastAsia="Times New Rom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23FED5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025CBF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3B3E0E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B84F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IMD4</w:t>
            </w:r>
            <w:r w:rsidRPr="00D462F1">
              <w:rPr>
                <w:rFonts w:ascii="Arial" w:eastAsia="Times New Roman" w:hAnsi="Arial" w:cs="Arial"/>
                <w:sz w:val="18"/>
                <w:szCs w:val="18"/>
                <w:vertAlign w:val="superscript"/>
                <w:lang w:val="en-US" w:eastAsia="ja-JP"/>
              </w:rPr>
              <w:t>1</w:t>
            </w:r>
          </w:p>
        </w:tc>
      </w:tr>
      <w:tr w:rsidR="00D462F1" w:rsidRPr="00D462F1" w14:paraId="4D41FF4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D2E53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47EB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328A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ADCC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F6F2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C9C7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F057F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1026B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E98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N/A</w:t>
            </w:r>
          </w:p>
        </w:tc>
      </w:tr>
      <w:tr w:rsidR="00D462F1" w:rsidRPr="00D462F1" w14:paraId="693B058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EA95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7008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E13D3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69A1E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F877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11702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AB4A0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E7E51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19BB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cs="Arial"/>
                <w:sz w:val="18"/>
                <w:szCs w:val="18"/>
                <w:lang w:val="en-US" w:eastAsia="ja-JP"/>
              </w:rPr>
              <w:t>N/A</w:t>
            </w:r>
          </w:p>
        </w:tc>
      </w:tr>
      <w:tr w:rsidR="00D462F1" w:rsidRPr="00D462F1" w14:paraId="7C2B08A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EDD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CA_n48-n71-n77</w:t>
            </w:r>
            <w:r w:rsidRPr="00D462F1">
              <w:rPr>
                <w:rFonts w:ascii="Arial" w:eastAsia="Times New Roman" w:hAnsi="Arial"/>
                <w:color w:val="000000"/>
                <w:sz w:val="18"/>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4A12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n48</w:t>
            </w:r>
          </w:p>
        </w:tc>
        <w:tc>
          <w:tcPr>
            <w:tcW w:w="960" w:type="dxa"/>
            <w:tcBorders>
              <w:top w:val="single" w:sz="4" w:space="0" w:color="auto"/>
              <w:left w:val="single" w:sz="4" w:space="0" w:color="auto"/>
              <w:bottom w:val="single" w:sz="4" w:space="0" w:color="auto"/>
              <w:right w:val="single" w:sz="4" w:space="0" w:color="auto"/>
            </w:tcBorders>
          </w:tcPr>
          <w:p w14:paraId="559C3E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1B3E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3839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10BC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32CFB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A661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7B8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A4695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8E0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851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A9A7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9276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E3B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C2E0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D3601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9D8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24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C0454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C6C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E68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5EAD04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A2B8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9F80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21D4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EA81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11D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F88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p>
        </w:tc>
      </w:tr>
      <w:tr w:rsidR="00D462F1" w:rsidRPr="00D462F1" w14:paraId="4256921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D5A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502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n48</w:t>
            </w:r>
          </w:p>
        </w:tc>
        <w:tc>
          <w:tcPr>
            <w:tcW w:w="960" w:type="dxa"/>
            <w:tcBorders>
              <w:top w:val="single" w:sz="4" w:space="0" w:color="auto"/>
              <w:left w:val="single" w:sz="4" w:space="0" w:color="auto"/>
              <w:bottom w:val="single" w:sz="4" w:space="0" w:color="auto"/>
              <w:right w:val="single" w:sz="4" w:space="0" w:color="auto"/>
            </w:tcBorders>
          </w:tcPr>
          <w:p w14:paraId="71EE0B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3F5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4C74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2B7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84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2CF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D8FC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p>
        </w:tc>
      </w:tr>
      <w:tr w:rsidR="00D462F1" w:rsidRPr="00D462F1" w14:paraId="1D8C2DB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2F64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75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BF8F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E321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8952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29A7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0810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3C8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4D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0211DBF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C169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D55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36FF24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33B0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184A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E9EE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6277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0BC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8C9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1FA97D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316D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D315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n66</w:t>
            </w:r>
          </w:p>
        </w:tc>
        <w:tc>
          <w:tcPr>
            <w:tcW w:w="960" w:type="dxa"/>
            <w:tcBorders>
              <w:top w:val="single" w:sz="4" w:space="0" w:color="auto"/>
              <w:left w:val="single" w:sz="4" w:space="0" w:color="auto"/>
              <w:bottom w:val="single" w:sz="4" w:space="0" w:color="auto"/>
              <w:right w:val="single" w:sz="4" w:space="0" w:color="auto"/>
            </w:tcBorders>
          </w:tcPr>
          <w:p w14:paraId="28718C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271E1A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F773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2282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EED7C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0FE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ED9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22E121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059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3A555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8CFADE9" w14:textId="2BDE91B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289" w:author="Laurent Noel" w:date="2023-07-29T02:27:00Z">
              <w:r w:rsidRPr="00D462F1" w:rsidDel="004D0E86">
                <w:rPr>
                  <w:rFonts w:ascii="Arial" w:eastAsia="Times New Roman" w:hAnsi="Arial"/>
                  <w:sz w:val="18"/>
                  <w:lang w:val="en-US" w:eastAsia="zh-CN"/>
                </w:rPr>
                <w:delText>1707.5</w:delText>
              </w:r>
            </w:del>
            <w:ins w:id="2290" w:author="Laurent Noel" w:date="2023-07-29T02:27:00Z">
              <w:r w:rsidR="004D0E86">
                <w:rPr>
                  <w:rFonts w:ascii="Arial" w:eastAsia="Times New Rom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24F73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158C9" w14:textId="4EDF56B3" w:rsidR="00D462F1" w:rsidRPr="00D462F1" w:rsidRDefault="004D0E86"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91" w:author="Laurent Noel" w:date="2023-07-29T02:27:00Z">
              <w:r>
                <w:rPr>
                  <w:rFonts w:ascii="Arial" w:eastAsia="Times New Roman" w:hAnsi="Arial"/>
                  <w:sz w:val="18"/>
                </w:rPr>
                <w:t>N/A</w:t>
              </w:r>
            </w:ins>
            <w:del w:id="2292" w:author="Laurent Noel" w:date="2023-07-28T08:42:00Z">
              <w:r w:rsidR="00D462F1" w:rsidRPr="00D462F1" w:rsidDel="00426E08">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7B80B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A8B2C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83571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E26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IMD2</w:t>
            </w:r>
            <w:r w:rsidRPr="00D462F1">
              <w:rPr>
                <w:rFonts w:ascii="Arial" w:eastAsia="Times New Roman" w:hAnsi="Arial"/>
                <w:sz w:val="18"/>
                <w:vertAlign w:val="superscript"/>
              </w:rPr>
              <w:t>2,1</w:t>
            </w:r>
          </w:p>
        </w:tc>
      </w:tr>
      <w:tr w:rsidR="00D462F1" w:rsidRPr="00D462F1" w14:paraId="5AC6556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8B7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1243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0DB991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31426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0B52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5640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FEA52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A2D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303D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r>
      <w:tr w:rsidR="00D462F1" w:rsidRPr="00D462F1" w14:paraId="5598D7B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6D8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72A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n66</w:t>
            </w:r>
          </w:p>
        </w:tc>
        <w:tc>
          <w:tcPr>
            <w:tcW w:w="960" w:type="dxa"/>
            <w:tcBorders>
              <w:top w:val="single" w:sz="4" w:space="0" w:color="auto"/>
              <w:left w:val="single" w:sz="4" w:space="0" w:color="auto"/>
              <w:bottom w:val="single" w:sz="4" w:space="0" w:color="auto"/>
              <w:right w:val="single" w:sz="4" w:space="0" w:color="auto"/>
            </w:tcBorders>
          </w:tcPr>
          <w:p w14:paraId="211D01C4" w14:textId="3E503BEA"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93" w:author="Laurent Noel" w:date="2023-07-29T02:19:00Z">
              <w:r>
                <w:rPr>
                  <w:rFonts w:ascii="Arial" w:eastAsia="Times New Roman" w:hAnsi="Arial"/>
                  <w:sz w:val="18"/>
                </w:rPr>
                <w:t>N/A</w:t>
              </w:r>
            </w:ins>
            <w:del w:id="2294" w:author="Laurent Noel" w:date="2023-07-29T02:19:00Z">
              <w:r w:rsidR="00D462F1" w:rsidRPr="00D462F1" w:rsidDel="00A433FF">
                <w:rPr>
                  <w:rFonts w:ascii="Arial" w:eastAsia="Times New Roman" w:hAnsi="Arial"/>
                  <w:sz w:val="18"/>
                  <w:lang w:val="en-US" w:eastAsia="zh-CN"/>
                </w:rPr>
                <w:delText>1762.5</w:delText>
              </w:r>
            </w:del>
          </w:p>
        </w:tc>
        <w:tc>
          <w:tcPr>
            <w:tcW w:w="964" w:type="dxa"/>
            <w:tcBorders>
              <w:top w:val="single" w:sz="4" w:space="0" w:color="auto"/>
              <w:left w:val="single" w:sz="4" w:space="0" w:color="auto"/>
              <w:bottom w:val="single" w:sz="4" w:space="0" w:color="auto"/>
              <w:right w:val="single" w:sz="4" w:space="0" w:color="auto"/>
            </w:tcBorders>
          </w:tcPr>
          <w:p w14:paraId="70D972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FA33BE" w14:textId="483C41A5"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295" w:author="Laurent Noel" w:date="2023-07-28T08:42:00Z">
              <w:r>
                <w:rPr>
                  <w:rFonts w:ascii="Arial" w:eastAsia="Times New Roman" w:hAnsi="Arial"/>
                  <w:sz w:val="18"/>
                </w:rPr>
                <w:t>N/A</w:t>
              </w:r>
            </w:ins>
            <w:del w:id="2296" w:author="Laurent Noel" w:date="2023-07-28T08:42:00Z">
              <w:r w:rsidR="00D462F1" w:rsidRPr="00D462F1" w:rsidDel="00426E08">
                <w:rPr>
                  <w:rFonts w:ascii="Arial" w:eastAsia="Times New Rom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99FEF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07A620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B2F3D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6DE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IMD2</w:t>
            </w:r>
            <w:r w:rsidRPr="00D462F1">
              <w:rPr>
                <w:rFonts w:ascii="Arial" w:eastAsia="Times New Roman" w:hAnsi="Arial"/>
                <w:sz w:val="18"/>
                <w:vertAlign w:val="superscript"/>
                <w:lang w:val="en-US" w:eastAsia="zh-CN"/>
              </w:rPr>
              <w:t>1</w:t>
            </w:r>
          </w:p>
        </w:tc>
      </w:tr>
      <w:tr w:rsidR="00D462F1" w:rsidRPr="00D462F1" w14:paraId="40DD48D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7CC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8AB9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51F89B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972AF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BC1E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E8F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A51B6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D49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948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8C4B18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40D4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2B9F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1293DE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DBC60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BD3C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BD03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0A494F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87A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F0A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960ABF0"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DCB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SimSun"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AF639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430DF7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09E79E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AA36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EA3C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E18C4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27B0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A33C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26804A4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B0EE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C430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eastAsia="zh-CN"/>
              </w:rPr>
              <w:t>n</w:t>
            </w:r>
            <w:r w:rsidRPr="00D462F1">
              <w:rPr>
                <w:rFonts w:ascii="Arial" w:eastAsia="Times New Roman" w:hAnsi="Arial"/>
                <w:sz w:val="18"/>
              </w:rPr>
              <w:t>70</w:t>
            </w:r>
          </w:p>
        </w:tc>
        <w:tc>
          <w:tcPr>
            <w:tcW w:w="960" w:type="dxa"/>
            <w:tcBorders>
              <w:top w:val="single" w:sz="4" w:space="0" w:color="auto"/>
              <w:left w:val="single" w:sz="4" w:space="0" w:color="auto"/>
              <w:bottom w:val="single" w:sz="4" w:space="0" w:color="auto"/>
              <w:right w:val="single" w:sz="4" w:space="0" w:color="auto"/>
            </w:tcBorders>
          </w:tcPr>
          <w:p w14:paraId="1382253B" w14:textId="04D11CAC"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297" w:author="Laurent Noel" w:date="2023-07-29T02:18:00Z">
              <w:r>
                <w:rPr>
                  <w:rFonts w:ascii="Arial" w:eastAsia="Times New Roman" w:hAnsi="Arial"/>
                  <w:sz w:val="18"/>
                </w:rPr>
                <w:t>N/A</w:t>
              </w:r>
            </w:ins>
            <w:del w:id="2298" w:author="Laurent Noel" w:date="2023-07-29T02:18:00Z">
              <w:r w:rsidR="00D462F1" w:rsidRPr="00D462F1" w:rsidDel="00A433FF">
                <w:rPr>
                  <w:rFonts w:ascii="Arial" w:eastAsia="Times New Roman" w:hAnsi="Arial"/>
                  <w:color w:val="000000"/>
                  <w:sz w:val="18"/>
                  <w:lang w:val="en-US" w:eastAsia="zh-CN"/>
                </w:rPr>
                <w:delText>1700</w:delText>
              </w:r>
            </w:del>
          </w:p>
        </w:tc>
        <w:tc>
          <w:tcPr>
            <w:tcW w:w="964" w:type="dxa"/>
            <w:tcBorders>
              <w:top w:val="single" w:sz="4" w:space="0" w:color="auto"/>
              <w:left w:val="single" w:sz="4" w:space="0" w:color="auto"/>
              <w:bottom w:val="single" w:sz="4" w:space="0" w:color="auto"/>
              <w:right w:val="single" w:sz="4" w:space="0" w:color="auto"/>
            </w:tcBorders>
          </w:tcPr>
          <w:p w14:paraId="02DB10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0CC824" w14:textId="5B9A2FE0"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ins w:id="2299" w:author="Laurent Noel" w:date="2023-07-28T08:42:00Z">
              <w:r>
                <w:rPr>
                  <w:rFonts w:ascii="Arial" w:eastAsia="Times New Roman" w:hAnsi="Arial"/>
                  <w:sz w:val="18"/>
                </w:rPr>
                <w:t>N/A</w:t>
              </w:r>
            </w:ins>
            <w:del w:id="2300" w:author="Laurent Noel" w:date="2023-07-28T08:42: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66DE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07627D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686E03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8C5A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IMD2</w:t>
            </w:r>
          </w:p>
        </w:tc>
      </w:tr>
      <w:tr w:rsidR="00D462F1" w:rsidRPr="00D462F1" w14:paraId="2E7F140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ADBF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A72F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ECC5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3760</w:t>
            </w:r>
          </w:p>
        </w:tc>
        <w:tc>
          <w:tcPr>
            <w:tcW w:w="964" w:type="dxa"/>
            <w:tcBorders>
              <w:top w:val="single" w:sz="4" w:space="0" w:color="auto"/>
              <w:left w:val="single" w:sz="4" w:space="0" w:color="auto"/>
              <w:bottom w:val="single" w:sz="4" w:space="0" w:color="auto"/>
              <w:right w:val="single" w:sz="4" w:space="0" w:color="auto"/>
            </w:tcBorders>
          </w:tcPr>
          <w:p w14:paraId="3145B9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AEBD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C58B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C7A6F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220B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14E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57EB8E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C2F4A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3886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1C8BC1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87EA0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DD87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B4AB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3317D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A381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B28D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4E49F54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2D592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5F32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eastAsia="zh-CN"/>
              </w:rPr>
              <w:t>n</w:t>
            </w:r>
            <w:r w:rsidRPr="00D462F1">
              <w:rPr>
                <w:rFonts w:ascii="Arial" w:eastAsia="Times New Roman" w:hAnsi="Arial"/>
                <w:sz w:val="18"/>
              </w:rPr>
              <w:t>70</w:t>
            </w:r>
          </w:p>
        </w:tc>
        <w:tc>
          <w:tcPr>
            <w:tcW w:w="960" w:type="dxa"/>
            <w:tcBorders>
              <w:top w:val="single" w:sz="4" w:space="0" w:color="auto"/>
              <w:left w:val="single" w:sz="4" w:space="0" w:color="auto"/>
              <w:bottom w:val="single" w:sz="4" w:space="0" w:color="auto"/>
              <w:right w:val="single" w:sz="4" w:space="0" w:color="auto"/>
            </w:tcBorders>
          </w:tcPr>
          <w:p w14:paraId="1D0EBC2B" w14:textId="7F49432D"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301" w:author="Laurent Noel" w:date="2023-07-29T02:18:00Z">
              <w:r>
                <w:rPr>
                  <w:rFonts w:ascii="Arial" w:eastAsia="Times New Roman" w:hAnsi="Arial"/>
                  <w:sz w:val="18"/>
                </w:rPr>
                <w:t>N/A</w:t>
              </w:r>
            </w:ins>
            <w:del w:id="2302" w:author="Laurent Noel" w:date="2023-07-29T02:18:00Z">
              <w:r w:rsidR="00D462F1" w:rsidRPr="00D462F1" w:rsidDel="00A433FF">
                <w:rPr>
                  <w:rFonts w:ascii="Arial" w:eastAsia="Times New Roman" w:hAnsi="Arial"/>
                  <w:color w:val="000000"/>
                  <w:sz w:val="18"/>
                  <w:lang w:val="en-US" w:eastAsia="zh-CN"/>
                </w:rPr>
                <w:delText>1700</w:delText>
              </w:r>
            </w:del>
          </w:p>
        </w:tc>
        <w:tc>
          <w:tcPr>
            <w:tcW w:w="964" w:type="dxa"/>
            <w:tcBorders>
              <w:top w:val="single" w:sz="4" w:space="0" w:color="auto"/>
              <w:left w:val="single" w:sz="4" w:space="0" w:color="auto"/>
              <w:bottom w:val="single" w:sz="4" w:space="0" w:color="auto"/>
              <w:right w:val="single" w:sz="4" w:space="0" w:color="auto"/>
            </w:tcBorders>
          </w:tcPr>
          <w:p w14:paraId="595579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284F03" w14:textId="36B497E3"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ins w:id="2303" w:author="Laurent Noel" w:date="2023-07-28T08:42:00Z">
              <w:r>
                <w:rPr>
                  <w:rFonts w:ascii="Arial" w:eastAsia="Times New Roman" w:hAnsi="Arial"/>
                  <w:sz w:val="18"/>
                </w:rPr>
                <w:t>N/A</w:t>
              </w:r>
            </w:ins>
            <w:del w:id="2304" w:author="Laurent Noel" w:date="2023-07-28T08:42:00Z">
              <w:r w:rsidR="00D462F1" w:rsidRPr="00D462F1" w:rsidDel="00426E08">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086BF6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0CAB0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9.1</w:t>
            </w:r>
          </w:p>
        </w:tc>
        <w:tc>
          <w:tcPr>
            <w:tcW w:w="828" w:type="dxa"/>
            <w:tcBorders>
              <w:top w:val="single" w:sz="4" w:space="0" w:color="auto"/>
              <w:left w:val="single" w:sz="4" w:space="0" w:color="auto"/>
              <w:bottom w:val="single" w:sz="4" w:space="0" w:color="auto"/>
              <w:right w:val="single" w:sz="4" w:space="0" w:color="auto"/>
            </w:tcBorders>
          </w:tcPr>
          <w:p w14:paraId="6AD69B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0BD0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IMD4</w:t>
            </w:r>
          </w:p>
        </w:tc>
      </w:tr>
      <w:tr w:rsidR="00D462F1" w:rsidRPr="00D462F1" w14:paraId="3809CE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6542C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4352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FB174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5BF0B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42D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B448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053AC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1BB3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B154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13AC9DF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36AA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39AA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lang w:val="sv-SE"/>
              </w:rPr>
              <w:t>n</w:t>
            </w:r>
            <w:r w:rsidRPr="00D462F1">
              <w:rPr>
                <w:rFonts w:ascii="Arial" w:eastAsia="Times New Roman"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5E5980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94C0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BC65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822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EB0CF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029C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289A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4EAAA93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3470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CEEC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eastAsia="zh-CN"/>
              </w:rPr>
              <w:t>n</w:t>
            </w:r>
            <w:r w:rsidRPr="00D462F1">
              <w:rPr>
                <w:rFonts w:ascii="Arial" w:eastAsia="Times New Roman" w:hAnsi="Arial"/>
                <w:sz w:val="18"/>
              </w:rPr>
              <w:t>70</w:t>
            </w:r>
          </w:p>
        </w:tc>
        <w:tc>
          <w:tcPr>
            <w:tcW w:w="960" w:type="dxa"/>
            <w:tcBorders>
              <w:top w:val="single" w:sz="4" w:space="0" w:color="auto"/>
              <w:left w:val="single" w:sz="4" w:space="0" w:color="auto"/>
              <w:bottom w:val="single" w:sz="4" w:space="0" w:color="auto"/>
              <w:right w:val="single" w:sz="4" w:space="0" w:color="auto"/>
            </w:tcBorders>
          </w:tcPr>
          <w:p w14:paraId="5B4FE5B6" w14:textId="031D1152"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305" w:author="Laurent Noel" w:date="2023-07-29T02:18:00Z">
              <w:r>
                <w:rPr>
                  <w:rFonts w:ascii="Arial" w:eastAsia="Times New Roman" w:hAnsi="Arial"/>
                  <w:sz w:val="18"/>
                </w:rPr>
                <w:t>N/A</w:t>
              </w:r>
            </w:ins>
            <w:del w:id="2306" w:author="Laurent Noel" w:date="2023-07-29T02:18:00Z">
              <w:r w:rsidR="00D462F1" w:rsidRPr="00D462F1" w:rsidDel="00A433FF">
                <w:rPr>
                  <w:rFonts w:ascii="Arial" w:eastAsia="Times New Roman" w:hAnsi="Arial" w:cs="Arial"/>
                  <w:sz w:val="18"/>
                  <w:szCs w:val="18"/>
                  <w:lang w:eastAsia="ko-KR"/>
                </w:rPr>
                <w:delText>1700</w:delText>
              </w:r>
            </w:del>
          </w:p>
        </w:tc>
        <w:tc>
          <w:tcPr>
            <w:tcW w:w="964" w:type="dxa"/>
            <w:tcBorders>
              <w:top w:val="single" w:sz="4" w:space="0" w:color="auto"/>
              <w:left w:val="single" w:sz="4" w:space="0" w:color="auto"/>
              <w:bottom w:val="single" w:sz="4" w:space="0" w:color="auto"/>
              <w:right w:val="single" w:sz="4" w:space="0" w:color="auto"/>
            </w:tcBorders>
          </w:tcPr>
          <w:p w14:paraId="232C5D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FC43B9" w14:textId="4192C01C"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ins w:id="2307" w:author="Laurent Noel" w:date="2023-07-28T08:42:00Z">
              <w:r>
                <w:rPr>
                  <w:rFonts w:ascii="Arial" w:eastAsia="Times New Roman" w:hAnsi="Arial"/>
                  <w:sz w:val="18"/>
                </w:rPr>
                <w:t>N/A</w:t>
              </w:r>
            </w:ins>
            <w:del w:id="2308" w:author="Laurent Noel" w:date="2023-07-28T08:42:00Z">
              <w:r w:rsidR="00D462F1" w:rsidRPr="00D462F1" w:rsidDel="00426E08">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3BF00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183F9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6F0023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5994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IMD5</w:t>
            </w:r>
          </w:p>
        </w:tc>
      </w:tr>
      <w:tr w:rsidR="00D462F1" w:rsidRPr="00D462F1" w14:paraId="6A2F90F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2A65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76FE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51AE2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368BB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2DB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DD24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CE0A7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97C4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6ACC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53A33EA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DD9F5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99F3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1D3774" w14:textId="52885008"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ins w:id="2309" w:author="Laurent Noel" w:date="2023-07-29T02:18:00Z">
              <w:r>
                <w:rPr>
                  <w:rFonts w:ascii="Arial" w:eastAsia="Times New Roman" w:hAnsi="Arial"/>
                  <w:sz w:val="18"/>
                </w:rPr>
                <w:t>N/A</w:t>
              </w:r>
            </w:ins>
            <w:del w:id="2310" w:author="Laurent Noel" w:date="2023-07-29T02:18:00Z">
              <w:r w:rsidR="00D462F1" w:rsidRPr="00D462F1" w:rsidDel="00A433FF">
                <w:rPr>
                  <w:rFonts w:ascii="Arial" w:eastAsia="Times New Roman" w:hAnsi="Arial"/>
                  <w:color w:val="000000"/>
                  <w:sz w:val="18"/>
                  <w:lang w:val="en-US"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69E52B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BAA108" w14:textId="0C5CB1AE"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ins w:id="2311" w:author="Laurent Noel" w:date="2023-07-28T08:42:00Z">
              <w:r>
                <w:rPr>
                  <w:rFonts w:ascii="Arial" w:eastAsia="Times New Roman" w:hAnsi="Arial"/>
                  <w:sz w:val="18"/>
                </w:rPr>
                <w:t>N/A</w:t>
              </w:r>
            </w:ins>
            <w:del w:id="2312" w:author="Laurent Noel" w:date="2023-07-28T08:42:00Z">
              <w:r w:rsidR="00D462F1" w:rsidRPr="00D462F1" w:rsidDel="00426E08">
                <w:rPr>
                  <w:rFonts w:ascii="Arial" w:eastAsia="Times New Roman" w:hAnsi="Arial" w:hint="eastAsia"/>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DC08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hint="eastAsia"/>
                <w:sz w:val="18"/>
                <w:lang w:val="en-US" w:eastAsia="zh-CN"/>
              </w:rPr>
              <w:t>21</w:t>
            </w:r>
            <w:r w:rsidRPr="00D462F1">
              <w:rPr>
                <w:rFonts w:ascii="Arial" w:eastAsia="Times New Roman" w:hAnsi="Arial"/>
                <w:sz w:val="18"/>
                <w:lang w:val="en-US" w:eastAsia="zh-CN"/>
              </w:rPr>
              <w:t>6</w:t>
            </w:r>
            <w:r w:rsidRPr="00D462F1">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CFB86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871F1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969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lang w:eastAsia="zh-CN"/>
              </w:rPr>
              <w:t>IMD</w:t>
            </w:r>
            <w:r w:rsidRPr="00D462F1">
              <w:rPr>
                <w:rFonts w:ascii="Arial" w:eastAsia="Times New Roman" w:hAnsi="Arial"/>
                <w:sz w:val="18"/>
                <w:lang w:val="en-US" w:eastAsia="zh-CN"/>
              </w:rPr>
              <w:t>5</w:t>
            </w:r>
          </w:p>
        </w:tc>
      </w:tr>
      <w:tr w:rsidR="00D462F1" w:rsidRPr="00D462F1" w14:paraId="197CC5A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8A7C4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3D17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DC79B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D94DB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C229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B0E4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6362D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847C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9DB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lang w:eastAsia="zh-CN"/>
              </w:rPr>
              <w:t>N/A</w:t>
            </w:r>
          </w:p>
        </w:tc>
      </w:tr>
      <w:tr w:rsidR="00D462F1" w:rsidRPr="00D462F1" w14:paraId="0632F87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728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A8F7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val="en-US" w:eastAsia="zh-CN"/>
              </w:rPr>
              <w:t>n</w:t>
            </w:r>
            <w:r w:rsidRPr="00D462F1">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820D5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hint="eastAsia"/>
                <w:sz w:val="18"/>
                <w:lang w:val="en-US" w:eastAsia="zh-CN"/>
              </w:rPr>
              <w:t>36</w:t>
            </w:r>
            <w:r w:rsidRPr="00D462F1">
              <w:rPr>
                <w:rFonts w:ascii="Arial" w:eastAsia="Times New Roman" w:hAnsi="Arial"/>
                <w:sz w:val="18"/>
                <w:lang w:val="en-US" w:eastAsia="zh-CN"/>
              </w:rPr>
              <w:t>3</w:t>
            </w:r>
            <w:r w:rsidRPr="00D462F1">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EBA6E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3413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D442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D462F1">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AF568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D462F1">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AE10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BF05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D462F1">
              <w:rPr>
                <w:rFonts w:ascii="Arial" w:eastAsia="Times New Roman" w:hAnsi="Arial"/>
                <w:sz w:val="18"/>
              </w:rPr>
              <w:t>N/A</w:t>
            </w:r>
          </w:p>
        </w:tc>
      </w:tr>
      <w:tr w:rsidR="00D462F1" w:rsidRPr="00D462F1" w14:paraId="530CC54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7358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200BB4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205A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0034E7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A50E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1DC6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450BD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8AE6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5DD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r>
      <w:tr w:rsidR="00D462F1" w:rsidRPr="00D462F1" w14:paraId="696B69F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F8B0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791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1EEA2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2ACBB4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99B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F20E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83423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3CC1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916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r>
      <w:tr w:rsidR="00D462F1" w:rsidRPr="00D462F1" w14:paraId="669C71C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CCF8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45E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7D8445" w14:textId="62FC21A1"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13" w:author="Laurent Noel" w:date="2023-07-29T02:18:00Z">
              <w:r>
                <w:rPr>
                  <w:rFonts w:ascii="Arial" w:eastAsia="Times New Roman" w:hAnsi="Arial"/>
                  <w:sz w:val="18"/>
                </w:rPr>
                <w:t>N/A</w:t>
              </w:r>
            </w:ins>
            <w:del w:id="2314" w:author="Laurent Noel" w:date="2023-07-29T02:18:00Z">
              <w:r w:rsidR="00D462F1" w:rsidRPr="00D462F1" w:rsidDel="00A433FF">
                <w:rPr>
                  <w:rFonts w:ascii="Arial" w:eastAsia="Times New Roman" w:hAnsi="Arial"/>
                  <w:sz w:val="18"/>
                </w:rPr>
                <w:delText>4108</w:delText>
              </w:r>
            </w:del>
          </w:p>
        </w:tc>
        <w:tc>
          <w:tcPr>
            <w:tcW w:w="964" w:type="dxa"/>
            <w:tcBorders>
              <w:top w:val="single" w:sz="4" w:space="0" w:color="auto"/>
              <w:left w:val="single" w:sz="4" w:space="0" w:color="auto"/>
              <w:bottom w:val="single" w:sz="4" w:space="0" w:color="auto"/>
              <w:right w:val="single" w:sz="4" w:space="0" w:color="auto"/>
            </w:tcBorders>
          </w:tcPr>
          <w:p w14:paraId="75480D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82A9314" w14:textId="2A423DDA"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315" w:author="Laurent Noel" w:date="2023-07-28T08:42:00Z">
              <w:r>
                <w:rPr>
                  <w:rFonts w:ascii="Arial" w:eastAsia="Times New Roman" w:hAnsi="Arial"/>
                  <w:sz w:val="18"/>
                </w:rPr>
                <w:t>N/A</w:t>
              </w:r>
            </w:ins>
            <w:del w:id="2316" w:author="Laurent Noel" w:date="2023-07-28T08:42:00Z">
              <w:r w:rsidR="00D462F1" w:rsidRPr="00D462F1" w:rsidDel="00426E08">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445945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2FD793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C4840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E963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lang w:eastAsia="ko-KR"/>
              </w:rPr>
              <w:t>IMD3</w:t>
            </w:r>
            <w:r w:rsidRPr="00D462F1">
              <w:rPr>
                <w:rFonts w:ascii="Arial" w:eastAsia="Times New Roman" w:hAnsi="Arial"/>
                <w:color w:val="000000"/>
                <w:sz w:val="18"/>
                <w:vertAlign w:val="superscript"/>
                <w:lang w:val="en-US" w:eastAsia="zh-CN"/>
              </w:rPr>
              <w:t>1,2,5</w:t>
            </w:r>
          </w:p>
        </w:tc>
      </w:tr>
      <w:tr w:rsidR="00D462F1" w:rsidRPr="00D462F1" w14:paraId="12C0555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AC5FE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326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7884AC" w14:textId="19984F22"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17" w:author="Laurent Noel" w:date="2023-07-29T02:18:00Z">
              <w:r>
                <w:rPr>
                  <w:rFonts w:ascii="Arial" w:eastAsia="Times New Roman" w:hAnsi="Arial"/>
                  <w:sz w:val="18"/>
                </w:rPr>
                <w:t>N/A</w:t>
              </w:r>
            </w:ins>
            <w:del w:id="2318" w:author="Laurent Noel" w:date="2023-07-29T02:18:00Z">
              <w:r w:rsidR="00D462F1" w:rsidRPr="00D462F1" w:rsidDel="00A433FF">
                <w:rPr>
                  <w:rFonts w:ascii="Arial" w:eastAsia="Times New Roman" w:hAnsi="Arial"/>
                  <w:color w:val="000000"/>
                  <w:sz w:val="18"/>
                  <w:lang w:val="en-US" w:eastAsia="zh-CN"/>
                </w:rPr>
                <w:delText>1750</w:delText>
              </w:r>
            </w:del>
          </w:p>
        </w:tc>
        <w:tc>
          <w:tcPr>
            <w:tcW w:w="964" w:type="dxa"/>
            <w:tcBorders>
              <w:top w:val="single" w:sz="4" w:space="0" w:color="auto"/>
              <w:left w:val="single" w:sz="4" w:space="0" w:color="auto"/>
              <w:bottom w:val="single" w:sz="4" w:space="0" w:color="auto"/>
              <w:right w:val="single" w:sz="4" w:space="0" w:color="auto"/>
            </w:tcBorders>
          </w:tcPr>
          <w:p w14:paraId="05866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0D355D" w14:textId="74BE00A2"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319" w:author="Laurent Noel" w:date="2023-07-28T08:42:00Z">
              <w:r>
                <w:rPr>
                  <w:rFonts w:ascii="Arial" w:eastAsia="Times New Roman" w:hAnsi="Arial"/>
                  <w:sz w:val="18"/>
                </w:rPr>
                <w:t>N/A</w:t>
              </w:r>
            </w:ins>
            <w:del w:id="2320" w:author="Laurent Noel" w:date="2023-07-28T08:42:00Z">
              <w:r w:rsidR="00D462F1" w:rsidRPr="00D462F1" w:rsidDel="00426E08">
                <w:rPr>
                  <w:rFonts w:ascii="Arial" w:eastAsia="Times New Roman" w:hAnsi="Arial"/>
                  <w:color w:val="000000"/>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5C4E6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DC34C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85B67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F7E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IMD3</w:t>
            </w:r>
            <w:r w:rsidRPr="00D462F1">
              <w:rPr>
                <w:rFonts w:ascii="Arial" w:eastAsia="Times New Roman" w:hAnsi="Arial"/>
                <w:color w:val="000000"/>
                <w:sz w:val="18"/>
                <w:vertAlign w:val="superscript"/>
                <w:lang w:val="en-US" w:eastAsia="zh-CN"/>
              </w:rPr>
              <w:t>2</w:t>
            </w:r>
          </w:p>
        </w:tc>
      </w:tr>
      <w:tr w:rsidR="00D462F1" w:rsidRPr="00D462F1" w14:paraId="23DC9A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9789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306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AED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98E17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1922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42E6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790ED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F7FC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9F50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r>
      <w:tr w:rsidR="00D462F1" w:rsidRPr="00D462F1" w14:paraId="1608134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2679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976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A0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2E12C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7D38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EAA6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35</w:t>
            </w:r>
            <w:r w:rsidRPr="00D462F1">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6038F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AC3C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9764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r>
      <w:tr w:rsidR="00D462F1" w:rsidRPr="00D462F1" w14:paraId="48D91D7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ED824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B3A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D329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01DD26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0FB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C3AD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AE7CF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150F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DD4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r>
      <w:tr w:rsidR="00D462F1" w:rsidRPr="00D462F1" w14:paraId="752195D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4BBD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12F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88327E1" w14:textId="60B5B8F2"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21" w:author="Laurent Noel" w:date="2023-07-29T02:18:00Z">
              <w:r>
                <w:rPr>
                  <w:rFonts w:ascii="Arial" w:eastAsia="Times New Roman" w:hAnsi="Arial"/>
                  <w:sz w:val="18"/>
                </w:rPr>
                <w:t>N/A</w:t>
              </w:r>
            </w:ins>
            <w:del w:id="2322" w:author="Laurent Noel" w:date="2023-07-29T02:18:00Z">
              <w:r w:rsidR="00D462F1" w:rsidRPr="00D462F1" w:rsidDel="00A433FF">
                <w:rPr>
                  <w:rFonts w:ascii="Arial" w:eastAsia="Times New Roman" w:hAnsi="Arial"/>
                  <w:color w:val="000000"/>
                  <w:sz w:val="18"/>
                  <w:lang w:val="en-US" w:eastAsia="zh-CN"/>
                </w:rPr>
                <w:delText>686</w:delText>
              </w:r>
            </w:del>
          </w:p>
        </w:tc>
        <w:tc>
          <w:tcPr>
            <w:tcW w:w="964" w:type="dxa"/>
            <w:tcBorders>
              <w:top w:val="single" w:sz="4" w:space="0" w:color="auto"/>
              <w:left w:val="single" w:sz="4" w:space="0" w:color="auto"/>
              <w:bottom w:val="single" w:sz="4" w:space="0" w:color="auto"/>
              <w:right w:val="single" w:sz="4" w:space="0" w:color="auto"/>
            </w:tcBorders>
          </w:tcPr>
          <w:p w14:paraId="5A9DD8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7CFBB7" w14:textId="4FE33C0F"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323" w:author="Laurent Noel" w:date="2023-07-28T08:42:00Z">
              <w:r>
                <w:rPr>
                  <w:rFonts w:ascii="Arial" w:eastAsia="Times New Roman" w:hAnsi="Arial"/>
                  <w:sz w:val="18"/>
                </w:rPr>
                <w:t>N/A</w:t>
              </w:r>
            </w:ins>
            <w:del w:id="2324" w:author="Laurent Noel" w:date="2023-07-28T08:42:00Z">
              <w:r w:rsidR="00D462F1" w:rsidRPr="00D462F1" w:rsidDel="00426E08">
                <w:rPr>
                  <w:rFonts w:ascii="Arial" w:eastAsia="Times New Roman" w:hAnsi="Arial"/>
                  <w:color w:val="000000"/>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9D182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59125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5C56FE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E5E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IMD3</w:t>
            </w:r>
            <w:r w:rsidRPr="00D462F1">
              <w:rPr>
                <w:rFonts w:ascii="Arial" w:eastAsia="Times New Roman" w:hAnsi="Arial"/>
                <w:color w:val="000000"/>
                <w:sz w:val="18"/>
                <w:vertAlign w:val="superscript"/>
                <w:lang w:val="en-US" w:eastAsia="zh-CN"/>
              </w:rPr>
              <w:t>5</w:t>
            </w:r>
          </w:p>
        </w:tc>
      </w:tr>
      <w:tr w:rsidR="00D462F1" w:rsidRPr="00D462F1" w14:paraId="4CAE67FC" w14:textId="77777777" w:rsidTr="00F40A02">
        <w:trPr>
          <w:trHeight w:val="187"/>
          <w:jc w:val="center"/>
        </w:trPr>
        <w:tc>
          <w:tcPr>
            <w:tcW w:w="2007" w:type="dxa"/>
            <w:tcBorders>
              <w:top w:val="nil"/>
              <w:left w:val="single" w:sz="4" w:space="0" w:color="auto"/>
              <w:right w:val="single" w:sz="4" w:space="0" w:color="auto"/>
            </w:tcBorders>
            <w:shd w:val="clear" w:color="auto" w:fill="auto"/>
          </w:tcPr>
          <w:p w14:paraId="247EFB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026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7C7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4E1A31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EDCF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457E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01701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9552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7B63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val="en-US" w:eastAsia="zh-CN"/>
              </w:rPr>
              <w:t>N/A</w:t>
            </w:r>
          </w:p>
        </w:tc>
      </w:tr>
      <w:tr w:rsidR="00D462F1" w:rsidRPr="00D462F1" w14:paraId="251621F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D80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4EA9FC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A4646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szCs w:val="18"/>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2508B9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BFB2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428C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F24FA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AF8B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79B4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27B0519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2148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400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BBA6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szCs w:val="18"/>
              </w:rPr>
            </w:pPr>
            <w:r w:rsidRPr="00D462F1">
              <w:rPr>
                <w:rFonts w:ascii="Arial" w:eastAsia="Times New Roman"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0A2136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2431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803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0AEA14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1159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B49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5A5BC99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23665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E4A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41B8050" w14:textId="761949EB" w:rsidR="00D462F1" w:rsidRPr="00D462F1" w:rsidRDefault="00A433FF" w:rsidP="00D462F1">
            <w:pPr>
              <w:keepNext/>
              <w:keepLines/>
              <w:overflowPunct w:val="0"/>
              <w:autoSpaceDE w:val="0"/>
              <w:autoSpaceDN w:val="0"/>
              <w:adjustRightInd w:val="0"/>
              <w:spacing w:after="0"/>
              <w:jc w:val="center"/>
              <w:textAlignment w:val="baseline"/>
              <w:rPr>
                <w:rFonts w:ascii="Arial" w:eastAsia="Yu Gothic" w:hAnsi="Arial"/>
                <w:sz w:val="18"/>
                <w:szCs w:val="18"/>
              </w:rPr>
            </w:pPr>
            <w:ins w:id="2325" w:author="Laurent Noel" w:date="2023-07-29T02:18:00Z">
              <w:r>
                <w:rPr>
                  <w:rFonts w:ascii="Arial" w:eastAsia="Times New Roman" w:hAnsi="Arial"/>
                  <w:sz w:val="18"/>
                </w:rPr>
                <w:t>N/A</w:t>
              </w:r>
            </w:ins>
            <w:del w:id="2326" w:author="Laurent Noel" w:date="2023-07-29T02:18:00Z">
              <w:r w:rsidR="00D462F1" w:rsidRPr="00D462F1" w:rsidDel="00A433FF">
                <w:rPr>
                  <w:rFonts w:ascii="Arial" w:eastAsia="Times New Roman" w:hAnsi="Arial"/>
                  <w:sz w:val="18"/>
                </w:rPr>
                <w:delText>3724</w:delText>
              </w:r>
            </w:del>
          </w:p>
        </w:tc>
        <w:tc>
          <w:tcPr>
            <w:tcW w:w="964" w:type="dxa"/>
            <w:tcBorders>
              <w:top w:val="single" w:sz="4" w:space="0" w:color="auto"/>
              <w:left w:val="single" w:sz="4" w:space="0" w:color="auto"/>
              <w:bottom w:val="single" w:sz="4" w:space="0" w:color="auto"/>
              <w:right w:val="single" w:sz="4" w:space="0" w:color="auto"/>
            </w:tcBorders>
          </w:tcPr>
          <w:p w14:paraId="0E1670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E7C15D" w14:textId="0D5A5CA2"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2327" w:author="Laurent Noel" w:date="2023-07-28T08:41:00Z">
              <w:r>
                <w:rPr>
                  <w:rFonts w:ascii="Arial" w:eastAsia="Times New Roman" w:hAnsi="Arial"/>
                  <w:sz w:val="18"/>
                </w:rPr>
                <w:t>N/A</w:t>
              </w:r>
            </w:ins>
            <w:del w:id="2328" w:author="Laurent Noel" w:date="2023-07-28T08:41:00Z">
              <w:r w:rsidR="00D462F1" w:rsidRPr="00D462F1" w:rsidDel="00426E08">
                <w:rPr>
                  <w:rFonts w:ascii="Arial" w:eastAsia="Times New Rom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EF1C9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6CD98B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70C7EA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7B6E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IMD4</w:t>
            </w:r>
            <w:r w:rsidRPr="00426E08">
              <w:rPr>
                <w:rFonts w:ascii="Arial" w:eastAsia="Times New Roman" w:hAnsi="Arial"/>
                <w:sz w:val="18"/>
                <w:vertAlign w:val="superscript"/>
                <w:rPrChange w:id="2329" w:author="Laurent Noel" w:date="2023-07-28T08:42:00Z">
                  <w:rPr>
                    <w:rFonts w:ascii="Arial" w:eastAsia="Times New Roman" w:hAnsi="Arial"/>
                    <w:sz w:val="18"/>
                  </w:rPr>
                </w:rPrChange>
              </w:rPr>
              <w:t>1</w:t>
            </w:r>
          </w:p>
        </w:tc>
      </w:tr>
      <w:tr w:rsidR="00D462F1" w:rsidRPr="00D462F1" w14:paraId="6C2D63E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50E4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70C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C5D3DA2" w14:textId="00992D8B" w:rsidR="00D462F1" w:rsidRPr="00D462F1" w:rsidRDefault="00A433FF" w:rsidP="00D462F1">
            <w:pPr>
              <w:keepNext/>
              <w:keepLines/>
              <w:overflowPunct w:val="0"/>
              <w:autoSpaceDE w:val="0"/>
              <w:autoSpaceDN w:val="0"/>
              <w:adjustRightInd w:val="0"/>
              <w:spacing w:after="0"/>
              <w:jc w:val="center"/>
              <w:textAlignment w:val="baseline"/>
              <w:rPr>
                <w:rFonts w:ascii="Arial" w:eastAsia="Yu Gothic" w:hAnsi="Arial"/>
                <w:sz w:val="18"/>
                <w:szCs w:val="18"/>
              </w:rPr>
            </w:pPr>
            <w:ins w:id="2330" w:author="Laurent Noel" w:date="2023-07-29T02:18:00Z">
              <w:r>
                <w:rPr>
                  <w:rFonts w:ascii="Arial" w:eastAsia="Times New Roman" w:hAnsi="Arial"/>
                  <w:sz w:val="18"/>
                </w:rPr>
                <w:t>N/A</w:t>
              </w:r>
            </w:ins>
            <w:del w:id="2331" w:author="Laurent Noel" w:date="2023-07-29T02:18:00Z">
              <w:r w:rsidR="00D462F1" w:rsidRPr="00D462F1" w:rsidDel="00A433FF">
                <w:rPr>
                  <w:rFonts w:ascii="Arial" w:eastAsia="Times New Roman" w:hAnsi="Arial"/>
                  <w:sz w:val="18"/>
                </w:rPr>
                <w:delText>1760</w:delText>
              </w:r>
            </w:del>
          </w:p>
        </w:tc>
        <w:tc>
          <w:tcPr>
            <w:tcW w:w="964" w:type="dxa"/>
            <w:tcBorders>
              <w:top w:val="single" w:sz="4" w:space="0" w:color="auto"/>
              <w:left w:val="single" w:sz="4" w:space="0" w:color="auto"/>
              <w:bottom w:val="single" w:sz="4" w:space="0" w:color="auto"/>
              <w:right w:val="single" w:sz="4" w:space="0" w:color="auto"/>
            </w:tcBorders>
          </w:tcPr>
          <w:p w14:paraId="401236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D33D4F" w14:textId="1E0B6DF2"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ins w:id="2332" w:author="Laurent Noel" w:date="2023-07-28T08:41:00Z">
              <w:r>
                <w:rPr>
                  <w:rFonts w:ascii="Arial" w:eastAsia="Times New Roman" w:hAnsi="Arial"/>
                  <w:sz w:val="18"/>
                </w:rPr>
                <w:t>N/A</w:t>
              </w:r>
            </w:ins>
            <w:del w:id="2333" w:author="Laurent Noel" w:date="2023-07-28T08:41: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3E3AD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077A1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78765C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D8D3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IMD3</w:t>
            </w:r>
          </w:p>
        </w:tc>
      </w:tr>
      <w:tr w:rsidR="00D462F1" w:rsidRPr="00D462F1" w14:paraId="7ADC8D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45EF9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BEB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14CC03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szCs w:val="18"/>
              </w:rPr>
            </w:pPr>
            <w:r w:rsidRPr="00D462F1">
              <w:rPr>
                <w:rFonts w:ascii="Arial" w:eastAsia="Times New Roman"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19C55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9BC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CEC9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C04D9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1A2B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FEA3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60642A5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372E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576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0DD9F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Yu Gothic" w:hAnsi="Arial"/>
                <w:sz w:val="18"/>
                <w:szCs w:val="18"/>
              </w:rPr>
            </w:pPr>
            <w:r w:rsidRPr="00D462F1">
              <w:rPr>
                <w:rFonts w:ascii="Arial" w:eastAsia="Times New Roman" w:hAnsi="Arial"/>
                <w:sz w:val="18"/>
              </w:rPr>
              <w:t>3546</w:t>
            </w:r>
          </w:p>
        </w:tc>
        <w:tc>
          <w:tcPr>
            <w:tcW w:w="964" w:type="dxa"/>
            <w:tcBorders>
              <w:top w:val="single" w:sz="4" w:space="0" w:color="auto"/>
              <w:left w:val="single" w:sz="4" w:space="0" w:color="auto"/>
              <w:bottom w:val="single" w:sz="4" w:space="0" w:color="auto"/>
              <w:right w:val="single" w:sz="4" w:space="0" w:color="auto"/>
            </w:tcBorders>
          </w:tcPr>
          <w:p w14:paraId="413439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A084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7F615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26AF2C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5361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C180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Times New Roman" w:hAnsi="Arial"/>
                <w:sz w:val="18"/>
              </w:rPr>
              <w:t>N/A</w:t>
            </w:r>
          </w:p>
        </w:tc>
      </w:tr>
      <w:tr w:rsidR="00D462F1" w:rsidRPr="00D462F1" w14:paraId="5837AFC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85A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SimSun"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47636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n66</w:t>
            </w:r>
          </w:p>
        </w:tc>
        <w:tc>
          <w:tcPr>
            <w:tcW w:w="960" w:type="dxa"/>
            <w:tcBorders>
              <w:top w:val="single" w:sz="4" w:space="0" w:color="auto"/>
              <w:left w:val="single" w:sz="4" w:space="0" w:color="auto"/>
              <w:bottom w:val="single" w:sz="4" w:space="0" w:color="auto"/>
              <w:right w:val="single" w:sz="4" w:space="0" w:color="auto"/>
            </w:tcBorders>
          </w:tcPr>
          <w:p w14:paraId="660DFD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41C761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F35F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9C39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34F5C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6A9BF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302C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r>
      <w:tr w:rsidR="00D462F1" w:rsidRPr="00D462F1" w14:paraId="553BC32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F23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3F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5F00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3BB47C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614C3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9AD2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0F8348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A7FCB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A753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r>
      <w:tr w:rsidR="00D462F1" w:rsidRPr="00D462F1" w14:paraId="015D9D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B4F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70D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tcPr>
          <w:p w14:paraId="412C4082" w14:textId="5FFF511C"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34" w:author="Laurent Noel" w:date="2023-07-29T02:18:00Z">
              <w:r>
                <w:rPr>
                  <w:rFonts w:ascii="Arial" w:eastAsia="Times New Roman" w:hAnsi="Arial"/>
                  <w:sz w:val="18"/>
                </w:rPr>
                <w:t>N/A</w:t>
              </w:r>
            </w:ins>
            <w:del w:id="2335" w:author="Laurent Noel" w:date="2023-07-29T02:18:00Z">
              <w:r w:rsidR="00D462F1" w:rsidRPr="00D462F1" w:rsidDel="00A433FF">
                <w:rPr>
                  <w:rFonts w:ascii="Arial" w:eastAsia="Times New Roman" w:hAnsi="Arial"/>
                  <w:sz w:val="18"/>
                </w:rPr>
                <w:delText>710</w:delText>
              </w:r>
            </w:del>
          </w:p>
        </w:tc>
        <w:tc>
          <w:tcPr>
            <w:tcW w:w="964" w:type="dxa"/>
            <w:tcBorders>
              <w:top w:val="single" w:sz="4" w:space="0" w:color="auto"/>
              <w:left w:val="single" w:sz="4" w:space="0" w:color="auto"/>
              <w:bottom w:val="single" w:sz="4" w:space="0" w:color="auto"/>
              <w:right w:val="single" w:sz="4" w:space="0" w:color="auto"/>
            </w:tcBorders>
          </w:tcPr>
          <w:p w14:paraId="59B390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BB26BC" w14:textId="553EC2C3"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336" w:author="Laurent Noel" w:date="2023-07-28T08:41:00Z">
              <w:r>
                <w:rPr>
                  <w:rFonts w:ascii="Arial" w:eastAsia="Times New Roman" w:hAnsi="Arial"/>
                  <w:sz w:val="18"/>
                </w:rPr>
                <w:t>N/A</w:t>
              </w:r>
            </w:ins>
            <w:del w:id="2337" w:author="Laurent Noel" w:date="2023-07-28T08:41: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EC9E8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2F850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23.5</w:t>
            </w:r>
          </w:p>
        </w:tc>
        <w:tc>
          <w:tcPr>
            <w:tcW w:w="828" w:type="dxa"/>
            <w:tcBorders>
              <w:top w:val="single" w:sz="4" w:space="0" w:color="auto"/>
              <w:left w:val="single" w:sz="4" w:space="0" w:color="auto"/>
              <w:bottom w:val="single" w:sz="4" w:space="0" w:color="auto"/>
              <w:right w:val="single" w:sz="4" w:space="0" w:color="auto"/>
            </w:tcBorders>
          </w:tcPr>
          <w:p w14:paraId="4B3787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4580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IMD3</w:t>
            </w:r>
            <w:r w:rsidRPr="00D462F1">
              <w:rPr>
                <w:rFonts w:ascii="Arial" w:eastAsia="Times New Roman" w:hAnsi="Arial"/>
                <w:sz w:val="18"/>
                <w:vertAlign w:val="superscript"/>
                <w:lang w:val="sv-SE"/>
              </w:rPr>
              <w:t>5</w:t>
            </w:r>
          </w:p>
        </w:tc>
      </w:tr>
      <w:tr w:rsidR="00D462F1" w:rsidRPr="00D462F1" w14:paraId="4CAE995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F72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81A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n66</w:t>
            </w:r>
          </w:p>
        </w:tc>
        <w:tc>
          <w:tcPr>
            <w:tcW w:w="960" w:type="dxa"/>
            <w:tcBorders>
              <w:top w:val="single" w:sz="4" w:space="0" w:color="auto"/>
              <w:left w:val="single" w:sz="4" w:space="0" w:color="auto"/>
              <w:bottom w:val="single" w:sz="4" w:space="0" w:color="auto"/>
              <w:right w:val="single" w:sz="4" w:space="0" w:color="auto"/>
            </w:tcBorders>
          </w:tcPr>
          <w:p w14:paraId="0D6B8885" w14:textId="01ED199C"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38" w:author="Laurent Noel" w:date="2023-07-29T02:18:00Z">
              <w:r>
                <w:rPr>
                  <w:rFonts w:ascii="Arial" w:eastAsia="Times New Roman" w:hAnsi="Arial"/>
                  <w:sz w:val="18"/>
                </w:rPr>
                <w:t>N/A</w:t>
              </w:r>
            </w:ins>
            <w:del w:id="2339" w:author="Laurent Noel" w:date="2023-07-29T02:18:00Z">
              <w:r w:rsidR="00D462F1" w:rsidRPr="00D462F1" w:rsidDel="00A433FF">
                <w:rPr>
                  <w:rFonts w:ascii="Arial" w:eastAsia="Times New Roman" w:hAnsi="Arial"/>
                  <w:sz w:val="18"/>
                </w:rPr>
                <w:delText>1724</w:delText>
              </w:r>
            </w:del>
          </w:p>
        </w:tc>
        <w:tc>
          <w:tcPr>
            <w:tcW w:w="964" w:type="dxa"/>
            <w:tcBorders>
              <w:top w:val="single" w:sz="4" w:space="0" w:color="auto"/>
              <w:left w:val="single" w:sz="4" w:space="0" w:color="auto"/>
              <w:bottom w:val="single" w:sz="4" w:space="0" w:color="auto"/>
              <w:right w:val="single" w:sz="4" w:space="0" w:color="auto"/>
            </w:tcBorders>
          </w:tcPr>
          <w:p w14:paraId="716108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93847D" w14:textId="51CE00BB"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340" w:author="Laurent Noel" w:date="2023-07-28T08:41:00Z">
              <w:r>
                <w:rPr>
                  <w:rFonts w:ascii="Arial" w:eastAsia="Times New Roman" w:hAnsi="Arial"/>
                  <w:sz w:val="18"/>
                </w:rPr>
                <w:t>N/A</w:t>
              </w:r>
            </w:ins>
            <w:del w:id="2341" w:author="Laurent Noel" w:date="2023-07-28T08:41:00Z">
              <w:r w:rsidR="00D462F1" w:rsidRPr="00D462F1" w:rsidDel="00426E08">
                <w:rPr>
                  <w:rFonts w:ascii="Arial" w:eastAsia="Times New Rom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04E7E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2124</w:t>
            </w:r>
          </w:p>
        </w:tc>
        <w:tc>
          <w:tcPr>
            <w:tcW w:w="977" w:type="dxa"/>
            <w:tcBorders>
              <w:top w:val="single" w:sz="4" w:space="0" w:color="auto"/>
              <w:left w:val="single" w:sz="4" w:space="0" w:color="auto"/>
              <w:bottom w:val="single" w:sz="4" w:space="0" w:color="auto"/>
              <w:right w:val="single" w:sz="4" w:space="0" w:color="auto"/>
            </w:tcBorders>
          </w:tcPr>
          <w:p w14:paraId="3E4AC1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21.4</w:t>
            </w:r>
          </w:p>
        </w:tc>
        <w:tc>
          <w:tcPr>
            <w:tcW w:w="828" w:type="dxa"/>
            <w:tcBorders>
              <w:top w:val="single" w:sz="4" w:space="0" w:color="auto"/>
              <w:left w:val="single" w:sz="4" w:space="0" w:color="auto"/>
              <w:bottom w:val="single" w:sz="4" w:space="0" w:color="auto"/>
              <w:right w:val="single" w:sz="4" w:space="0" w:color="auto"/>
            </w:tcBorders>
          </w:tcPr>
          <w:p w14:paraId="54DD58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918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IMD3</w:t>
            </w:r>
          </w:p>
        </w:tc>
      </w:tr>
      <w:tr w:rsidR="00D462F1" w:rsidRPr="00D462F1" w14:paraId="6EA6289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D57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358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AC37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4C83B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A322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74C1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31ED0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032F6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1DF7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r>
      <w:tr w:rsidR="00D462F1" w:rsidRPr="00D462F1" w14:paraId="049EE0F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6FB8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67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n85</w:t>
            </w:r>
          </w:p>
        </w:tc>
        <w:tc>
          <w:tcPr>
            <w:tcW w:w="960" w:type="dxa"/>
            <w:tcBorders>
              <w:top w:val="single" w:sz="4" w:space="0" w:color="auto"/>
              <w:left w:val="single" w:sz="4" w:space="0" w:color="auto"/>
              <w:bottom w:val="single" w:sz="4" w:space="0" w:color="auto"/>
              <w:right w:val="single" w:sz="4" w:space="0" w:color="auto"/>
            </w:tcBorders>
          </w:tcPr>
          <w:p w14:paraId="574774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708</w:t>
            </w:r>
          </w:p>
        </w:tc>
        <w:tc>
          <w:tcPr>
            <w:tcW w:w="964" w:type="dxa"/>
            <w:tcBorders>
              <w:top w:val="single" w:sz="4" w:space="0" w:color="auto"/>
              <w:left w:val="single" w:sz="4" w:space="0" w:color="auto"/>
              <w:bottom w:val="single" w:sz="4" w:space="0" w:color="auto"/>
              <w:right w:val="single" w:sz="4" w:space="0" w:color="auto"/>
            </w:tcBorders>
          </w:tcPr>
          <w:p w14:paraId="6B597A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ADFA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77B96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738</w:t>
            </w:r>
          </w:p>
        </w:tc>
        <w:tc>
          <w:tcPr>
            <w:tcW w:w="977" w:type="dxa"/>
            <w:tcBorders>
              <w:top w:val="single" w:sz="4" w:space="0" w:color="auto"/>
              <w:left w:val="single" w:sz="4" w:space="0" w:color="auto"/>
              <w:bottom w:val="single" w:sz="4" w:space="0" w:color="auto"/>
              <w:right w:val="single" w:sz="4" w:space="0" w:color="auto"/>
            </w:tcBorders>
          </w:tcPr>
          <w:p w14:paraId="6B38CC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D1807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4B7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sv-SE"/>
              </w:rPr>
              <w:t>N/A</w:t>
            </w:r>
          </w:p>
        </w:tc>
      </w:tr>
      <w:tr w:rsidR="00D462F1" w:rsidRPr="00D462F1" w14:paraId="251BF99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966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color w:val="000000"/>
                <w:sz w:val="18"/>
                <w:lang w:eastAsia="zh-CN"/>
              </w:rPr>
              <w:t>CA_n70-n71-n77</w:t>
            </w:r>
            <w:r w:rsidRPr="00D462F1">
              <w:rPr>
                <w:rFonts w:ascii="Arial" w:eastAsia="Times New Roman" w:hAnsi="Arial"/>
                <w:color w:val="000000"/>
                <w:sz w:val="18"/>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555F4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n70</w:t>
            </w:r>
          </w:p>
        </w:tc>
        <w:tc>
          <w:tcPr>
            <w:tcW w:w="960" w:type="dxa"/>
            <w:tcBorders>
              <w:top w:val="single" w:sz="4" w:space="0" w:color="auto"/>
              <w:left w:val="single" w:sz="4" w:space="0" w:color="auto"/>
              <w:bottom w:val="single" w:sz="4" w:space="0" w:color="auto"/>
              <w:right w:val="single" w:sz="4" w:space="0" w:color="auto"/>
            </w:tcBorders>
          </w:tcPr>
          <w:p w14:paraId="7D99C4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137E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F8EE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DA5C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D19CA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83DD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2AD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6AC4FD2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D42D6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3D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2E8F0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D66C5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AD6A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EBFB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1C9C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3C8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4525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3FB206A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309D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788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0DAC9C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0CDE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BA19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62CD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8397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4F5A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E4C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5</w:t>
            </w:r>
          </w:p>
        </w:tc>
      </w:tr>
      <w:tr w:rsidR="00D462F1" w:rsidRPr="00D462F1" w14:paraId="1964947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B656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A66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n70</w:t>
            </w:r>
          </w:p>
        </w:tc>
        <w:tc>
          <w:tcPr>
            <w:tcW w:w="960" w:type="dxa"/>
            <w:tcBorders>
              <w:top w:val="single" w:sz="4" w:space="0" w:color="auto"/>
              <w:left w:val="single" w:sz="4" w:space="0" w:color="auto"/>
              <w:bottom w:val="single" w:sz="4" w:space="0" w:color="auto"/>
              <w:right w:val="single" w:sz="4" w:space="0" w:color="auto"/>
            </w:tcBorders>
          </w:tcPr>
          <w:p w14:paraId="2EA0A9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4951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B774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FECD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811A7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0A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AE9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B78255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9FCE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1A7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5865C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4EA1AC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61FB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0834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ADA10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6C3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BB4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87C85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B3DCF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D56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4B0534DA" w14:textId="6EC085E2"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42" w:author="Laurent Noel" w:date="2023-07-29T02:18:00Z">
              <w:r>
                <w:rPr>
                  <w:rFonts w:ascii="Arial" w:eastAsia="Times New Roman" w:hAnsi="Arial"/>
                  <w:sz w:val="18"/>
                </w:rPr>
                <w:t>N/A</w:t>
              </w:r>
            </w:ins>
            <w:del w:id="2343" w:author="Laurent Noel" w:date="2023-07-29T02:18:00Z">
              <w:r w:rsidR="00D462F1" w:rsidRPr="00D462F1" w:rsidDel="00A433FF">
                <w:rPr>
                  <w:rFonts w:ascii="Arial" w:eastAsia="Times New Roman" w:hAnsi="Arial"/>
                  <w:sz w:val="18"/>
                  <w:lang w:val="en-US" w:eastAsia="zh-CN"/>
                </w:rPr>
                <w:delText>3745</w:delText>
              </w:r>
            </w:del>
          </w:p>
        </w:tc>
        <w:tc>
          <w:tcPr>
            <w:tcW w:w="964" w:type="dxa"/>
            <w:tcBorders>
              <w:top w:val="single" w:sz="4" w:space="0" w:color="auto"/>
              <w:left w:val="single" w:sz="4" w:space="0" w:color="auto"/>
              <w:bottom w:val="single" w:sz="4" w:space="0" w:color="auto"/>
              <w:right w:val="single" w:sz="4" w:space="0" w:color="auto"/>
            </w:tcBorders>
          </w:tcPr>
          <w:p w14:paraId="21C95E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486188" w14:textId="60073CF0"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344" w:author="Laurent Noel" w:date="2023-07-28T08:41:00Z">
              <w:r>
                <w:rPr>
                  <w:rFonts w:ascii="Arial" w:eastAsia="Times New Roman" w:hAnsi="Arial"/>
                  <w:sz w:val="18"/>
                </w:rPr>
                <w:t>N/A</w:t>
              </w:r>
            </w:ins>
            <w:del w:id="2345" w:author="Laurent Noel" w:date="2023-07-28T08:41:00Z">
              <w:r w:rsidR="00D462F1" w:rsidRPr="00D462F1" w:rsidDel="00426E08">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04D268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70BB5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73343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BF43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p>
        </w:tc>
      </w:tr>
      <w:tr w:rsidR="00D462F1" w:rsidRPr="00D462F1" w14:paraId="004AFD7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C0BB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C56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n70</w:t>
            </w:r>
          </w:p>
        </w:tc>
        <w:tc>
          <w:tcPr>
            <w:tcW w:w="960" w:type="dxa"/>
            <w:tcBorders>
              <w:top w:val="single" w:sz="4" w:space="0" w:color="auto"/>
              <w:left w:val="single" w:sz="4" w:space="0" w:color="auto"/>
              <w:bottom w:val="single" w:sz="4" w:space="0" w:color="auto"/>
              <w:right w:val="single" w:sz="4" w:space="0" w:color="auto"/>
            </w:tcBorders>
          </w:tcPr>
          <w:p w14:paraId="023255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003A1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EE9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0E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8447A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85B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F6A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89E53A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EAF2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77F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25D08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62631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3B58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C7F5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73124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66D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F13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4AE312E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CFD2F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BB8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5A8885BC" w14:textId="6A9BCE57" w:rsidR="00D462F1" w:rsidRPr="00D462F1" w:rsidRDefault="00A433FF" w:rsidP="00D462F1">
            <w:pPr>
              <w:keepNext/>
              <w:keepLines/>
              <w:overflowPunct w:val="0"/>
              <w:autoSpaceDE w:val="0"/>
              <w:autoSpaceDN w:val="0"/>
              <w:adjustRightInd w:val="0"/>
              <w:spacing w:after="0"/>
              <w:jc w:val="center"/>
              <w:textAlignment w:val="baseline"/>
              <w:rPr>
                <w:rFonts w:ascii="Arial" w:eastAsia="Times New Roman" w:hAnsi="Arial"/>
                <w:sz w:val="18"/>
              </w:rPr>
            </w:pPr>
            <w:ins w:id="2346" w:author="Laurent Noel" w:date="2023-07-29T02:18:00Z">
              <w:r>
                <w:rPr>
                  <w:rFonts w:ascii="Arial" w:eastAsia="Times New Roman" w:hAnsi="Arial"/>
                  <w:sz w:val="18"/>
                </w:rPr>
                <w:t>N/A</w:t>
              </w:r>
            </w:ins>
            <w:del w:id="2347" w:author="Laurent Noel" w:date="2023-07-29T02:18:00Z">
              <w:r w:rsidR="00D462F1" w:rsidRPr="00D462F1" w:rsidDel="00A433FF">
                <w:rPr>
                  <w:rFonts w:ascii="Arial" w:eastAsia="Times New Roman" w:hAnsi="Arial"/>
                  <w:sz w:val="18"/>
                  <w:lang w:val="en-US" w:eastAsia="zh-CN"/>
                </w:rPr>
                <w:delText>3745</w:delText>
              </w:r>
            </w:del>
          </w:p>
        </w:tc>
        <w:tc>
          <w:tcPr>
            <w:tcW w:w="964" w:type="dxa"/>
            <w:tcBorders>
              <w:top w:val="single" w:sz="4" w:space="0" w:color="auto"/>
              <w:left w:val="single" w:sz="4" w:space="0" w:color="auto"/>
              <w:bottom w:val="single" w:sz="4" w:space="0" w:color="auto"/>
              <w:right w:val="single" w:sz="4" w:space="0" w:color="auto"/>
            </w:tcBorders>
          </w:tcPr>
          <w:p w14:paraId="427F62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FF1737" w14:textId="544D8A11" w:rsidR="00D462F1" w:rsidRPr="00D462F1" w:rsidRDefault="00426E08" w:rsidP="00D462F1">
            <w:pPr>
              <w:keepNext/>
              <w:keepLines/>
              <w:overflowPunct w:val="0"/>
              <w:autoSpaceDE w:val="0"/>
              <w:autoSpaceDN w:val="0"/>
              <w:adjustRightInd w:val="0"/>
              <w:spacing w:after="0"/>
              <w:jc w:val="center"/>
              <w:textAlignment w:val="baseline"/>
              <w:rPr>
                <w:rFonts w:ascii="Arial" w:eastAsia="Times New Roman" w:hAnsi="Arial"/>
                <w:sz w:val="18"/>
              </w:rPr>
            </w:pPr>
            <w:ins w:id="2348" w:author="Laurent Noel" w:date="2023-07-28T08:41:00Z">
              <w:r>
                <w:rPr>
                  <w:rFonts w:ascii="Arial" w:eastAsia="Times New Roman" w:hAnsi="Arial"/>
                  <w:sz w:val="18"/>
                </w:rPr>
                <w:t>N/A</w:t>
              </w:r>
            </w:ins>
            <w:del w:id="2349" w:author="Laurent Noel" w:date="2023-07-28T08:41:00Z">
              <w:r w:rsidR="00D462F1" w:rsidRPr="00D462F1" w:rsidDel="00426E08">
                <w:rPr>
                  <w:rFonts w:ascii="Arial" w:eastAsia="Times New Rom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42A55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71726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E3CC4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5819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IMD5</w:t>
            </w:r>
          </w:p>
        </w:tc>
      </w:tr>
      <w:tr w:rsidR="00D462F1" w:rsidRPr="00D462F1" w14:paraId="23F4FF5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45940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9F5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n70</w:t>
            </w:r>
          </w:p>
        </w:tc>
        <w:tc>
          <w:tcPr>
            <w:tcW w:w="960" w:type="dxa"/>
            <w:tcBorders>
              <w:top w:val="single" w:sz="4" w:space="0" w:color="auto"/>
              <w:left w:val="single" w:sz="4" w:space="0" w:color="auto"/>
              <w:bottom w:val="single" w:sz="4" w:space="0" w:color="auto"/>
              <w:right w:val="single" w:sz="4" w:space="0" w:color="auto"/>
            </w:tcBorders>
          </w:tcPr>
          <w:p w14:paraId="0652E3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E82C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0EE7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DC3C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1794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A83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081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5</w:t>
            </w:r>
          </w:p>
        </w:tc>
      </w:tr>
      <w:tr w:rsidR="00D462F1" w:rsidRPr="00D462F1" w14:paraId="58C02E9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F47F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E20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D438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8619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8089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3419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B5BB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A3D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2EC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49F14E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C8A9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95E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72807F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9664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A2C8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FD3D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324B5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28C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F4E2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F4A99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F21A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2B0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n70</w:t>
            </w:r>
          </w:p>
        </w:tc>
        <w:tc>
          <w:tcPr>
            <w:tcW w:w="960" w:type="dxa"/>
            <w:tcBorders>
              <w:top w:val="single" w:sz="4" w:space="0" w:color="auto"/>
              <w:left w:val="single" w:sz="4" w:space="0" w:color="auto"/>
              <w:bottom w:val="single" w:sz="4" w:space="0" w:color="auto"/>
              <w:right w:val="single" w:sz="4" w:space="0" w:color="auto"/>
            </w:tcBorders>
          </w:tcPr>
          <w:p w14:paraId="4A8E60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1635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1DAB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368D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E7C0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DC8D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A92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IMD4</w:t>
            </w:r>
            <w:r w:rsidRPr="00D462F1">
              <w:rPr>
                <w:rFonts w:ascii="Arial" w:eastAsia="Times New Roman" w:hAnsi="Arial"/>
                <w:sz w:val="18"/>
                <w:vertAlign w:val="superscript"/>
              </w:rPr>
              <w:t>5</w:t>
            </w:r>
          </w:p>
        </w:tc>
      </w:tr>
      <w:tr w:rsidR="00D462F1" w:rsidRPr="00D462F1" w14:paraId="6BD7655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BEC87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F37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DFF2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54EC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FB41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FACD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198B9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03A9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733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1D0E8E8B" w14:textId="77777777" w:rsidTr="00F40A02">
        <w:trPr>
          <w:trHeight w:val="187"/>
          <w:jc w:val="center"/>
        </w:trPr>
        <w:tc>
          <w:tcPr>
            <w:tcW w:w="2007" w:type="dxa"/>
            <w:tcBorders>
              <w:top w:val="nil"/>
              <w:left w:val="single" w:sz="4" w:space="0" w:color="auto"/>
              <w:right w:val="single" w:sz="4" w:space="0" w:color="auto"/>
            </w:tcBorders>
            <w:shd w:val="clear" w:color="auto" w:fill="auto"/>
          </w:tcPr>
          <w:p w14:paraId="4156C7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22C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3AA534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EDC0C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CF20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128D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DCF47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DA5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2F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7E562497" w14:textId="77777777" w:rsidTr="00F40A02">
        <w:trPr>
          <w:trHeight w:val="113"/>
          <w:jc w:val="center"/>
        </w:trPr>
        <w:tc>
          <w:tcPr>
            <w:tcW w:w="9859" w:type="dxa"/>
            <w:gridSpan w:val="9"/>
            <w:tcBorders>
              <w:left w:val="single" w:sz="4" w:space="0" w:color="auto"/>
              <w:right w:val="single" w:sz="4" w:space="0" w:color="auto"/>
            </w:tcBorders>
            <w:vAlign w:val="center"/>
          </w:tcPr>
          <w:p w14:paraId="527F2AC9"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rPr>
              <w:t xml:space="preserve">NOTE </w:t>
            </w:r>
            <w:r w:rsidRPr="00D462F1">
              <w:rPr>
                <w:rFonts w:ascii="Arial" w:eastAsia="Times New Roman" w:hAnsi="Arial" w:hint="eastAsia"/>
                <w:sz w:val="18"/>
                <w:lang w:val="en-US" w:eastAsia="zh-CN"/>
              </w:rPr>
              <w:t>1</w:t>
            </w:r>
            <w:r w:rsidRPr="00D462F1">
              <w:rPr>
                <w:rFonts w:ascii="Arial" w:eastAsia="Times New Roman" w:hAnsi="Arial"/>
                <w:sz w:val="18"/>
              </w:rPr>
              <w:t>:</w:t>
            </w:r>
            <w:r w:rsidRPr="00D462F1">
              <w:rPr>
                <w:rFonts w:ascii="Arial" w:eastAsia="Times New Roman" w:hAnsi="Arial"/>
                <w:sz w:val="18"/>
              </w:rPr>
              <w:tab/>
            </w:r>
            <w:r w:rsidRPr="00D462F1">
              <w:rPr>
                <w:rFonts w:ascii="Arial" w:eastAsia="Times New Roman" w:hAnsi="Arial"/>
                <w:sz w:val="18"/>
                <w:lang w:eastAsia="ja-JP"/>
              </w:rPr>
              <w:t>This band is subject to IMD5 also which MSD is not specified.</w:t>
            </w:r>
          </w:p>
          <w:p w14:paraId="73993503"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rPr>
              <w:t xml:space="preserve">NOTE </w:t>
            </w:r>
            <w:r w:rsidRPr="00D462F1">
              <w:rPr>
                <w:rFonts w:ascii="Arial" w:eastAsia="Times New Roman" w:hAnsi="Arial" w:hint="eastAsia"/>
                <w:sz w:val="18"/>
                <w:lang w:val="en-US" w:eastAsia="zh-CN"/>
              </w:rPr>
              <w:t>2</w:t>
            </w:r>
            <w:r w:rsidRPr="00D462F1">
              <w:rPr>
                <w:rFonts w:ascii="Arial" w:eastAsia="Times New Roman" w:hAnsi="Arial"/>
                <w:sz w:val="18"/>
              </w:rPr>
              <w:t>:</w:t>
            </w:r>
            <w:r w:rsidRPr="00D462F1">
              <w:rPr>
                <w:rFonts w:ascii="Arial" w:eastAsia="Times New Roman" w:hAnsi="Arial"/>
                <w:sz w:val="18"/>
              </w:rPr>
              <w:tab/>
            </w:r>
            <w:r w:rsidRPr="00D462F1">
              <w:rPr>
                <w:rFonts w:ascii="Arial" w:eastAsia="Times New Roman" w:hAnsi="Arial"/>
                <w:sz w:val="18"/>
                <w:lang w:eastAsia="ja-JP"/>
              </w:rPr>
              <w:t>This band is subject to IMD4 also which MSD is not specified.</w:t>
            </w:r>
          </w:p>
          <w:p w14:paraId="5793A5AE"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rPr>
              <w:t>NOTE 3:</w:t>
            </w:r>
            <w:r w:rsidRPr="00D462F1">
              <w:rPr>
                <w:rFonts w:ascii="Arial" w:eastAsia="Times New Roman" w:hAnsi="Arial"/>
                <w:sz w:val="18"/>
              </w:rPr>
              <w:tab/>
            </w:r>
            <w:r w:rsidRPr="00D462F1">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647EC23"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62F1">
              <w:rPr>
                <w:rFonts w:ascii="Arial" w:eastAsia="Times New Roman" w:hAnsi="Arial"/>
                <w:sz w:val="18"/>
                <w:lang w:eastAsia="ko-KR"/>
              </w:rPr>
              <w:t>NOTE 4:</w:t>
            </w:r>
            <w:r w:rsidRPr="00D462F1">
              <w:rPr>
                <w:rFonts w:ascii="Arial" w:eastAsia="Times New Roman" w:hAnsi="Arial"/>
                <w:sz w:val="18"/>
                <w:lang w:eastAsia="ko-KR"/>
              </w:rPr>
              <w:tab/>
              <w:t>This band is subject to IMD3 also which MSD is not specified.</w:t>
            </w:r>
          </w:p>
          <w:p w14:paraId="203AD215"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rPr>
            </w:pPr>
            <w:r w:rsidRPr="00D462F1">
              <w:rPr>
                <w:rFonts w:ascii="Arial" w:eastAsia="Times New Roman" w:hAnsi="Arial"/>
                <w:sz w:val="18"/>
              </w:rPr>
              <w:t xml:space="preserve">NOTE </w:t>
            </w:r>
            <w:r w:rsidRPr="00D462F1">
              <w:rPr>
                <w:rFonts w:ascii="Arial" w:eastAsia="Times New Roman" w:hAnsi="Arial"/>
                <w:sz w:val="18"/>
                <w:lang w:val="en-US" w:eastAsia="zh-CN"/>
              </w:rPr>
              <w:t>5</w:t>
            </w:r>
            <w:r w:rsidRPr="00D462F1">
              <w:rPr>
                <w:rFonts w:ascii="Arial" w:eastAsia="Times New Roman" w:hAnsi="Arial"/>
                <w:sz w:val="18"/>
              </w:rPr>
              <w:t>:</w:t>
            </w:r>
            <w:r w:rsidRPr="00D462F1">
              <w:rPr>
                <w:rFonts w:ascii="Arial" w:eastAsia="Times New Rom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0B9A4187"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462F1">
              <w:rPr>
                <w:rFonts w:ascii="Arial" w:eastAsia="Times New Roman" w:hAnsi="Arial"/>
                <w:sz w:val="18"/>
                <w:lang w:eastAsia="ko-KR"/>
              </w:rPr>
              <w:t>NOTE 6:</w:t>
            </w:r>
            <w:r w:rsidRPr="00D462F1">
              <w:rPr>
                <w:rFonts w:ascii="Arial" w:eastAsia="Times New Roman" w:hAnsi="Arial"/>
                <w:sz w:val="18"/>
                <w:lang w:eastAsia="ko-KR"/>
              </w:rPr>
              <w:tab/>
            </w:r>
            <w:r w:rsidRPr="00D462F1">
              <w:rPr>
                <w:rFonts w:ascii="Arial" w:eastAsia="Times New Roman" w:hAnsi="Arial"/>
                <w:sz w:val="18"/>
                <w:lang w:val="en-US" w:eastAsia="zh-CN"/>
              </w:rPr>
              <w:t xml:space="preserve">This band is subjected to </w:t>
            </w:r>
            <w:r w:rsidRPr="00D462F1">
              <w:rPr>
                <w:rFonts w:ascii="Arial" w:eastAsia="Times New Roman" w:hAnsi="Arial"/>
                <w:sz w:val="18"/>
                <w:lang w:eastAsia="zh-CN"/>
              </w:rPr>
              <w:t>2</w:t>
            </w:r>
            <w:r w:rsidRPr="00D462F1">
              <w:rPr>
                <w:rFonts w:ascii="Arial" w:eastAsia="Times New Roman" w:hAnsi="Arial"/>
                <w:sz w:val="18"/>
                <w:vertAlign w:val="superscript"/>
                <w:lang w:eastAsia="zh-CN"/>
              </w:rPr>
              <w:t>nd</w:t>
            </w:r>
            <w:r w:rsidRPr="00D462F1">
              <w:rPr>
                <w:rFonts w:ascii="Arial" w:eastAsia="Times New Roman" w:hAnsi="Arial"/>
                <w:sz w:val="18"/>
                <w:lang w:eastAsia="zh-CN"/>
              </w:rPr>
              <w:t xml:space="preserve"> order IMD</w:t>
            </w:r>
            <w:r w:rsidRPr="00D462F1">
              <w:rPr>
                <w:rFonts w:ascii="Arial" w:eastAsia="Times New Roman" w:hAnsi="Arial"/>
                <w:sz w:val="18"/>
                <w:lang w:val="en-US" w:eastAsia="zh-CN"/>
              </w:rPr>
              <w:t xml:space="preserve"> but</w:t>
            </w:r>
            <w:r w:rsidRPr="00D462F1">
              <w:rPr>
                <w:rFonts w:ascii="Arial" w:eastAsia="Times New Roman" w:hAnsi="Arial"/>
                <w:sz w:val="18"/>
                <w:lang w:eastAsia="zh-CN"/>
              </w:rPr>
              <w:t xml:space="preserve"> is not expected for the operating frequency range of n77 within USA (3450 – 3550 MHz, 3700 – 3980 MHz).</w:t>
            </w:r>
          </w:p>
          <w:p w14:paraId="37D09FFA"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D462F1">
              <w:rPr>
                <w:rFonts w:ascii="Arial" w:eastAsia="Times New Roman" w:hAnsi="Arial"/>
                <w:sz w:val="18"/>
                <w:lang w:eastAsia="ko-KR"/>
              </w:rPr>
              <w:t>NOTE 7:</w:t>
            </w:r>
            <w:r w:rsidRPr="00D462F1">
              <w:rPr>
                <w:rFonts w:ascii="Arial" w:eastAsia="Times New Roman" w:hAnsi="Arial"/>
                <w:sz w:val="18"/>
                <w:lang w:eastAsia="ko-KR"/>
              </w:rPr>
              <w:tab/>
            </w:r>
            <w:r w:rsidRPr="00D462F1">
              <w:rPr>
                <w:rFonts w:ascii="Arial" w:eastAsia="Times New Roman" w:hAnsi="Arial"/>
                <w:sz w:val="18"/>
                <w:szCs w:val="18"/>
                <w:lang w:eastAsia="ja-JP"/>
              </w:rPr>
              <w:t>The MSD test points cannot be verified for the band combination in US due to the Band n77 frequency range restriction.</w:t>
            </w:r>
          </w:p>
          <w:p w14:paraId="5995FBAE"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462F1">
              <w:rPr>
                <w:rFonts w:ascii="Arial" w:eastAsia="Times New Roman" w:hAnsi="Arial"/>
                <w:sz w:val="18"/>
              </w:rPr>
              <w:t>NOTE 8:</w:t>
            </w:r>
            <w:r w:rsidRPr="00D462F1">
              <w:rPr>
                <w:rFonts w:ascii="Arial" w:eastAsia="Times New Roman" w:hAnsi="Arial"/>
                <w:sz w:val="18"/>
              </w:rPr>
              <w:tab/>
              <w:t xml:space="preserve">Both of the transmitters shall be set min(+20 dBm, </w:t>
            </w:r>
            <w:r w:rsidRPr="00D462F1">
              <w:rPr>
                <w:rFonts w:ascii="Arial" w:eastAsia="Times New Roman" w:hAnsi="Arial"/>
                <w:sz w:val="18"/>
                <w:lang w:val="en-US" w:eastAsia="zh-CN"/>
              </w:rPr>
              <w:t>P</w:t>
            </w:r>
            <w:r w:rsidRPr="00D462F1">
              <w:rPr>
                <w:rFonts w:ascii="Arial" w:eastAsia="Times New Roman" w:hAnsi="Arial"/>
                <w:sz w:val="18"/>
                <w:vertAlign w:val="subscript"/>
                <w:lang w:val="en-US" w:eastAsia="zh-CN"/>
              </w:rPr>
              <w:t>CMAX_L,f,c</w:t>
            </w:r>
            <w:r w:rsidRPr="00D462F1">
              <w:rPr>
                <w:rFonts w:ascii="Arial" w:eastAsia="Times New Roman" w:hAnsi="Arial"/>
                <w:sz w:val="18"/>
              </w:rPr>
              <w:t>) as defined in clause 6.2</w:t>
            </w:r>
            <w:r w:rsidRPr="00D462F1">
              <w:rPr>
                <w:rFonts w:ascii="Arial" w:eastAsia="Times New Roman" w:hAnsi="Arial"/>
                <w:sz w:val="18"/>
                <w:lang w:eastAsia="zh-CN"/>
              </w:rPr>
              <w:t>A</w:t>
            </w:r>
            <w:r w:rsidRPr="00D462F1">
              <w:rPr>
                <w:rFonts w:ascii="Arial" w:eastAsia="Times New Roman" w:hAnsi="Arial"/>
                <w:sz w:val="18"/>
              </w:rPr>
              <w:t>.</w:t>
            </w:r>
            <w:r w:rsidRPr="00D462F1">
              <w:rPr>
                <w:rFonts w:ascii="Arial" w:eastAsia="Times New Roman" w:hAnsi="Arial"/>
                <w:sz w:val="18"/>
                <w:lang w:eastAsia="zh-CN"/>
              </w:rPr>
              <w:t>4</w:t>
            </w:r>
          </w:p>
          <w:p w14:paraId="69E53573"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SimSun" w:hAnsi="Arial" w:cs="Arial"/>
                <w:sz w:val="18"/>
                <w:szCs w:val="18"/>
                <w:lang w:val="en-US" w:eastAsia="zh-CN" w:bidi="ar"/>
              </w:rPr>
            </w:pPr>
            <w:r w:rsidRPr="00D462F1">
              <w:rPr>
                <w:rFonts w:ascii="Arial" w:eastAsia="Times New Roman" w:hAnsi="Arial" w:hint="eastAsia"/>
                <w:sz w:val="18"/>
                <w:lang w:eastAsia="zh-CN"/>
              </w:rPr>
              <w:t>NOTE</w:t>
            </w:r>
            <w:r w:rsidRPr="00D462F1">
              <w:rPr>
                <w:rFonts w:ascii="Arial" w:eastAsia="Times New Roman" w:hAnsi="Arial"/>
                <w:sz w:val="18"/>
                <w:lang w:eastAsia="zh-CN"/>
              </w:rPr>
              <w:t xml:space="preserve"> 9</w:t>
            </w:r>
            <w:r w:rsidRPr="00D462F1">
              <w:rPr>
                <w:rFonts w:ascii="Arial" w:eastAsia="Times New Roman" w:hAnsi="Arial"/>
                <w:sz w:val="18"/>
              </w:rPr>
              <w:t>:</w:t>
            </w:r>
            <w:r w:rsidRPr="00D462F1">
              <w:rPr>
                <w:rFonts w:ascii="Arial" w:eastAsia="Times New Roman" w:hAnsi="Arial"/>
                <w:sz w:val="18"/>
              </w:rPr>
              <w:tab/>
            </w:r>
            <w:r w:rsidRPr="00D462F1">
              <w:rPr>
                <w:rFonts w:ascii="Arial" w:eastAsia="SimSun" w:hAnsi="Arial" w:cs="Arial"/>
                <w:sz w:val="18"/>
                <w:szCs w:val="18"/>
                <w:lang w:val="en-US" w:eastAsia="zh-CN" w:bidi="ar"/>
              </w:rPr>
              <w:t>There is no IMD</w:t>
            </w:r>
            <w:r w:rsidRPr="00D462F1">
              <w:rPr>
                <w:rFonts w:ascii="Arial" w:eastAsia="SimSun" w:hAnsi="Arial" w:cs="Arial" w:hint="eastAsia"/>
                <w:sz w:val="18"/>
                <w:szCs w:val="18"/>
                <w:lang w:val="en-US" w:eastAsia="zh-CN" w:bidi="ar"/>
              </w:rPr>
              <w:t>2</w:t>
            </w:r>
            <w:r w:rsidRPr="00D462F1">
              <w:rPr>
                <w:rFonts w:ascii="Arial" w:eastAsia="SimSun" w:hAnsi="Arial" w:cs="Arial"/>
                <w:sz w:val="18"/>
                <w:szCs w:val="18"/>
                <w:lang w:val="en-US" w:eastAsia="zh-CN" w:bidi="ar"/>
              </w:rPr>
              <w:t xml:space="preserve"> product in band n</w:t>
            </w:r>
            <w:r w:rsidRPr="00D462F1">
              <w:rPr>
                <w:rFonts w:ascii="Arial" w:eastAsia="SimSun" w:hAnsi="Arial" w:cs="Arial" w:hint="eastAsia"/>
                <w:sz w:val="18"/>
                <w:szCs w:val="18"/>
                <w:lang w:val="en-US" w:eastAsia="zh-CN" w:bidi="ar"/>
              </w:rPr>
              <w:t>79</w:t>
            </w:r>
            <w:r w:rsidRPr="00D462F1">
              <w:rPr>
                <w:rFonts w:ascii="Arial" w:eastAsia="SimSun" w:hAnsi="Arial" w:cs="Arial"/>
                <w:sz w:val="18"/>
                <w:szCs w:val="18"/>
                <w:lang w:val="en-US" w:eastAsia="zh-CN" w:bidi="ar"/>
              </w:rPr>
              <w:t xml:space="preserve"> downlink for n7</w:t>
            </w:r>
            <w:r w:rsidRPr="00D462F1">
              <w:rPr>
                <w:rFonts w:ascii="Arial" w:eastAsia="SimSun" w:hAnsi="Arial" w:cs="Arial" w:hint="eastAsia"/>
                <w:sz w:val="18"/>
                <w:szCs w:val="18"/>
                <w:lang w:val="en-US" w:eastAsia="zh-CN" w:bidi="ar"/>
              </w:rPr>
              <w:t>9</w:t>
            </w:r>
            <w:r w:rsidRPr="00D462F1">
              <w:rPr>
                <w:rFonts w:ascii="Arial" w:eastAsia="SimSun" w:hAnsi="Arial" w:cs="Arial"/>
                <w:sz w:val="18"/>
                <w:szCs w:val="18"/>
                <w:lang w:val="en-US" w:eastAsia="zh-CN" w:bidi="ar"/>
              </w:rPr>
              <w:t xml:space="preserve"> operating in </w:t>
            </w:r>
            <w:r w:rsidRPr="00D462F1">
              <w:rPr>
                <w:rFonts w:ascii="Arial" w:eastAsia="SimSun" w:hAnsi="Arial" w:cs="Arial" w:hint="eastAsia"/>
                <w:sz w:val="18"/>
                <w:szCs w:val="18"/>
                <w:lang w:val="en-US" w:eastAsia="zh-CN" w:bidi="ar"/>
              </w:rPr>
              <w:t>4800</w:t>
            </w:r>
            <w:r w:rsidRPr="00D462F1">
              <w:rPr>
                <w:rFonts w:ascii="Arial" w:eastAsia="SimSun" w:hAnsi="Arial" w:cs="Arial"/>
                <w:sz w:val="18"/>
                <w:szCs w:val="18"/>
                <w:lang w:val="en-US" w:eastAsia="zh-CN" w:bidi="ar"/>
              </w:rPr>
              <w:t xml:space="preserve"> – </w:t>
            </w:r>
            <w:r w:rsidRPr="00D462F1">
              <w:rPr>
                <w:rFonts w:ascii="Arial" w:eastAsia="SimSun" w:hAnsi="Arial" w:cs="Arial" w:hint="eastAsia"/>
                <w:sz w:val="18"/>
                <w:szCs w:val="18"/>
                <w:lang w:val="en-US" w:eastAsia="zh-CN" w:bidi="ar"/>
              </w:rPr>
              <w:t>500</w:t>
            </w:r>
            <w:r w:rsidRPr="00D462F1">
              <w:rPr>
                <w:rFonts w:ascii="Arial" w:eastAsia="SimSun" w:hAnsi="Arial" w:cs="Arial"/>
                <w:sz w:val="18"/>
                <w:szCs w:val="18"/>
                <w:lang w:val="en-US" w:eastAsia="zh-CN" w:bidi="ar"/>
              </w:rPr>
              <w:t>0 MHz frequency range.</w:t>
            </w:r>
          </w:p>
          <w:p w14:paraId="1940648E"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rPr>
            </w:pPr>
            <w:r w:rsidRPr="00D462F1">
              <w:rPr>
                <w:rFonts w:ascii="Arial" w:eastAsia="Times New Roman" w:hAnsi="Arial" w:hint="eastAsia"/>
                <w:sz w:val="18"/>
                <w:lang w:eastAsia="zh-CN"/>
              </w:rPr>
              <w:t>NOTE</w:t>
            </w:r>
            <w:r w:rsidRPr="00D462F1">
              <w:rPr>
                <w:rFonts w:ascii="Arial" w:eastAsia="Times New Roman" w:hAnsi="Arial"/>
                <w:sz w:val="18"/>
                <w:lang w:eastAsia="zh-CN"/>
              </w:rPr>
              <w:t xml:space="preserve"> 10</w:t>
            </w:r>
            <w:r w:rsidRPr="00D462F1">
              <w:rPr>
                <w:rFonts w:ascii="Arial" w:eastAsia="Times New Roman" w:hAnsi="Arial"/>
                <w:sz w:val="18"/>
              </w:rPr>
              <w:t>:</w:t>
            </w:r>
            <w:r w:rsidRPr="00D462F1">
              <w:rPr>
                <w:rFonts w:ascii="Arial" w:eastAsia="Times New Roman" w:hAnsi="Arial"/>
                <w:sz w:val="18"/>
              </w:rPr>
              <w:tab/>
              <w:t>This band supports intra-band non-contiguous uplink configuration.</w:t>
            </w:r>
          </w:p>
          <w:p w14:paraId="565E6504"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62F1">
              <w:rPr>
                <w:rFonts w:ascii="Arial" w:eastAsia="Times New Roman" w:hAnsi="Arial"/>
                <w:sz w:val="18"/>
              </w:rPr>
              <w:t xml:space="preserve">NOTE </w:t>
            </w:r>
            <w:r w:rsidRPr="00D462F1">
              <w:rPr>
                <w:rFonts w:ascii="Arial" w:eastAsia="Times New Roman" w:hAnsi="Arial"/>
                <w:sz w:val="18"/>
                <w:lang w:eastAsia="zh-TW"/>
              </w:rPr>
              <w:t>11</w:t>
            </w:r>
            <w:r w:rsidRPr="00D462F1">
              <w:rPr>
                <w:rFonts w:ascii="Arial" w:eastAsia="Times New Roman" w:hAnsi="Arial"/>
                <w:sz w:val="18"/>
              </w:rPr>
              <w:t>:</w:t>
            </w:r>
            <w:r w:rsidRPr="00D462F1">
              <w:rPr>
                <w:rFonts w:ascii="Arial" w:eastAsia="Times New Roman" w:hAnsi="Arial" w:hint="eastAsia"/>
                <w:sz w:val="18"/>
                <w:lang w:eastAsia="zh-TW"/>
              </w:rPr>
              <w:t xml:space="preserve"> </w:t>
            </w:r>
            <w:r w:rsidRPr="00D462F1">
              <w:rPr>
                <w:rFonts w:ascii="Arial" w:eastAsia="Times New Roman" w:hAnsi="Arial"/>
                <w:sz w:val="18"/>
                <w:lang w:eastAsia="zh-CN"/>
              </w:rPr>
              <w:t>This MSD requirement apply with both IMD2 and IMD3 products should be generated</w:t>
            </w:r>
            <w:r w:rsidRPr="00D462F1">
              <w:rPr>
                <w:rFonts w:ascii="Arial" w:eastAsia="Times New Roman" w:hAnsi="Arial"/>
                <w:sz w:val="18"/>
              </w:rPr>
              <w:t>.</w:t>
            </w:r>
          </w:p>
        </w:tc>
      </w:tr>
    </w:tbl>
    <w:p w14:paraId="49C6A266" w14:textId="77777777" w:rsidR="00D462F1" w:rsidRPr="00D462F1" w:rsidRDefault="00D462F1" w:rsidP="00D462F1">
      <w:pPr>
        <w:overflowPunct w:val="0"/>
        <w:autoSpaceDE w:val="0"/>
        <w:autoSpaceDN w:val="0"/>
        <w:adjustRightInd w:val="0"/>
        <w:textAlignment w:val="baseline"/>
        <w:rPr>
          <w:rFonts w:eastAsia="Times New Roman"/>
          <w:lang w:eastAsia="zh-CN"/>
        </w:rPr>
      </w:pPr>
    </w:p>
    <w:p w14:paraId="64511279" w14:textId="77777777" w:rsidR="00D462F1" w:rsidRPr="00D462F1" w:rsidRDefault="00D462F1" w:rsidP="00D462F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62F1">
        <w:rPr>
          <w:rFonts w:ascii="Arial" w:eastAsia="Times New Roman" w:hAnsi="Arial"/>
          <w:b/>
          <w:lang w:eastAsia="zh-CN"/>
        </w:rPr>
        <w:t>Table 7.3A.5-</w:t>
      </w:r>
      <w:r w:rsidRPr="00D462F1">
        <w:rPr>
          <w:rFonts w:ascii="Arial" w:eastAsia="Times New Roman" w:hAnsi="Arial" w:hint="eastAsia"/>
          <w:b/>
          <w:lang w:val="en-US" w:eastAsia="zh-CN"/>
        </w:rPr>
        <w:t>2</w:t>
      </w:r>
      <w:r w:rsidRPr="00D462F1">
        <w:rPr>
          <w:rFonts w:ascii="Arial" w:eastAsia="Times New Roman" w:hAnsi="Arial"/>
          <w:b/>
          <w:lang w:val="en-US" w:eastAsia="zh-CN"/>
        </w:rPr>
        <w:t>a</w:t>
      </w:r>
      <w:r w:rsidRPr="00D462F1">
        <w:rPr>
          <w:rFonts w:ascii="Arial" w:eastAsia="Times New Roman" w:hAnsi="Arial"/>
          <w:b/>
          <w:lang w:eastAsia="zh-CN"/>
        </w:rPr>
        <w:t xml:space="preserve">: </w:t>
      </w:r>
      <w:r w:rsidRPr="00D462F1">
        <w:rPr>
          <w:rFonts w:ascii="Arial" w:eastAsia="Times New Roman" w:hAnsi="Arial" w:hint="eastAsia"/>
          <w:b/>
          <w:lang w:val="en-US" w:eastAsia="zh-CN"/>
        </w:rPr>
        <w:t>3</w:t>
      </w:r>
      <w:r w:rsidRPr="00D462F1">
        <w:rPr>
          <w:rFonts w:ascii="Arial" w:eastAsia="Times New Roman" w:hAnsi="Arial"/>
          <w:b/>
          <w:lang w:eastAsia="zh-CN"/>
        </w:rPr>
        <w:t>DL/2UL interband Reference sensitivity QPSK P</w:t>
      </w:r>
      <w:r w:rsidRPr="00D462F1">
        <w:rPr>
          <w:rFonts w:ascii="Arial" w:eastAsia="Times New Roman" w:hAnsi="Arial"/>
          <w:b/>
          <w:vertAlign w:val="subscript"/>
          <w:lang w:eastAsia="zh-CN"/>
        </w:rPr>
        <w:t>REFSENS</w:t>
      </w:r>
      <w:r w:rsidRPr="00D462F1">
        <w:rPr>
          <w:rFonts w:ascii="Arial" w:eastAsia="Times New Roman"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462F1" w:rsidRPr="00D462F1" w14:paraId="73EE4E77" w14:textId="77777777" w:rsidTr="00F40A0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3E89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D462F1">
              <w:rPr>
                <w:rFonts w:ascii="Arial" w:eastAsia="Times New Roman" w:hAnsi="Arial"/>
                <w:b/>
                <w:sz w:val="18"/>
                <w:lang w:eastAsia="en-GB"/>
              </w:rPr>
              <w:t>Band / Channel bandwidth / N</w:t>
            </w:r>
            <w:r w:rsidRPr="00D462F1">
              <w:rPr>
                <w:rFonts w:ascii="Arial" w:eastAsia="Times New Roman" w:hAnsi="Arial"/>
                <w:b/>
                <w:sz w:val="18"/>
                <w:vertAlign w:val="subscript"/>
                <w:lang w:eastAsia="en-GB"/>
              </w:rPr>
              <w:t>RB</w:t>
            </w:r>
            <w:r w:rsidRPr="00D462F1">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324E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Source of IMD</w:t>
            </w:r>
          </w:p>
        </w:tc>
      </w:tr>
      <w:tr w:rsidR="00D462F1" w:rsidRPr="00D462F1" w14:paraId="5F38877D" w14:textId="77777777" w:rsidTr="00F40A0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4532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ja-JP"/>
              </w:rPr>
              <w:t>NR</w:t>
            </w:r>
            <w:r w:rsidRPr="00D462F1">
              <w:rPr>
                <w:rFonts w:ascii="Arial" w:eastAsia="Times New Roman" w:hAnsi="Arial"/>
                <w:b/>
                <w:sz w:val="18"/>
                <w:lang w:eastAsia="en-GB"/>
              </w:rPr>
              <w:t xml:space="preserve"> </w:t>
            </w:r>
            <w:r w:rsidRPr="00D462F1">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BF86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ja-JP"/>
              </w:rPr>
              <w:t>NR</w:t>
            </w:r>
            <w:r w:rsidRPr="00D462F1">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B89D6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UL F</w:t>
            </w:r>
            <w:r w:rsidRPr="00D462F1">
              <w:rPr>
                <w:rFonts w:ascii="Arial" w:eastAsia="Times New Roman" w:hAnsi="Arial"/>
                <w:b/>
                <w:sz w:val="18"/>
                <w:vertAlign w:val="subscript"/>
                <w:lang w:eastAsia="en-GB"/>
              </w:rPr>
              <w:t>c</w:t>
            </w:r>
            <w:r w:rsidRPr="00D462F1">
              <w:rPr>
                <w:rFonts w:ascii="Arial" w:eastAsia="Times New Roman" w:hAnsi="Arial"/>
                <w:b/>
                <w:sz w:val="18"/>
                <w:lang w:eastAsia="en-GB"/>
              </w:rPr>
              <w:t xml:space="preserve"> </w:t>
            </w:r>
            <w:r w:rsidRPr="00D462F1">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12088A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UL/DL BW </w:t>
            </w:r>
            <w:r w:rsidRPr="00D462F1">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6CC6DE6B" w14:textId="3D0FDF7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UL </w:t>
            </w:r>
            <w:r w:rsidRPr="00D462F1">
              <w:rPr>
                <w:rFonts w:ascii="Arial" w:eastAsia="Times New Roman" w:hAnsi="Arial"/>
                <w:b/>
                <w:sz w:val="18"/>
                <w:lang w:eastAsia="en-GB"/>
              </w:rPr>
              <w:br/>
            </w:r>
            <w:ins w:id="2350" w:author="Laurent Noel" w:date="2023-08-08T10:38:00Z">
              <w:r w:rsidR="00312E50">
                <w:t>L</w:t>
              </w:r>
              <w:r w:rsidR="00312E50" w:rsidRPr="00FF2747">
                <w:rPr>
                  <w:vertAlign w:val="subscript"/>
                  <w:rPrChange w:id="2351" w:author="Laurent Noel" w:date="2023-08-08T09:47:00Z">
                    <w:rPr/>
                  </w:rPrChange>
                </w:rPr>
                <w:t>C</w:t>
              </w:r>
              <w:r w:rsidR="00312E50">
                <w:rPr>
                  <w:vertAlign w:val="subscript"/>
                </w:rPr>
                <w:t>RB</w:t>
              </w:r>
            </w:ins>
            <w:del w:id="2352" w:author="Laurent Noel" w:date="2023-08-08T10:38:00Z">
              <w:r w:rsidRPr="00D462F1" w:rsidDel="00312E50">
                <w:rPr>
                  <w:rFonts w:ascii="Arial" w:eastAsia="Times New Roman" w:hAnsi="Arial"/>
                  <w:b/>
                  <w:sz w:val="18"/>
                  <w:lang w:eastAsia="en-GB"/>
                </w:rPr>
                <w:delText>C</w:delText>
              </w:r>
              <w:r w:rsidRPr="00D462F1" w:rsidDel="00312E50">
                <w:rPr>
                  <w:rFonts w:ascii="Arial" w:eastAsia="Times New Roman" w:hAnsi="Arial"/>
                  <w:b/>
                  <w:sz w:val="18"/>
                  <w:vertAlign w:val="subscript"/>
                  <w:lang w:eastAsia="en-GB"/>
                </w:rPr>
                <w:delText>LRB</w:delText>
              </w:r>
            </w:del>
          </w:p>
        </w:tc>
        <w:tc>
          <w:tcPr>
            <w:tcW w:w="960" w:type="dxa"/>
            <w:tcBorders>
              <w:top w:val="single" w:sz="4" w:space="0" w:color="auto"/>
              <w:left w:val="single" w:sz="4" w:space="0" w:color="auto"/>
              <w:bottom w:val="single" w:sz="4" w:space="0" w:color="auto"/>
              <w:right w:val="single" w:sz="4" w:space="0" w:color="auto"/>
            </w:tcBorders>
          </w:tcPr>
          <w:p w14:paraId="244FA8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DL F</w:t>
            </w:r>
            <w:r w:rsidRPr="00D462F1">
              <w:rPr>
                <w:rFonts w:ascii="Arial" w:eastAsia="Times New Roman" w:hAnsi="Arial"/>
                <w:b/>
                <w:sz w:val="18"/>
                <w:vertAlign w:val="subscript"/>
                <w:lang w:eastAsia="en-GB"/>
              </w:rPr>
              <w:t>c</w:t>
            </w:r>
            <w:r w:rsidRPr="00D462F1">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1F0AC8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 xml:space="preserve">MSD </w:t>
            </w:r>
            <w:r w:rsidRPr="00D462F1">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BBB2A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62F1">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66797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462F1" w:rsidRPr="00D462F1" w14:paraId="4C044DA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B2C0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CA_n1-n3-n78</w:t>
            </w:r>
          </w:p>
        </w:tc>
        <w:tc>
          <w:tcPr>
            <w:tcW w:w="1146" w:type="dxa"/>
            <w:tcBorders>
              <w:top w:val="single" w:sz="4" w:space="0" w:color="auto"/>
              <w:left w:val="single" w:sz="4" w:space="0" w:color="auto"/>
              <w:right w:val="single" w:sz="4" w:space="0" w:color="auto"/>
            </w:tcBorders>
          </w:tcPr>
          <w:p w14:paraId="629730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zh-CN"/>
              </w:rPr>
              <w:t>n</w:t>
            </w:r>
            <w:r w:rsidRPr="00D462F1">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5D3CB9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7DB004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AF29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EE07A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4D1B1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2B8E8E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6F83B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N/A</w:t>
            </w:r>
          </w:p>
        </w:tc>
      </w:tr>
      <w:tr w:rsidR="00D462F1" w:rsidRPr="00D462F1" w14:paraId="2B1DA54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C23BA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BBD7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eastAsia="en-GB"/>
              </w:rPr>
              <w:t>n</w:t>
            </w:r>
            <w:r w:rsidRPr="00D462F1">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7E3AE2FD" w14:textId="6E6A263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353" w:author="Laurent Noel" w:date="2023-07-29T03:19:00Z">
              <w:r w:rsidRPr="00D462F1" w:rsidDel="00590873">
                <w:rPr>
                  <w:rFonts w:ascii="Arial" w:eastAsia="Times New Roman" w:hAnsi="Arial" w:hint="eastAsia"/>
                  <w:sz w:val="18"/>
                  <w:lang w:eastAsia="en-GB"/>
                </w:rPr>
                <w:delText>1735</w:delText>
              </w:r>
            </w:del>
            <w:ins w:id="2354" w:author="Laurent Noel" w:date="2023-07-29T03:19:00Z">
              <w:r w:rsidR="00590873">
                <w:rPr>
                  <w:rFonts w:ascii="Arial" w:eastAsia="Times New Roman" w:hAnsi="Arial"/>
                  <w:sz w:val="18"/>
                  <w:lang w:eastAsia="en-GB"/>
                </w:rPr>
                <w:t>N/A</w:t>
              </w:r>
            </w:ins>
          </w:p>
        </w:tc>
        <w:tc>
          <w:tcPr>
            <w:tcW w:w="964" w:type="dxa"/>
            <w:tcBorders>
              <w:top w:val="single" w:sz="4" w:space="0" w:color="auto"/>
              <w:left w:val="single" w:sz="4" w:space="0" w:color="auto"/>
              <w:right w:val="single" w:sz="4" w:space="0" w:color="auto"/>
            </w:tcBorders>
          </w:tcPr>
          <w:p w14:paraId="3422F7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C8193CE" w14:textId="654FA74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355" w:author="Laurent Noel" w:date="2023-07-29T03:19:00Z">
              <w:r w:rsidRPr="00D462F1" w:rsidDel="00590873">
                <w:rPr>
                  <w:rFonts w:ascii="Arial" w:eastAsia="Times New Roman" w:hAnsi="Arial"/>
                  <w:sz w:val="18"/>
                  <w:lang w:eastAsia="en-GB"/>
                </w:rPr>
                <w:delText>25</w:delText>
              </w:r>
            </w:del>
            <w:ins w:id="2356" w:author="Laurent Noel" w:date="2023-07-29T03:19:00Z">
              <w:r w:rsidR="00590873">
                <w:rPr>
                  <w:rFonts w:ascii="Arial" w:eastAsia="Times New Roman" w:hAnsi="Arial"/>
                  <w:sz w:val="18"/>
                  <w:lang w:eastAsia="en-GB"/>
                </w:rPr>
                <w:t>N/A</w:t>
              </w:r>
            </w:ins>
          </w:p>
        </w:tc>
        <w:tc>
          <w:tcPr>
            <w:tcW w:w="960" w:type="dxa"/>
            <w:tcBorders>
              <w:top w:val="single" w:sz="4" w:space="0" w:color="auto"/>
              <w:left w:val="single" w:sz="4" w:space="0" w:color="auto"/>
              <w:right w:val="single" w:sz="4" w:space="0" w:color="auto"/>
            </w:tcBorders>
          </w:tcPr>
          <w:p w14:paraId="52101C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4F31A6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en-GB"/>
              </w:rPr>
              <w:t>33.9</w:t>
            </w:r>
          </w:p>
        </w:tc>
        <w:tc>
          <w:tcPr>
            <w:tcW w:w="828" w:type="dxa"/>
            <w:tcBorders>
              <w:top w:val="nil"/>
              <w:left w:val="single" w:sz="4" w:space="0" w:color="auto"/>
              <w:right w:val="single" w:sz="4" w:space="0" w:color="auto"/>
            </w:tcBorders>
            <w:shd w:val="clear" w:color="auto" w:fill="auto"/>
          </w:tcPr>
          <w:p w14:paraId="3EC5D6C0" w14:textId="53070BAD" w:rsidR="00D462F1" w:rsidRPr="00D462F1" w:rsidRDefault="00EA1214"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ins w:id="2357" w:author="Laurent Noel" w:date="2023-07-29T03:27:00Z">
              <w:r>
                <w:rPr>
                  <w:rFonts w:ascii="Arial" w:eastAsia="Times New Roman" w:hAnsi="Arial"/>
                  <w:sz w:val="18"/>
                  <w:lang w:val="en-US" w:eastAsia="zh-CN"/>
                </w:rPr>
                <w:t>FDD</w:t>
              </w:r>
            </w:ins>
          </w:p>
        </w:tc>
        <w:tc>
          <w:tcPr>
            <w:tcW w:w="1057" w:type="dxa"/>
            <w:tcBorders>
              <w:top w:val="single" w:sz="4" w:space="0" w:color="auto"/>
              <w:left w:val="single" w:sz="4" w:space="0" w:color="auto"/>
              <w:right w:val="single" w:sz="4" w:space="0" w:color="auto"/>
            </w:tcBorders>
          </w:tcPr>
          <w:p w14:paraId="46CC6A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eastAsia="en-GB"/>
              </w:rPr>
              <w:t>IMD2</w:t>
            </w:r>
          </w:p>
        </w:tc>
      </w:tr>
      <w:tr w:rsidR="00D462F1" w:rsidRPr="00D462F1" w14:paraId="41F8C1BF"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5AA8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003EA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1452B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en-GB"/>
              </w:rPr>
              <w:t>37</w:t>
            </w:r>
            <w:r w:rsidRPr="00D462F1">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15A071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736F6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229DA2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hint="eastAsia"/>
                <w:sz w:val="18"/>
                <w:lang w:eastAsia="en-GB"/>
              </w:rPr>
              <w:t>3</w:t>
            </w:r>
            <w:r w:rsidRPr="00D462F1">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14726D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04E411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C73CF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sv-SE" w:eastAsia="en-GB"/>
              </w:rPr>
              <w:t>N/A</w:t>
            </w:r>
          </w:p>
        </w:tc>
      </w:tr>
      <w:tr w:rsidR="00D462F1" w:rsidRPr="00D462F1" w14:paraId="719A483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2D8C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16212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7A6611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38B79E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57B3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9975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6C4041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8206E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F41FD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726C667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6D242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A0E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326E72D" w14:textId="785CEA1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58" w:author="Laurent Noel" w:date="2023-07-29T03:20:00Z">
              <w:r w:rsidRPr="00D462F1" w:rsidDel="00590873">
                <w:rPr>
                  <w:rFonts w:ascii="Arial" w:eastAsia="Times New Roman" w:hAnsi="Arial"/>
                  <w:sz w:val="18"/>
                  <w:lang w:eastAsia="en-GB"/>
                </w:rPr>
                <w:delText>842.5</w:delText>
              </w:r>
            </w:del>
            <w:ins w:id="2359"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67F8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E6CDF5" w14:textId="2C07F45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60" w:author="Laurent Noel" w:date="2023-07-29T03:20:00Z">
              <w:r w:rsidRPr="00D462F1" w:rsidDel="00590873">
                <w:rPr>
                  <w:rFonts w:ascii="Arial" w:eastAsia="Times New Roman" w:hAnsi="Arial"/>
                  <w:sz w:val="18"/>
                  <w:lang w:eastAsia="en-GB"/>
                </w:rPr>
                <w:delText>25</w:delText>
              </w:r>
            </w:del>
            <w:ins w:id="2361" w:author="Laurent Noel" w:date="2023-07-29T03:20: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277DF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5BBDBE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13.6</w:t>
            </w:r>
          </w:p>
        </w:tc>
        <w:tc>
          <w:tcPr>
            <w:tcW w:w="828" w:type="dxa"/>
            <w:tcBorders>
              <w:top w:val="single" w:sz="4" w:space="0" w:color="auto"/>
              <w:left w:val="single" w:sz="4" w:space="0" w:color="auto"/>
              <w:bottom w:val="single" w:sz="4" w:space="0" w:color="auto"/>
              <w:right w:val="single" w:sz="4" w:space="0" w:color="auto"/>
            </w:tcBorders>
          </w:tcPr>
          <w:p w14:paraId="1945CD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EC3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IMD5</w:t>
            </w:r>
            <w:r w:rsidRPr="00D462F1">
              <w:rPr>
                <w:rFonts w:ascii="Arial" w:eastAsia="Times New Roman" w:hAnsi="Arial"/>
                <w:sz w:val="18"/>
                <w:vertAlign w:val="superscript"/>
                <w:lang w:val="sv-SE" w:eastAsia="en-GB"/>
              </w:rPr>
              <w:t>5</w:t>
            </w:r>
          </w:p>
        </w:tc>
      </w:tr>
      <w:tr w:rsidR="00D462F1" w:rsidRPr="00D462F1" w14:paraId="73974AD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3A33F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926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210B7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765E2B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15C655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74CB8F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053E1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CF242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F204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67114F4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1E72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E5B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2A71A1CB" w14:textId="248121D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62" w:author="Laurent Noel" w:date="2023-07-29T03:20:00Z">
              <w:r w:rsidRPr="00D462F1" w:rsidDel="00590873">
                <w:rPr>
                  <w:rFonts w:ascii="Arial" w:eastAsia="Times New Roman" w:hAnsi="Arial"/>
                  <w:sz w:val="18"/>
                  <w:lang w:eastAsia="en-GB"/>
                </w:rPr>
                <w:delText>1907</w:delText>
              </w:r>
            </w:del>
            <w:ins w:id="2363"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6458B6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509BA2" w14:textId="08944D8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64" w:author="Laurent Noel" w:date="2023-07-29T03:20:00Z">
              <w:r w:rsidRPr="00D462F1" w:rsidDel="00590873">
                <w:rPr>
                  <w:rFonts w:ascii="Arial" w:eastAsia="Times New Roman" w:hAnsi="Arial"/>
                  <w:sz w:val="18"/>
                  <w:lang w:eastAsia="en-GB"/>
                </w:rPr>
                <w:delText>25</w:delText>
              </w:r>
            </w:del>
            <w:ins w:id="2365" w:author="Laurent Noel" w:date="2023-07-29T03:20: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416F68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6A143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24.8</w:t>
            </w:r>
          </w:p>
        </w:tc>
        <w:tc>
          <w:tcPr>
            <w:tcW w:w="828" w:type="dxa"/>
            <w:tcBorders>
              <w:top w:val="single" w:sz="4" w:space="0" w:color="auto"/>
              <w:left w:val="single" w:sz="4" w:space="0" w:color="auto"/>
              <w:bottom w:val="single" w:sz="4" w:space="0" w:color="auto"/>
              <w:right w:val="single" w:sz="4" w:space="0" w:color="auto"/>
            </w:tcBorders>
          </w:tcPr>
          <w:p w14:paraId="2489DD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12DF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5</w:t>
            </w:r>
          </w:p>
        </w:tc>
      </w:tr>
      <w:tr w:rsidR="00D462F1" w:rsidRPr="00D462F1" w14:paraId="235420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E1A4C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4B2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369D1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D83C5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367A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0120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256D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7B951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85B3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893C2D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253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D45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3D71A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3E15D9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75304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76ED8F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12B995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49FCF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DDE4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84B4C58"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773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DFD2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738EFC5B" w14:textId="2674966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66" w:author="Laurent Noel" w:date="2023-07-29T03:20:00Z">
              <w:r w:rsidRPr="00D462F1" w:rsidDel="00590873">
                <w:rPr>
                  <w:rFonts w:ascii="Arial" w:eastAsia="Times New Roman" w:hAnsi="Arial"/>
                  <w:sz w:val="18"/>
                  <w:lang w:eastAsia="en-GB"/>
                </w:rPr>
                <w:delText>1880</w:delText>
              </w:r>
            </w:del>
            <w:ins w:id="2367"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F7429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5FF96F" w14:textId="63B801F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68" w:author="Laurent Noel" w:date="2023-07-29T03:20:00Z">
              <w:r w:rsidRPr="00D462F1" w:rsidDel="00590873">
                <w:rPr>
                  <w:rFonts w:ascii="Arial" w:eastAsia="Times New Roman" w:hAnsi="Arial"/>
                  <w:sz w:val="18"/>
                  <w:lang w:eastAsia="en-GB"/>
                </w:rPr>
                <w:delText>25</w:delText>
              </w:r>
            </w:del>
            <w:ins w:id="2369" w:author="Laurent Noel" w:date="2023-07-29T03:20: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AF0E8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704D9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24,8</w:t>
            </w:r>
          </w:p>
        </w:tc>
        <w:tc>
          <w:tcPr>
            <w:tcW w:w="828" w:type="dxa"/>
            <w:tcBorders>
              <w:top w:val="single" w:sz="4" w:space="0" w:color="auto"/>
              <w:left w:val="single" w:sz="4" w:space="0" w:color="auto"/>
              <w:bottom w:val="single" w:sz="4" w:space="0" w:color="auto"/>
              <w:right w:val="single" w:sz="4" w:space="0" w:color="auto"/>
            </w:tcBorders>
          </w:tcPr>
          <w:p w14:paraId="001BD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D6D8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2,5</w:t>
            </w:r>
          </w:p>
        </w:tc>
      </w:tr>
      <w:tr w:rsidR="00D462F1" w:rsidRPr="00D462F1" w14:paraId="0DF56C6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BC7F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7C9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73869B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DFB69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00E7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C3EF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9B86E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372D5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75D1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34188A1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4BDB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210C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6E38A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5231E9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D418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C042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78C70C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74775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71B4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32E9371"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776D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7CBE0C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21F54F14" w14:textId="5FB629D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70" w:author="Laurent Noel" w:date="2023-07-29T03:27:00Z">
              <w:r w:rsidRPr="00D462F1" w:rsidDel="000618D1">
                <w:rPr>
                  <w:rFonts w:ascii="Arial" w:eastAsia="Times New Roman" w:hAnsi="Arial"/>
                  <w:sz w:val="18"/>
                  <w:lang w:eastAsia="en-GB"/>
                </w:rPr>
                <w:delText>1874</w:delText>
              </w:r>
            </w:del>
            <w:ins w:id="2371" w:author="Laurent Noel" w:date="2023-07-29T03:27:00Z">
              <w:r w:rsidR="000618D1">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5AE766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53BA66" w14:textId="154D4A3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72" w:author="Laurent Noel" w:date="2023-07-29T03:27:00Z">
              <w:r w:rsidRPr="00D462F1" w:rsidDel="000618D1">
                <w:rPr>
                  <w:rFonts w:ascii="Arial" w:eastAsia="Times New Roman" w:hAnsi="Arial"/>
                  <w:sz w:val="18"/>
                  <w:lang w:eastAsia="en-GB"/>
                </w:rPr>
                <w:delText>25</w:delText>
              </w:r>
            </w:del>
            <w:ins w:id="2373" w:author="Laurent Noel" w:date="2023-07-29T03:27:00Z">
              <w:r w:rsidR="000618D1">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7922D7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48C3CA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24.8</w:t>
            </w:r>
          </w:p>
        </w:tc>
        <w:tc>
          <w:tcPr>
            <w:tcW w:w="828" w:type="dxa"/>
            <w:tcBorders>
              <w:top w:val="single" w:sz="4" w:space="0" w:color="auto"/>
              <w:left w:val="single" w:sz="4" w:space="0" w:color="auto"/>
              <w:bottom w:val="single" w:sz="4" w:space="0" w:color="auto"/>
              <w:right w:val="single" w:sz="4" w:space="0" w:color="auto"/>
            </w:tcBorders>
          </w:tcPr>
          <w:p w14:paraId="1A391A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B894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p>
        </w:tc>
      </w:tr>
      <w:tr w:rsidR="00D462F1" w:rsidRPr="00D462F1" w14:paraId="2C340AC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CDB10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025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1B3ED2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41826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974B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36FF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8E19C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2503E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72BF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6FD9280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8EA4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D6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0655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5106DC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3F7E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1D746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AB4CC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5036C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72BD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90F4F9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E282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24C35A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7565C24F" w14:textId="55BD9F8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74" w:author="Laurent Noel" w:date="2023-07-29T03:26:00Z">
              <w:r w:rsidRPr="00D462F1" w:rsidDel="002E01AC">
                <w:rPr>
                  <w:rFonts w:ascii="Arial" w:eastAsia="Times New Roman" w:hAnsi="Arial"/>
                  <w:sz w:val="18"/>
                  <w:lang w:eastAsia="en-GB"/>
                </w:rPr>
                <w:delText>1906</w:delText>
              </w:r>
            </w:del>
            <w:ins w:id="2375" w:author="Laurent Noel" w:date="2023-07-29T03:26: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5BDC49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FBEC65" w14:textId="04FEDCC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76" w:author="Laurent Noel" w:date="2023-07-29T03:26:00Z">
              <w:r w:rsidRPr="00D462F1" w:rsidDel="002E01AC">
                <w:rPr>
                  <w:rFonts w:ascii="Arial" w:eastAsia="Times New Roman" w:hAnsi="Arial"/>
                  <w:sz w:val="18"/>
                  <w:lang w:eastAsia="en-GB"/>
                </w:rPr>
                <w:delText>25</w:delText>
              </w:r>
            </w:del>
            <w:ins w:id="2377" w:author="Laurent Noel" w:date="2023-07-29T03:26: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7A8AA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7C9144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19.3</w:t>
            </w:r>
          </w:p>
        </w:tc>
        <w:tc>
          <w:tcPr>
            <w:tcW w:w="828" w:type="dxa"/>
            <w:tcBorders>
              <w:top w:val="single" w:sz="4" w:space="0" w:color="auto"/>
              <w:left w:val="single" w:sz="4" w:space="0" w:color="auto"/>
              <w:bottom w:val="single" w:sz="4" w:space="0" w:color="auto"/>
              <w:right w:val="single" w:sz="4" w:space="0" w:color="auto"/>
            </w:tcBorders>
          </w:tcPr>
          <w:p w14:paraId="6BEC02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329F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IMD4</w:t>
            </w:r>
            <w:r w:rsidRPr="00D462F1">
              <w:rPr>
                <w:rFonts w:ascii="Arial" w:eastAsia="Times New Roman" w:hAnsi="Arial"/>
                <w:sz w:val="18"/>
                <w:vertAlign w:val="superscript"/>
                <w:lang w:val="sv-SE" w:eastAsia="en-GB"/>
              </w:rPr>
              <w:t>5</w:t>
            </w:r>
          </w:p>
        </w:tc>
      </w:tr>
      <w:tr w:rsidR="00D462F1" w:rsidRPr="00D462F1" w14:paraId="15318A7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6D19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519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14343A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2312</w:t>
            </w:r>
          </w:p>
        </w:tc>
        <w:tc>
          <w:tcPr>
            <w:tcW w:w="964" w:type="dxa"/>
            <w:tcBorders>
              <w:top w:val="single" w:sz="4" w:space="0" w:color="auto"/>
              <w:left w:val="single" w:sz="4" w:space="0" w:color="auto"/>
              <w:bottom w:val="single" w:sz="4" w:space="0" w:color="auto"/>
              <w:right w:val="single" w:sz="4" w:space="0" w:color="auto"/>
            </w:tcBorders>
          </w:tcPr>
          <w:p w14:paraId="32B92A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9A4A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1EB8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B9C35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2C4DA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FAD1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32A9F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9A46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067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60417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15FBB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A852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581B6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C3A58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5565B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1113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4E85B8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52337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A6A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277815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tcPr>
          <w:p w14:paraId="44E8FF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8C07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F5A7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2A200B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A5559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5F0F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4CD824E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0C06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15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3CFFF2D6" w14:textId="7376332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78" w:author="Laurent Noel" w:date="2023-07-29T03:26:00Z">
              <w:r w:rsidRPr="00D462F1" w:rsidDel="002E01AC">
                <w:rPr>
                  <w:rFonts w:ascii="Arial" w:eastAsia="Times New Roman" w:hAnsi="Arial"/>
                  <w:sz w:val="18"/>
                  <w:lang w:eastAsia="en-GB"/>
                </w:rPr>
                <w:delText>2309</w:delText>
              </w:r>
            </w:del>
            <w:ins w:id="2379" w:author="Laurent Noel" w:date="2023-07-29T03:26: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213CE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DEB359" w14:textId="7C27C20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80" w:author="Laurent Noel" w:date="2023-07-29T03:26:00Z">
              <w:r w:rsidRPr="00D462F1" w:rsidDel="002E01AC">
                <w:rPr>
                  <w:rFonts w:ascii="Arial" w:eastAsia="Times New Roman" w:hAnsi="Arial"/>
                  <w:sz w:val="18"/>
                  <w:lang w:eastAsia="en-GB"/>
                </w:rPr>
                <w:delText>25</w:delText>
              </w:r>
            </w:del>
            <w:ins w:id="2381" w:author="Laurent Noel" w:date="2023-07-29T03:26: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69320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65516B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22.2</w:t>
            </w:r>
          </w:p>
        </w:tc>
        <w:tc>
          <w:tcPr>
            <w:tcW w:w="828" w:type="dxa"/>
            <w:tcBorders>
              <w:top w:val="single" w:sz="4" w:space="0" w:color="auto"/>
              <w:left w:val="single" w:sz="4" w:space="0" w:color="auto"/>
              <w:bottom w:val="single" w:sz="4" w:space="0" w:color="auto"/>
              <w:right w:val="single" w:sz="4" w:space="0" w:color="auto"/>
            </w:tcBorders>
          </w:tcPr>
          <w:p w14:paraId="7FA305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18C2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IMD4</w:t>
            </w:r>
            <w:r w:rsidRPr="00D462F1">
              <w:rPr>
                <w:rFonts w:ascii="Arial" w:eastAsia="Times New Roman" w:hAnsi="Arial"/>
                <w:sz w:val="18"/>
                <w:vertAlign w:val="superscript"/>
                <w:lang w:val="sv-SE" w:eastAsia="en-GB"/>
              </w:rPr>
              <w:t>5</w:t>
            </w:r>
          </w:p>
        </w:tc>
      </w:tr>
      <w:tr w:rsidR="00D462F1" w:rsidRPr="00D462F1" w14:paraId="77CDE1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B0C07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A26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C8EC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3361</w:t>
            </w:r>
          </w:p>
        </w:tc>
        <w:tc>
          <w:tcPr>
            <w:tcW w:w="964" w:type="dxa"/>
            <w:tcBorders>
              <w:top w:val="single" w:sz="4" w:space="0" w:color="auto"/>
              <w:left w:val="single" w:sz="4" w:space="0" w:color="auto"/>
              <w:bottom w:val="single" w:sz="4" w:space="0" w:color="auto"/>
              <w:right w:val="single" w:sz="4" w:space="0" w:color="auto"/>
            </w:tcBorders>
          </w:tcPr>
          <w:p w14:paraId="4A2671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FE5A4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7D217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01CFFE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36356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FD6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3B27AF0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043A9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9CB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tcPr>
          <w:p w14:paraId="746D2D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1B729F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D4D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4855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0D0725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63BE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B956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171786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C728C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615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3A349D7C" w14:textId="172C30D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82" w:author="Laurent Noel" w:date="2023-07-29T03:26:00Z">
              <w:r w:rsidRPr="00D462F1" w:rsidDel="002E01AC">
                <w:rPr>
                  <w:rFonts w:ascii="Arial" w:eastAsia="Times New Roman" w:hAnsi="Arial"/>
                  <w:sz w:val="18"/>
                  <w:lang w:eastAsia="en-GB"/>
                </w:rPr>
                <w:delText>2309</w:delText>
              </w:r>
            </w:del>
            <w:ins w:id="2383" w:author="Laurent Noel" w:date="2023-07-29T03:26: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0F8A7D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F227F4" w14:textId="1A4F9AB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84" w:author="Laurent Noel" w:date="2023-07-29T03:26:00Z">
              <w:r w:rsidRPr="00D462F1" w:rsidDel="002E01AC">
                <w:rPr>
                  <w:rFonts w:ascii="Arial" w:eastAsia="Times New Roman" w:hAnsi="Arial"/>
                  <w:sz w:val="18"/>
                  <w:lang w:eastAsia="en-GB"/>
                </w:rPr>
                <w:delText>25</w:delText>
              </w:r>
            </w:del>
            <w:ins w:id="2385" w:author="Laurent Noel" w:date="2023-07-29T03:26: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3AF3A3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FCE29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12.9</w:t>
            </w:r>
          </w:p>
        </w:tc>
        <w:tc>
          <w:tcPr>
            <w:tcW w:w="828" w:type="dxa"/>
            <w:tcBorders>
              <w:top w:val="single" w:sz="4" w:space="0" w:color="auto"/>
              <w:left w:val="single" w:sz="4" w:space="0" w:color="auto"/>
              <w:bottom w:val="single" w:sz="4" w:space="0" w:color="auto"/>
              <w:right w:val="single" w:sz="4" w:space="0" w:color="auto"/>
            </w:tcBorders>
          </w:tcPr>
          <w:p w14:paraId="13183F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3E34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IMD5</w:t>
            </w:r>
          </w:p>
        </w:tc>
      </w:tr>
      <w:tr w:rsidR="00D462F1" w:rsidRPr="00D462F1" w14:paraId="75F25555"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2405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66D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9E06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3967</w:t>
            </w:r>
          </w:p>
        </w:tc>
        <w:tc>
          <w:tcPr>
            <w:tcW w:w="964" w:type="dxa"/>
            <w:tcBorders>
              <w:top w:val="single" w:sz="4" w:space="0" w:color="auto"/>
              <w:left w:val="single" w:sz="4" w:space="0" w:color="auto"/>
              <w:bottom w:val="single" w:sz="4" w:space="0" w:color="auto"/>
              <w:right w:val="single" w:sz="4" w:space="0" w:color="auto"/>
            </w:tcBorders>
          </w:tcPr>
          <w:p w14:paraId="00FB4B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8DB0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C156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6D21CD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4CE66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3D5B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368FF3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CC090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266B5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n</w:t>
            </w:r>
            <w:r w:rsidRPr="00D462F1">
              <w:rPr>
                <w:rFonts w:ascii="Arial" w:eastAsia="Times New Roman" w:hAnsi="Arial"/>
                <w:sz w:val="18"/>
                <w:lang w:eastAsia="en-GB"/>
              </w:rPr>
              <w:t>2</w:t>
            </w:r>
          </w:p>
        </w:tc>
        <w:tc>
          <w:tcPr>
            <w:tcW w:w="960" w:type="dxa"/>
            <w:tcBorders>
              <w:top w:val="single" w:sz="4" w:space="0" w:color="auto"/>
              <w:left w:val="single" w:sz="4" w:space="0" w:color="auto"/>
              <w:bottom w:val="single" w:sz="4" w:space="0" w:color="auto"/>
              <w:right w:val="single" w:sz="4" w:space="0" w:color="auto"/>
            </w:tcBorders>
          </w:tcPr>
          <w:p w14:paraId="294B1C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4196BE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0610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AC45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9F005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CFF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825E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62C58A6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E1417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DF3B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sv-SE" w:eastAsia="en-GB"/>
              </w:rPr>
              <w:t>n</w:t>
            </w:r>
            <w:r w:rsidRPr="00D462F1">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5FE2E53" w14:textId="27EC74B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86" w:author="Laurent Noel" w:date="2023-07-29T03:26:00Z">
              <w:r w:rsidRPr="00D462F1" w:rsidDel="002E01AC">
                <w:rPr>
                  <w:rFonts w:ascii="Arial" w:eastAsia="Times New Roman" w:hAnsi="Arial"/>
                  <w:sz w:val="18"/>
                  <w:lang w:eastAsia="en-GB"/>
                </w:rPr>
                <w:delText>1715</w:delText>
              </w:r>
            </w:del>
            <w:ins w:id="2387" w:author="Laurent Noel" w:date="2023-07-29T03:26: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33442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7A57A1" w14:textId="1406301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88" w:author="Laurent Noel" w:date="2023-07-29T03:26:00Z">
              <w:r w:rsidRPr="00D462F1" w:rsidDel="002E01AC">
                <w:rPr>
                  <w:rFonts w:ascii="Arial" w:eastAsia="Times New Roman" w:hAnsi="Arial"/>
                  <w:sz w:val="18"/>
                  <w:lang w:eastAsia="en-GB"/>
                </w:rPr>
                <w:delText>25</w:delText>
              </w:r>
            </w:del>
            <w:ins w:id="2389" w:author="Laurent Noel" w:date="2023-07-29T03:26: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458095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0F628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E880D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7AB6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1,2</w:t>
            </w:r>
          </w:p>
        </w:tc>
      </w:tr>
      <w:tr w:rsidR="00D462F1" w:rsidRPr="00D462F1" w14:paraId="50B790B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F5AAC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81D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C060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01323F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C084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9951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6FD123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3D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7132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0979241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D384C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C1F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w:t>
            </w:r>
          </w:p>
        </w:tc>
        <w:tc>
          <w:tcPr>
            <w:tcW w:w="960" w:type="dxa"/>
            <w:tcBorders>
              <w:top w:val="single" w:sz="4" w:space="0" w:color="auto"/>
              <w:left w:val="single" w:sz="4" w:space="0" w:color="auto"/>
              <w:bottom w:val="single" w:sz="4" w:space="0" w:color="auto"/>
              <w:right w:val="single" w:sz="4" w:space="0" w:color="auto"/>
            </w:tcBorders>
            <w:vAlign w:val="center"/>
          </w:tcPr>
          <w:p w14:paraId="28E99802" w14:textId="547B779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90" w:author="Laurent Noel" w:date="2023-07-29T03:26:00Z">
              <w:r w:rsidRPr="00D462F1" w:rsidDel="002E01AC">
                <w:rPr>
                  <w:rFonts w:ascii="Arial" w:eastAsia="Times New Roman" w:hAnsi="Arial"/>
                  <w:sz w:val="18"/>
                  <w:lang w:eastAsia="en-GB"/>
                </w:rPr>
                <w:delText>1880</w:delText>
              </w:r>
            </w:del>
            <w:ins w:id="2391" w:author="Laurent Noel" w:date="2023-07-29T03:26: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47947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BA9FAD3" w14:textId="69B6349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92" w:author="Laurent Noel" w:date="2023-07-29T03:26:00Z">
              <w:r w:rsidRPr="00D462F1" w:rsidDel="002E01AC">
                <w:rPr>
                  <w:rFonts w:ascii="Arial" w:eastAsia="Times New Roman" w:hAnsi="Arial"/>
                  <w:sz w:val="18"/>
                  <w:lang w:eastAsia="en-GB"/>
                </w:rPr>
                <w:delText>25</w:delText>
              </w:r>
            </w:del>
            <w:ins w:id="2393" w:author="Laurent Noel" w:date="2023-07-29T03:26: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30861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3A24C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46F87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B12F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1,2</w:t>
            </w:r>
          </w:p>
        </w:tc>
      </w:tr>
      <w:tr w:rsidR="00D462F1" w:rsidRPr="00D462F1" w14:paraId="70A074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76941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D9E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BC598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667EE4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D0F64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08F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4A277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0E9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685C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4CC42D9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9B6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AF0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C767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74E95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C4AE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78A0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58BCDF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404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7AB6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001FDE1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D15E6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DengXian" w:hAnsi="Arial"/>
                <w:sz w:val="18"/>
                <w:lang w:val="en-US" w:eastAsia="zh-CN"/>
              </w:rPr>
              <w:t>CA_n3-n28-n41</w:t>
            </w:r>
          </w:p>
        </w:tc>
        <w:tc>
          <w:tcPr>
            <w:tcW w:w="1146" w:type="dxa"/>
            <w:tcBorders>
              <w:top w:val="single" w:sz="4" w:space="0" w:color="auto"/>
              <w:left w:val="single" w:sz="4" w:space="0" w:color="auto"/>
              <w:right w:val="single" w:sz="4" w:space="0" w:color="auto"/>
            </w:tcBorders>
          </w:tcPr>
          <w:p w14:paraId="6C38A4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hint="eastAsia"/>
                <w:sz w:val="18"/>
                <w:lang w:eastAsia="zh-CN"/>
              </w:rPr>
              <w:t>n</w:t>
            </w:r>
            <w:r w:rsidRPr="00D462F1">
              <w:rPr>
                <w:rFonts w:ascii="Arial" w:eastAsia="DengXian" w:hAnsi="Arial"/>
                <w:sz w:val="18"/>
                <w:lang w:eastAsia="en-GB"/>
              </w:rPr>
              <w:t>3</w:t>
            </w:r>
          </w:p>
        </w:tc>
        <w:tc>
          <w:tcPr>
            <w:tcW w:w="960" w:type="dxa"/>
            <w:tcBorders>
              <w:top w:val="single" w:sz="4" w:space="0" w:color="auto"/>
              <w:left w:val="single" w:sz="4" w:space="0" w:color="auto"/>
              <w:right w:val="single" w:sz="4" w:space="0" w:color="auto"/>
            </w:tcBorders>
          </w:tcPr>
          <w:p w14:paraId="541A00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048610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645EA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4742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FC7BB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C6D04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right w:val="single" w:sz="4" w:space="0" w:color="auto"/>
            </w:tcBorders>
          </w:tcPr>
          <w:p w14:paraId="2D5A66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eastAsia="en-GB"/>
              </w:rPr>
              <w:t>N/A</w:t>
            </w:r>
          </w:p>
        </w:tc>
      </w:tr>
      <w:tr w:rsidR="00D462F1" w:rsidRPr="00D462F1" w14:paraId="3E32EAE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9719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ABD0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val="sv-SE" w:eastAsia="en-GB"/>
              </w:rPr>
              <w:t>n</w:t>
            </w:r>
            <w:r w:rsidRPr="00D462F1">
              <w:rPr>
                <w:rFonts w:ascii="Arial" w:eastAsia="DengXian" w:hAnsi="Arial"/>
                <w:sz w:val="18"/>
                <w:lang w:eastAsia="en-GB"/>
              </w:rPr>
              <w:t>28</w:t>
            </w:r>
          </w:p>
        </w:tc>
        <w:tc>
          <w:tcPr>
            <w:tcW w:w="960" w:type="dxa"/>
            <w:tcBorders>
              <w:top w:val="single" w:sz="4" w:space="0" w:color="auto"/>
              <w:left w:val="single" w:sz="4" w:space="0" w:color="auto"/>
              <w:right w:val="single" w:sz="4" w:space="0" w:color="auto"/>
            </w:tcBorders>
          </w:tcPr>
          <w:p w14:paraId="666A6144" w14:textId="72DA931D"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394" w:author="Laurent Noel" w:date="2023-07-29T03:26:00Z">
              <w:r w:rsidRPr="00D462F1" w:rsidDel="002E01AC">
                <w:rPr>
                  <w:rFonts w:ascii="Arial" w:eastAsia="DengXian" w:hAnsi="Arial" w:hint="eastAsia"/>
                  <w:sz w:val="18"/>
                  <w:lang w:val="en-US" w:eastAsia="zh-CN"/>
                </w:rPr>
                <w:delText>7</w:delText>
              </w:r>
              <w:r w:rsidRPr="00D462F1" w:rsidDel="002E01AC">
                <w:rPr>
                  <w:rFonts w:ascii="Arial" w:eastAsia="DengXian" w:hAnsi="Arial"/>
                  <w:sz w:val="18"/>
                  <w:lang w:val="en-US" w:eastAsia="zh-CN"/>
                </w:rPr>
                <w:delText>35</w:delText>
              </w:r>
            </w:del>
            <w:ins w:id="2395" w:author="Laurent Noel" w:date="2023-07-29T03:26:00Z">
              <w:r w:rsidR="002E01AC">
                <w:rPr>
                  <w:rFonts w:ascii="Arial" w:eastAsia="DengXian" w:hAnsi="Arial"/>
                  <w:sz w:val="18"/>
                  <w:lang w:val="en-US" w:eastAsia="zh-CN"/>
                </w:rPr>
                <w:t>N/A</w:t>
              </w:r>
            </w:ins>
          </w:p>
        </w:tc>
        <w:tc>
          <w:tcPr>
            <w:tcW w:w="964" w:type="dxa"/>
            <w:tcBorders>
              <w:top w:val="single" w:sz="4" w:space="0" w:color="auto"/>
              <w:left w:val="single" w:sz="4" w:space="0" w:color="auto"/>
              <w:right w:val="single" w:sz="4" w:space="0" w:color="auto"/>
            </w:tcBorders>
          </w:tcPr>
          <w:p w14:paraId="1A2252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31BD5E8C" w14:textId="31E045B6"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396" w:author="Laurent Noel" w:date="2023-07-29T03:26:00Z">
              <w:r w:rsidRPr="00D462F1" w:rsidDel="002E01AC">
                <w:rPr>
                  <w:rFonts w:ascii="Arial" w:eastAsia="DengXian" w:hAnsi="Arial" w:hint="eastAsia"/>
                  <w:sz w:val="18"/>
                  <w:lang w:val="en-US" w:eastAsia="zh-CN"/>
                </w:rPr>
                <w:delText>2</w:delText>
              </w:r>
              <w:r w:rsidRPr="00D462F1" w:rsidDel="002E01AC">
                <w:rPr>
                  <w:rFonts w:ascii="Arial" w:eastAsia="DengXian" w:hAnsi="Arial"/>
                  <w:sz w:val="18"/>
                  <w:lang w:val="en-US" w:eastAsia="zh-CN"/>
                </w:rPr>
                <w:delText>5</w:delText>
              </w:r>
            </w:del>
            <w:ins w:id="2397" w:author="Laurent Noel" w:date="2023-07-29T03:26:00Z">
              <w:r w:rsidR="002E01AC">
                <w:rPr>
                  <w:rFonts w:ascii="Arial" w:eastAsia="DengXian" w:hAnsi="Arial"/>
                  <w:sz w:val="18"/>
                  <w:lang w:val="en-US" w:eastAsia="zh-CN"/>
                </w:rPr>
                <w:t>N/A</w:t>
              </w:r>
            </w:ins>
          </w:p>
        </w:tc>
        <w:tc>
          <w:tcPr>
            <w:tcW w:w="960" w:type="dxa"/>
            <w:tcBorders>
              <w:top w:val="single" w:sz="4" w:space="0" w:color="auto"/>
              <w:left w:val="single" w:sz="4" w:space="0" w:color="auto"/>
              <w:right w:val="single" w:sz="4" w:space="0" w:color="auto"/>
            </w:tcBorders>
          </w:tcPr>
          <w:p w14:paraId="48E0E8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7</w:t>
            </w:r>
            <w:r w:rsidRPr="00D462F1">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773B56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A72C9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right w:val="single" w:sz="4" w:space="0" w:color="auto"/>
            </w:tcBorders>
          </w:tcPr>
          <w:p w14:paraId="60A1E7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IMD2</w:t>
            </w:r>
            <w:r w:rsidRPr="00D462F1">
              <w:rPr>
                <w:rFonts w:ascii="Arial" w:eastAsia="DengXian" w:hAnsi="Arial"/>
                <w:sz w:val="18"/>
                <w:vertAlign w:val="superscript"/>
                <w:lang w:val="sv-SE" w:eastAsia="en-GB"/>
              </w:rPr>
              <w:t>4</w:t>
            </w:r>
          </w:p>
        </w:tc>
      </w:tr>
      <w:tr w:rsidR="00D462F1" w:rsidRPr="00D462F1" w14:paraId="709F98F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26B9F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79D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D2A7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B6BE7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A249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E22C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28D869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6644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B679A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5682C04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5BBFB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C00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hint="eastAsia"/>
                <w:sz w:val="18"/>
                <w:lang w:eastAsia="zh-CN"/>
              </w:rPr>
              <w:t>n</w:t>
            </w:r>
            <w:r w:rsidRPr="00D462F1">
              <w:rPr>
                <w:rFonts w:ascii="Arial" w:eastAsia="DengXi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6CA7346D" w14:textId="6E794D16"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398" w:author="Laurent Noel" w:date="2023-07-29T03:25:00Z">
              <w:r w:rsidRPr="00D462F1" w:rsidDel="002E01AC">
                <w:rPr>
                  <w:rFonts w:ascii="Arial" w:eastAsia="DengXian" w:hAnsi="Arial" w:hint="eastAsia"/>
                  <w:sz w:val="18"/>
                  <w:lang w:val="en-US" w:eastAsia="zh-CN"/>
                </w:rPr>
                <w:delText>1</w:delText>
              </w:r>
              <w:r w:rsidRPr="00D462F1" w:rsidDel="002E01AC">
                <w:rPr>
                  <w:rFonts w:ascii="Arial" w:eastAsia="DengXian" w:hAnsi="Arial"/>
                  <w:sz w:val="18"/>
                  <w:lang w:val="en-US" w:eastAsia="zh-CN"/>
                </w:rPr>
                <w:delText>737.5</w:delText>
              </w:r>
            </w:del>
            <w:ins w:id="2399" w:author="Laurent Noel" w:date="2023-07-29T03:25:00Z">
              <w:r w:rsidR="002E01AC">
                <w:rPr>
                  <w:rFonts w:ascii="Arial" w:eastAsia="DengXi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5931A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7734C2" w14:textId="78A7A38B"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00" w:author="Laurent Noel" w:date="2023-07-29T03:25:00Z">
              <w:r w:rsidRPr="00D462F1" w:rsidDel="002E01AC">
                <w:rPr>
                  <w:rFonts w:ascii="Arial" w:eastAsia="DengXian" w:hAnsi="Arial" w:hint="eastAsia"/>
                  <w:sz w:val="18"/>
                  <w:lang w:val="en-US" w:eastAsia="zh-CN"/>
                </w:rPr>
                <w:delText>2</w:delText>
              </w:r>
              <w:r w:rsidRPr="00D462F1" w:rsidDel="002E01AC">
                <w:rPr>
                  <w:rFonts w:ascii="Arial" w:eastAsia="DengXian" w:hAnsi="Arial"/>
                  <w:sz w:val="18"/>
                  <w:lang w:val="en-US" w:eastAsia="zh-CN"/>
                </w:rPr>
                <w:delText>5</w:delText>
              </w:r>
            </w:del>
            <w:ins w:id="2401" w:author="Laurent Noel" w:date="2023-07-29T03:26:00Z">
              <w:r w:rsidR="002E01AC">
                <w:rPr>
                  <w:rFonts w:ascii="Arial" w:eastAsia="DengXian" w:hAnsi="Arial"/>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32FE8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30093A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D17FF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B1A7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sv-SE" w:eastAsia="zh-CN"/>
              </w:rPr>
              <w:t>I</w:t>
            </w:r>
            <w:r w:rsidRPr="00D462F1">
              <w:rPr>
                <w:rFonts w:ascii="Arial" w:eastAsia="DengXian" w:hAnsi="Arial"/>
                <w:sz w:val="18"/>
                <w:lang w:val="sv-SE" w:eastAsia="zh-CN"/>
              </w:rPr>
              <w:t>MD2</w:t>
            </w:r>
          </w:p>
        </w:tc>
      </w:tr>
      <w:tr w:rsidR="00D462F1" w:rsidRPr="00D462F1" w14:paraId="391B854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1828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68C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val="sv-SE" w:eastAsia="en-GB"/>
              </w:rPr>
              <w:t>n</w:t>
            </w:r>
            <w:r w:rsidRPr="00D462F1">
              <w:rPr>
                <w:rFonts w:ascii="Arial" w:eastAsia="DengXian" w:hAnsi="Arial"/>
                <w:sz w:val="18"/>
                <w:lang w:eastAsia="en-GB"/>
              </w:rPr>
              <w:t>28</w:t>
            </w:r>
          </w:p>
        </w:tc>
        <w:tc>
          <w:tcPr>
            <w:tcW w:w="960" w:type="dxa"/>
            <w:tcBorders>
              <w:top w:val="single" w:sz="4" w:space="0" w:color="auto"/>
              <w:left w:val="single" w:sz="4" w:space="0" w:color="auto"/>
              <w:bottom w:val="single" w:sz="4" w:space="0" w:color="auto"/>
              <w:right w:val="single" w:sz="4" w:space="0" w:color="auto"/>
            </w:tcBorders>
          </w:tcPr>
          <w:p w14:paraId="4A16CF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7</w:t>
            </w:r>
            <w:r w:rsidRPr="00D462F1">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68112A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8899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7312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7</w:t>
            </w:r>
            <w:r w:rsidRPr="00D462F1">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1D9727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ADC10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84B4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7B8BAE2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422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497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4B707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0CAF02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0F20E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11BC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307C21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52009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1451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497803B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8A5F2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515E9A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zh-CN"/>
              </w:rPr>
            </w:pPr>
            <w:r w:rsidRPr="00D462F1">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5499B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63CF0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8DD0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7779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326FB9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3214A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256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N/A</w:t>
            </w:r>
          </w:p>
        </w:tc>
      </w:tr>
      <w:tr w:rsidR="00D462F1" w:rsidRPr="00D462F1" w14:paraId="393B4E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C329B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0B3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zh-CN"/>
              </w:rPr>
            </w:pPr>
            <w:r w:rsidRPr="00D462F1">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065DF38" w14:textId="0C12203A"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2402" w:author="Laurent Noel" w:date="2023-07-29T03:25:00Z">
              <w:r w:rsidRPr="00D462F1" w:rsidDel="002E01AC">
                <w:rPr>
                  <w:rFonts w:ascii="Arial" w:eastAsia="Times New Roman" w:hAnsi="Arial"/>
                  <w:sz w:val="18"/>
                  <w:lang w:eastAsia="en-GB"/>
                </w:rPr>
                <w:delText>715</w:delText>
              </w:r>
            </w:del>
            <w:ins w:id="2403" w:author="Laurent Noel" w:date="2023-07-29T03:25: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6F315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0E3DAE" w14:textId="4F92A154"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2404" w:author="Laurent Noel" w:date="2023-07-29T03:25:00Z">
              <w:r w:rsidRPr="00D462F1" w:rsidDel="002E01AC">
                <w:rPr>
                  <w:rFonts w:ascii="Arial" w:eastAsia="Times New Roman" w:hAnsi="Arial"/>
                  <w:sz w:val="18"/>
                  <w:lang w:eastAsia="en-GB"/>
                </w:rPr>
                <w:delText>25</w:delText>
              </w:r>
            </w:del>
            <w:ins w:id="2405" w:author="Laurent Noel" w:date="2023-07-29T03:25: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076130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368015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24.2</w:t>
            </w:r>
          </w:p>
        </w:tc>
        <w:tc>
          <w:tcPr>
            <w:tcW w:w="828" w:type="dxa"/>
            <w:tcBorders>
              <w:top w:val="single" w:sz="4" w:space="0" w:color="auto"/>
              <w:left w:val="single" w:sz="4" w:space="0" w:color="auto"/>
              <w:bottom w:val="single" w:sz="4" w:space="0" w:color="auto"/>
              <w:right w:val="single" w:sz="4" w:space="0" w:color="auto"/>
            </w:tcBorders>
          </w:tcPr>
          <w:p w14:paraId="6AC168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8C0D8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IMD3</w:t>
            </w:r>
          </w:p>
        </w:tc>
      </w:tr>
      <w:tr w:rsidR="00D462F1" w:rsidRPr="00D462F1" w14:paraId="2311806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47DE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2EF5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zh-CN"/>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F8410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5881FC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B6C6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E8AB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7400B4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1EC1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E7E3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N/A</w:t>
            </w:r>
          </w:p>
        </w:tc>
      </w:tr>
      <w:tr w:rsidR="00D462F1" w:rsidRPr="00D462F1" w14:paraId="267899F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76A8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5EC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zh-CN"/>
              </w:rPr>
            </w:pPr>
            <w:r w:rsidRPr="00D462F1">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FC0CCA4" w14:textId="72E6266E"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2406" w:author="Laurent Noel" w:date="2023-07-29T03:25:00Z">
              <w:r w:rsidRPr="00D462F1" w:rsidDel="002E01AC">
                <w:rPr>
                  <w:rFonts w:ascii="Arial" w:eastAsia="Times New Roman" w:hAnsi="Arial"/>
                  <w:sz w:val="18"/>
                  <w:lang w:eastAsia="en-GB"/>
                </w:rPr>
                <w:delText>1755</w:delText>
              </w:r>
            </w:del>
            <w:ins w:id="2407" w:author="Laurent Noel" w:date="2023-07-29T03:25: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02778D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7518D1" w14:textId="3AEB7BCF"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2408" w:author="Laurent Noel" w:date="2023-07-29T03:25:00Z">
              <w:r w:rsidRPr="00D462F1" w:rsidDel="002E01AC">
                <w:rPr>
                  <w:rFonts w:ascii="Arial" w:eastAsia="Times New Roman" w:hAnsi="Arial"/>
                  <w:sz w:val="18"/>
                  <w:lang w:eastAsia="en-GB"/>
                </w:rPr>
                <w:delText>25</w:delText>
              </w:r>
            </w:del>
            <w:ins w:id="2409" w:author="Laurent Noel" w:date="2023-07-29T03:25: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0A45F3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388FE4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25.8</w:t>
            </w:r>
          </w:p>
        </w:tc>
        <w:tc>
          <w:tcPr>
            <w:tcW w:w="828" w:type="dxa"/>
            <w:tcBorders>
              <w:top w:val="single" w:sz="4" w:space="0" w:color="auto"/>
              <w:left w:val="single" w:sz="4" w:space="0" w:color="auto"/>
              <w:bottom w:val="single" w:sz="4" w:space="0" w:color="auto"/>
              <w:right w:val="single" w:sz="4" w:space="0" w:color="auto"/>
            </w:tcBorders>
          </w:tcPr>
          <w:p w14:paraId="0333C3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E154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IMD3</w:t>
            </w:r>
            <w:r w:rsidRPr="00D462F1">
              <w:rPr>
                <w:rFonts w:ascii="Arial" w:eastAsia="Times New Roman" w:hAnsi="Arial"/>
                <w:sz w:val="18"/>
                <w:vertAlign w:val="superscript"/>
                <w:lang w:eastAsia="en-GB"/>
              </w:rPr>
              <w:t>2</w:t>
            </w:r>
          </w:p>
        </w:tc>
      </w:tr>
      <w:tr w:rsidR="00D462F1" w:rsidRPr="00D462F1" w14:paraId="3BB3E8B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B7F5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3BA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zh-CN"/>
              </w:rPr>
            </w:pPr>
            <w:r w:rsidRPr="00D462F1">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62C54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5DB3EA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CFA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69B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229F95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2CE4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5479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N/A</w:t>
            </w:r>
          </w:p>
        </w:tc>
      </w:tr>
      <w:tr w:rsidR="00D462F1" w:rsidRPr="00D462F1" w14:paraId="6F99DC0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3B9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6C7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zh-CN"/>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8EAD8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248777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F6F5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C4700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AEB7E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5277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D190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DengXian" w:hAnsi="Arial"/>
                <w:sz w:val="18"/>
                <w:lang w:eastAsia="en-GB"/>
              </w:rPr>
            </w:pPr>
            <w:r w:rsidRPr="00D462F1">
              <w:rPr>
                <w:rFonts w:ascii="Arial" w:eastAsia="Times New Roman" w:hAnsi="Arial"/>
                <w:sz w:val="18"/>
                <w:lang w:eastAsia="en-GB"/>
              </w:rPr>
              <w:t>N/A</w:t>
            </w:r>
          </w:p>
        </w:tc>
      </w:tr>
      <w:tr w:rsidR="00D462F1" w:rsidRPr="00D462F1" w14:paraId="5D79C53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9B9E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DengXian" w:hAnsi="Arial"/>
                <w:sz w:val="18"/>
                <w:lang w:val="en-US" w:eastAsia="zh-CN"/>
              </w:rPr>
              <w:t>CA_n3-n41-n77</w:t>
            </w:r>
          </w:p>
        </w:tc>
        <w:tc>
          <w:tcPr>
            <w:tcW w:w="1146" w:type="dxa"/>
            <w:tcBorders>
              <w:top w:val="single" w:sz="4" w:space="0" w:color="auto"/>
              <w:left w:val="single" w:sz="4" w:space="0" w:color="auto"/>
              <w:right w:val="single" w:sz="4" w:space="0" w:color="auto"/>
            </w:tcBorders>
          </w:tcPr>
          <w:p w14:paraId="79276A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hint="eastAsia"/>
                <w:sz w:val="18"/>
                <w:lang w:eastAsia="zh-CN"/>
              </w:rPr>
              <w:t>n</w:t>
            </w:r>
            <w:r w:rsidRPr="00D462F1">
              <w:rPr>
                <w:rFonts w:ascii="Arial" w:eastAsia="DengXian" w:hAnsi="Arial"/>
                <w:sz w:val="18"/>
                <w:lang w:eastAsia="en-GB"/>
              </w:rPr>
              <w:t>3</w:t>
            </w:r>
          </w:p>
        </w:tc>
        <w:tc>
          <w:tcPr>
            <w:tcW w:w="960" w:type="dxa"/>
            <w:tcBorders>
              <w:top w:val="single" w:sz="4" w:space="0" w:color="auto"/>
              <w:left w:val="single" w:sz="4" w:space="0" w:color="auto"/>
              <w:right w:val="single" w:sz="4" w:space="0" w:color="auto"/>
            </w:tcBorders>
          </w:tcPr>
          <w:p w14:paraId="782F5B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4BD5DA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62C1F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45BC1B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5C84AD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9028E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right w:val="single" w:sz="4" w:space="0" w:color="auto"/>
            </w:tcBorders>
          </w:tcPr>
          <w:p w14:paraId="221A13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eastAsia="en-GB"/>
              </w:rPr>
              <w:t>N/A</w:t>
            </w:r>
          </w:p>
        </w:tc>
      </w:tr>
      <w:tr w:rsidR="00D462F1" w:rsidRPr="00D462F1" w14:paraId="095BF94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9033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E06A3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val="sv-SE" w:eastAsia="en-GB"/>
              </w:rPr>
              <w:t>n</w:t>
            </w:r>
            <w:r w:rsidRPr="00D462F1">
              <w:rPr>
                <w:rFonts w:ascii="Arial" w:eastAsia="DengXian" w:hAnsi="Arial"/>
                <w:sz w:val="18"/>
                <w:lang w:eastAsia="en-GB"/>
              </w:rPr>
              <w:t>41</w:t>
            </w:r>
          </w:p>
        </w:tc>
        <w:tc>
          <w:tcPr>
            <w:tcW w:w="960" w:type="dxa"/>
            <w:tcBorders>
              <w:top w:val="single" w:sz="4" w:space="0" w:color="auto"/>
              <w:left w:val="single" w:sz="4" w:space="0" w:color="auto"/>
              <w:right w:val="single" w:sz="4" w:space="0" w:color="auto"/>
            </w:tcBorders>
          </w:tcPr>
          <w:p w14:paraId="0FB0B5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3FEE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749D83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9BE56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760D12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6E7E7B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right w:val="single" w:sz="4" w:space="0" w:color="auto"/>
            </w:tcBorders>
          </w:tcPr>
          <w:p w14:paraId="0564D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eastAsia="en-GB"/>
              </w:rPr>
              <w:t>N/A</w:t>
            </w:r>
          </w:p>
        </w:tc>
      </w:tr>
      <w:tr w:rsidR="00D462F1" w:rsidRPr="00D462F1" w14:paraId="45436EE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7614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C21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B03A40" w14:textId="061439BE"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10" w:author="Laurent Noel" w:date="2023-07-29T03:25:00Z">
              <w:r w:rsidRPr="00D462F1" w:rsidDel="002E01AC">
                <w:rPr>
                  <w:rFonts w:ascii="Arial" w:eastAsia="DengXian" w:hAnsi="Arial" w:hint="eastAsia"/>
                  <w:sz w:val="18"/>
                  <w:lang w:val="en-US" w:eastAsia="zh-CN"/>
                </w:rPr>
                <w:delText>3</w:delText>
              </w:r>
              <w:r w:rsidRPr="00D462F1" w:rsidDel="002E01AC">
                <w:rPr>
                  <w:rFonts w:ascii="Arial" w:eastAsia="DengXian" w:hAnsi="Arial"/>
                  <w:sz w:val="18"/>
                  <w:lang w:val="en-US" w:eastAsia="zh-CN"/>
                </w:rPr>
                <w:delText>440</w:delText>
              </w:r>
            </w:del>
            <w:ins w:id="2411" w:author="Laurent Noel" w:date="2023-07-29T03:25:00Z">
              <w:r w:rsidR="002E01AC">
                <w:rPr>
                  <w:rFonts w:ascii="Arial" w:eastAsia="DengXi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EB79F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7129E3" w14:textId="308E15E4"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12" w:author="Laurent Noel" w:date="2023-07-29T03:25:00Z">
              <w:r w:rsidRPr="00D462F1" w:rsidDel="002E01AC">
                <w:rPr>
                  <w:rFonts w:ascii="Arial" w:eastAsia="DengXian" w:hAnsi="Arial" w:hint="eastAsia"/>
                  <w:sz w:val="18"/>
                  <w:lang w:val="en-US" w:eastAsia="zh-CN"/>
                </w:rPr>
                <w:delText>5</w:delText>
              </w:r>
              <w:r w:rsidRPr="00D462F1" w:rsidDel="002E01AC">
                <w:rPr>
                  <w:rFonts w:ascii="Arial" w:eastAsia="DengXian" w:hAnsi="Arial"/>
                  <w:sz w:val="18"/>
                  <w:lang w:val="en-US" w:eastAsia="zh-CN"/>
                </w:rPr>
                <w:delText>0</w:delText>
              </w:r>
            </w:del>
            <w:ins w:id="2413" w:author="Laurent Noel" w:date="2023-07-29T03:25:00Z">
              <w:r w:rsidR="002E01AC">
                <w:rPr>
                  <w:rFonts w:ascii="Arial" w:eastAsia="DengXian" w:hAnsi="Arial"/>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160A3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636E8F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239119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8B26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IMD3</w:t>
            </w:r>
            <w:r w:rsidRPr="00D462F1">
              <w:rPr>
                <w:rFonts w:ascii="Arial" w:eastAsia="DengXian" w:hAnsi="Arial"/>
                <w:sz w:val="18"/>
                <w:vertAlign w:val="superscript"/>
                <w:lang w:val="sv-SE" w:eastAsia="en-GB"/>
              </w:rPr>
              <w:t>1</w:t>
            </w:r>
          </w:p>
        </w:tc>
      </w:tr>
      <w:tr w:rsidR="00D462F1" w:rsidRPr="00D462F1" w14:paraId="5D496C6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7033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D39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hint="eastAsia"/>
                <w:sz w:val="18"/>
                <w:lang w:eastAsia="zh-CN"/>
              </w:rPr>
              <w:t>n</w:t>
            </w:r>
            <w:r w:rsidRPr="00D462F1">
              <w:rPr>
                <w:rFonts w:ascii="Arial" w:eastAsia="DengXi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162EDD69" w14:textId="42F43ADA"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14" w:author="Laurent Noel" w:date="2023-07-29T03:25:00Z">
              <w:r w:rsidRPr="00D462F1" w:rsidDel="002E01AC">
                <w:rPr>
                  <w:rFonts w:ascii="Arial" w:eastAsia="DengXian" w:hAnsi="Arial" w:hint="eastAsia"/>
                  <w:sz w:val="18"/>
                  <w:lang w:val="en-US" w:eastAsia="zh-CN"/>
                </w:rPr>
                <w:delText>1</w:delText>
              </w:r>
              <w:r w:rsidRPr="00D462F1" w:rsidDel="002E01AC">
                <w:rPr>
                  <w:rFonts w:ascii="Arial" w:eastAsia="DengXian" w:hAnsi="Arial"/>
                  <w:sz w:val="18"/>
                  <w:lang w:val="en-US" w:eastAsia="zh-CN"/>
                </w:rPr>
                <w:delText>745</w:delText>
              </w:r>
            </w:del>
            <w:ins w:id="2415" w:author="Laurent Noel" w:date="2023-07-29T03:25:00Z">
              <w:r w:rsidR="002E01AC">
                <w:rPr>
                  <w:rFonts w:ascii="Arial" w:eastAsia="DengXi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1EF0CE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35831" w14:textId="4971DE12"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16" w:author="Laurent Noel" w:date="2023-07-29T03:25:00Z">
              <w:r w:rsidRPr="00D462F1" w:rsidDel="002E01AC">
                <w:rPr>
                  <w:rFonts w:ascii="Arial" w:eastAsia="DengXian" w:hAnsi="Arial" w:hint="eastAsia"/>
                  <w:sz w:val="18"/>
                  <w:lang w:val="en-US" w:eastAsia="zh-CN"/>
                </w:rPr>
                <w:delText>2</w:delText>
              </w:r>
              <w:r w:rsidRPr="00D462F1" w:rsidDel="002E01AC">
                <w:rPr>
                  <w:rFonts w:ascii="Arial" w:eastAsia="DengXian" w:hAnsi="Arial"/>
                  <w:sz w:val="18"/>
                  <w:lang w:val="en-US" w:eastAsia="zh-CN"/>
                </w:rPr>
                <w:delText>5</w:delText>
              </w:r>
            </w:del>
            <w:ins w:id="2417" w:author="Laurent Noel" w:date="2023-07-29T03:25:00Z">
              <w:r w:rsidR="002E01AC">
                <w:rPr>
                  <w:rFonts w:ascii="Arial" w:eastAsia="DengXian" w:hAnsi="Arial"/>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1FB05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60449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7D754B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E8E9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sv-SE" w:eastAsia="zh-CN"/>
              </w:rPr>
              <w:t>I</w:t>
            </w:r>
            <w:r w:rsidRPr="00D462F1">
              <w:rPr>
                <w:rFonts w:ascii="Arial" w:eastAsia="DengXian" w:hAnsi="Arial"/>
                <w:sz w:val="18"/>
                <w:lang w:val="sv-SE" w:eastAsia="zh-CN"/>
              </w:rPr>
              <w:t>MD3</w:t>
            </w:r>
            <w:r w:rsidRPr="00D462F1">
              <w:rPr>
                <w:rFonts w:ascii="Arial" w:eastAsia="DengXian" w:hAnsi="Arial"/>
                <w:sz w:val="18"/>
                <w:vertAlign w:val="superscript"/>
                <w:lang w:val="sv-SE" w:eastAsia="zh-CN"/>
              </w:rPr>
              <w:t>2</w:t>
            </w:r>
          </w:p>
        </w:tc>
      </w:tr>
      <w:tr w:rsidR="00D462F1" w:rsidRPr="00D462F1" w14:paraId="028F651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4D0AD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B61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val="sv-SE" w:eastAsia="en-GB"/>
              </w:rPr>
              <w:t>n</w:t>
            </w:r>
            <w:r w:rsidRPr="00D462F1">
              <w:rPr>
                <w:rFonts w:ascii="Arial" w:eastAsia="DengXi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623A8B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B0BC1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0D60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3C92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FCFFD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93AFB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D989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3AA3822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225BC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FC7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A2BDD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FEA3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7723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0A247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5CA664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658B9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4D857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7F528BC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DC417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528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hint="eastAsia"/>
                <w:sz w:val="18"/>
                <w:lang w:eastAsia="zh-CN"/>
              </w:rPr>
              <w:t>n</w:t>
            </w:r>
            <w:r w:rsidRPr="00D462F1">
              <w:rPr>
                <w:rFonts w:ascii="Arial" w:eastAsia="DengXi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4A8053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82279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A01C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7A06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E60BF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92DE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65A4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0D85F47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CC8B5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EF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val="sv-SE" w:eastAsia="en-GB"/>
              </w:rPr>
              <w:t>n</w:t>
            </w:r>
            <w:r w:rsidRPr="00D462F1">
              <w:rPr>
                <w:rFonts w:ascii="Arial" w:eastAsia="DengXi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365A9E4C" w14:textId="6CA21F8A"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18" w:author="Laurent Noel" w:date="2023-07-29T03:25:00Z">
              <w:r w:rsidRPr="00D462F1" w:rsidDel="002E01AC">
                <w:rPr>
                  <w:rFonts w:ascii="Arial" w:eastAsia="DengXian" w:hAnsi="Arial" w:hint="eastAsia"/>
                  <w:sz w:val="18"/>
                  <w:lang w:val="en-US" w:eastAsia="zh-CN"/>
                </w:rPr>
                <w:delText>2</w:delText>
              </w:r>
              <w:r w:rsidRPr="00D462F1" w:rsidDel="002E01AC">
                <w:rPr>
                  <w:rFonts w:ascii="Arial" w:eastAsia="DengXian" w:hAnsi="Arial"/>
                  <w:sz w:val="18"/>
                  <w:lang w:val="en-US" w:eastAsia="zh-CN"/>
                </w:rPr>
                <w:delText>640</w:delText>
              </w:r>
            </w:del>
            <w:ins w:id="2419" w:author="Laurent Noel" w:date="2023-07-29T03:25:00Z">
              <w:r w:rsidR="002E01AC">
                <w:rPr>
                  <w:rFonts w:ascii="Arial" w:eastAsia="DengXian"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4D77A8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787C6F" w14:textId="2209B572"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del w:id="2420" w:author="Laurent Noel" w:date="2023-07-29T03:25:00Z">
              <w:r w:rsidRPr="00D462F1" w:rsidDel="002E01AC">
                <w:rPr>
                  <w:rFonts w:ascii="Arial" w:eastAsia="DengXian" w:hAnsi="Arial" w:hint="eastAsia"/>
                  <w:sz w:val="18"/>
                  <w:lang w:val="en-US" w:eastAsia="zh-CN"/>
                </w:rPr>
                <w:delText>2</w:delText>
              </w:r>
              <w:r w:rsidRPr="00D462F1" w:rsidDel="002E01AC">
                <w:rPr>
                  <w:rFonts w:ascii="Arial" w:eastAsia="DengXian" w:hAnsi="Arial"/>
                  <w:sz w:val="18"/>
                  <w:lang w:val="en-US" w:eastAsia="zh-CN"/>
                </w:rPr>
                <w:delText>5</w:delText>
              </w:r>
            </w:del>
            <w:ins w:id="2421" w:author="Laurent Noel" w:date="2023-07-29T03:25:00Z">
              <w:r w:rsidR="002E01AC">
                <w:rPr>
                  <w:rFonts w:ascii="Arial" w:eastAsia="DengXian" w:hAnsi="Arial"/>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634A6E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2</w:t>
            </w:r>
            <w:r w:rsidRPr="00D462F1">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979B1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C9844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88766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sv-SE" w:eastAsia="zh-CN"/>
              </w:rPr>
              <w:t>I</w:t>
            </w:r>
            <w:r w:rsidRPr="00D462F1">
              <w:rPr>
                <w:rFonts w:ascii="Arial" w:eastAsia="DengXian" w:hAnsi="Arial"/>
                <w:sz w:val="18"/>
                <w:lang w:val="sv-SE" w:eastAsia="zh-CN"/>
              </w:rPr>
              <w:t>MD5</w:t>
            </w:r>
          </w:p>
        </w:tc>
      </w:tr>
      <w:tr w:rsidR="00D462F1" w:rsidRPr="00D462F1" w14:paraId="7CBADF7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0122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E85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D462F1">
              <w:rPr>
                <w:rFonts w:ascii="Arial" w:eastAsia="DengXi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A42D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C757B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1</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21B5D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5</w:t>
            </w:r>
            <w:r w:rsidRPr="00D462F1">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ECCF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3</w:t>
            </w:r>
            <w:r w:rsidRPr="00D462F1">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58E7F0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hint="eastAsia"/>
                <w:sz w:val="18"/>
                <w:lang w:val="en-US" w:eastAsia="zh-CN"/>
              </w:rPr>
              <w:t>N</w:t>
            </w:r>
            <w:r w:rsidRPr="00D462F1">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4F7ED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D462F1">
              <w:rPr>
                <w:rFonts w:ascii="Arial" w:eastAsia="DengXi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5317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462F1">
              <w:rPr>
                <w:rFonts w:ascii="Arial" w:eastAsia="DengXian" w:hAnsi="Arial"/>
                <w:sz w:val="18"/>
                <w:lang w:val="sv-SE" w:eastAsia="en-GB"/>
              </w:rPr>
              <w:t>N/A</w:t>
            </w:r>
          </w:p>
        </w:tc>
      </w:tr>
      <w:tr w:rsidR="00D462F1" w:rsidRPr="00D462F1" w14:paraId="4A30F94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1B22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3FC26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B6158CD" w14:textId="59460C2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22" w:author="Laurent Noel" w:date="2023-07-29T03:25:00Z">
              <w:r w:rsidRPr="00D462F1" w:rsidDel="002E01AC">
                <w:rPr>
                  <w:rFonts w:ascii="Arial" w:eastAsia="Malgun Gothic" w:hAnsi="Arial"/>
                  <w:sz w:val="18"/>
                  <w:lang w:eastAsia="ko-KR"/>
                </w:rPr>
                <w:delText>834</w:delText>
              </w:r>
            </w:del>
            <w:ins w:id="2423" w:author="Laurent Noel" w:date="2023-07-29T03:25:00Z">
              <w:r w:rsidR="002E01AC">
                <w:rPr>
                  <w:rFonts w:ascii="Arial" w:eastAsia="Malgun Gothic" w:hAnsi="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1098AA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D2F933" w14:textId="48720DC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24" w:author="Laurent Noel" w:date="2023-07-29T03:25:00Z">
              <w:r w:rsidRPr="00D462F1" w:rsidDel="002E01AC">
                <w:rPr>
                  <w:rFonts w:ascii="Arial" w:eastAsia="Malgun Gothic" w:hAnsi="Arial"/>
                  <w:sz w:val="18"/>
                  <w:lang w:eastAsia="ko-KR"/>
                </w:rPr>
                <w:delText>25</w:delText>
              </w:r>
            </w:del>
            <w:ins w:id="2425" w:author="Laurent Noel" w:date="2023-07-29T03:25:00Z">
              <w:r w:rsidR="002E01AC">
                <w:rPr>
                  <w:rFonts w:ascii="Arial" w:eastAsia="Malgun Gothic" w:hAnsi="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77AEF2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D9B90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3F97A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EDA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IMD2</w:t>
            </w:r>
            <w:r w:rsidRPr="00D462F1">
              <w:rPr>
                <w:rFonts w:ascii="Arial" w:eastAsia="Malgun Gothic" w:hAnsi="Arial"/>
                <w:kern w:val="2"/>
                <w:sz w:val="18"/>
                <w:szCs w:val="24"/>
                <w:vertAlign w:val="superscript"/>
                <w:lang w:eastAsia="ko-KR"/>
              </w:rPr>
              <w:t xml:space="preserve"> 1</w:t>
            </w:r>
          </w:p>
        </w:tc>
      </w:tr>
      <w:tr w:rsidR="00D462F1" w:rsidRPr="00D462F1" w14:paraId="13FCFD6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D7BB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7C2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1DFA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D2E0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32DD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6248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8971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334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5A87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N/A</w:t>
            </w:r>
          </w:p>
        </w:tc>
      </w:tr>
      <w:tr w:rsidR="00D462F1" w:rsidRPr="00D462F1" w14:paraId="15C9402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B9345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864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55AC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AD0A0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A3B6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9A03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67333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657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661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N/A</w:t>
            </w:r>
          </w:p>
        </w:tc>
      </w:tr>
      <w:tr w:rsidR="00D462F1" w:rsidRPr="00D462F1" w14:paraId="0F8EE5F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4AF01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A0D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49A9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5045F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D4D5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17927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E5BAA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A578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7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N/A</w:t>
            </w:r>
          </w:p>
        </w:tc>
      </w:tr>
      <w:tr w:rsidR="00D462F1" w:rsidRPr="00D462F1" w14:paraId="76DE2C6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817D5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864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6AB17D0" w14:textId="310CA96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26" w:author="Laurent Noel" w:date="2023-07-29T03:25:00Z">
              <w:r w:rsidRPr="00D462F1" w:rsidDel="002E01AC">
                <w:rPr>
                  <w:rFonts w:ascii="Arial" w:eastAsia="Times New Roman" w:hAnsi="Arial"/>
                  <w:sz w:val="18"/>
                  <w:lang w:eastAsia="zh-CN"/>
                </w:rPr>
                <w:delText>2525</w:delText>
              </w:r>
            </w:del>
            <w:ins w:id="2427" w:author="Laurent Noel" w:date="2023-07-29T03:25:00Z">
              <w:r w:rsidR="002E01AC">
                <w:rPr>
                  <w:rFonts w:ascii="Arial" w:eastAsia="Times New Roman" w:hAnsi="Arial"/>
                  <w:sz w:val="18"/>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5CBD46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3CEE39" w14:textId="10D60C6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28" w:author="Laurent Noel" w:date="2023-07-29T03:25:00Z">
              <w:r w:rsidRPr="00D462F1" w:rsidDel="002E01AC">
                <w:rPr>
                  <w:rFonts w:ascii="Arial" w:eastAsia="Times New Roman" w:hAnsi="Arial"/>
                  <w:sz w:val="18"/>
                  <w:lang w:eastAsia="zh-CN"/>
                </w:rPr>
                <w:delText>25</w:delText>
              </w:r>
            </w:del>
            <w:ins w:id="2429" w:author="Laurent Noel" w:date="2023-07-29T03:25:00Z">
              <w:r w:rsidR="002E01AC">
                <w:rPr>
                  <w:rFonts w:ascii="Arial" w:eastAsia="Times New Roman" w:hAnsi="Arial"/>
                  <w:sz w:val="18"/>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108BEC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30C3E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7D3D8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2A2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IMD2</w:t>
            </w:r>
          </w:p>
        </w:tc>
      </w:tr>
      <w:tr w:rsidR="00D462F1" w:rsidRPr="00D462F1" w14:paraId="02095393"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20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505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DDAC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43FAC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D62B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57D8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D0B63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EA57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BA2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sz w:val="18"/>
                <w:lang w:eastAsia="ko-KR"/>
              </w:rPr>
              <w:t>N/A</w:t>
            </w:r>
          </w:p>
        </w:tc>
      </w:tr>
      <w:tr w:rsidR="00D462F1" w:rsidRPr="00D462F1" w14:paraId="46F907CA"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7E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075D4D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17D6538" w14:textId="4D00CFD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30" w:author="Laurent Noel" w:date="2023-07-29T03:25:00Z">
              <w:r w:rsidRPr="00D462F1" w:rsidDel="002E01AC">
                <w:rPr>
                  <w:rFonts w:ascii="Arial" w:eastAsia="Times New Roman" w:hAnsi="Arial"/>
                  <w:sz w:val="18"/>
                  <w:lang w:eastAsia="en-GB"/>
                </w:rPr>
                <w:delText>835</w:delText>
              </w:r>
            </w:del>
            <w:ins w:id="2431" w:author="Laurent Noel" w:date="2023-07-29T03:25: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62A0E9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2479D5" w14:textId="1CA1B7A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32" w:author="Laurent Noel" w:date="2023-07-29T03:25:00Z">
              <w:r w:rsidRPr="00D462F1" w:rsidDel="002E01AC">
                <w:rPr>
                  <w:rFonts w:ascii="Arial" w:eastAsia="Times New Roman" w:hAnsi="Arial"/>
                  <w:sz w:val="18"/>
                  <w:lang w:eastAsia="en-GB"/>
                </w:rPr>
                <w:delText>25</w:delText>
              </w:r>
            </w:del>
            <w:ins w:id="2433" w:author="Laurent Noel" w:date="2023-07-29T03:25: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C62C8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54AB2F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14.0</w:t>
            </w:r>
          </w:p>
        </w:tc>
        <w:tc>
          <w:tcPr>
            <w:tcW w:w="828" w:type="dxa"/>
            <w:tcBorders>
              <w:top w:val="single" w:sz="4" w:space="0" w:color="auto"/>
              <w:left w:val="single" w:sz="4" w:space="0" w:color="auto"/>
              <w:bottom w:val="single" w:sz="4" w:space="0" w:color="auto"/>
              <w:right w:val="single" w:sz="4" w:space="0" w:color="auto"/>
            </w:tcBorders>
          </w:tcPr>
          <w:p w14:paraId="4651DE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C984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IMD5</w:t>
            </w:r>
          </w:p>
        </w:tc>
      </w:tr>
      <w:tr w:rsidR="00D462F1" w:rsidRPr="00D462F1" w14:paraId="6A2BFC2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AAC9D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9D4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1903B9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3EF1E3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6AB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DA30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F951D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689DF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24B9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8CD3EC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747B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134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A776E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22E7D2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7496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AE34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5F14F4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1FE1F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F908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F4B27C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4EEA2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0B1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415E1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067706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45AF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6680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A6C9F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427FD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473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554E982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41BF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F2E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62B4338E" w14:textId="3EA7414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34" w:author="Laurent Noel" w:date="2023-07-29T03:25:00Z">
              <w:r w:rsidRPr="00D462F1" w:rsidDel="002E01AC">
                <w:rPr>
                  <w:rFonts w:ascii="Arial" w:eastAsia="Times New Roman" w:hAnsi="Arial"/>
                  <w:sz w:val="18"/>
                  <w:lang w:eastAsia="en-GB"/>
                </w:rPr>
                <w:delText>710</w:delText>
              </w:r>
            </w:del>
            <w:ins w:id="2435" w:author="Laurent Noel" w:date="2023-07-29T03:25: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362ABE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D94940" w14:textId="42403A8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36" w:author="Laurent Noel" w:date="2023-07-29T03:25:00Z">
              <w:r w:rsidRPr="00D462F1" w:rsidDel="002E01AC">
                <w:rPr>
                  <w:rFonts w:ascii="Arial" w:eastAsia="Times New Roman" w:hAnsi="Arial"/>
                  <w:sz w:val="18"/>
                  <w:lang w:eastAsia="en-GB"/>
                </w:rPr>
                <w:delText>25</w:delText>
              </w:r>
            </w:del>
            <w:ins w:id="2437" w:author="Laurent Noel" w:date="2023-07-29T03:25: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4ADBDF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7012C9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14.9</w:t>
            </w:r>
          </w:p>
        </w:tc>
        <w:tc>
          <w:tcPr>
            <w:tcW w:w="828" w:type="dxa"/>
            <w:tcBorders>
              <w:top w:val="single" w:sz="4" w:space="0" w:color="auto"/>
              <w:left w:val="single" w:sz="4" w:space="0" w:color="auto"/>
              <w:bottom w:val="single" w:sz="4" w:space="0" w:color="auto"/>
              <w:right w:val="single" w:sz="4" w:space="0" w:color="auto"/>
            </w:tcBorders>
          </w:tcPr>
          <w:p w14:paraId="1BC301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310C4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IMD5</w:t>
            </w:r>
            <w:r w:rsidRPr="00D462F1">
              <w:rPr>
                <w:rFonts w:ascii="Arial" w:eastAsia="Times New Roman" w:hAnsi="Arial"/>
                <w:sz w:val="18"/>
                <w:vertAlign w:val="superscript"/>
                <w:lang w:val="sv-SE" w:eastAsia="en-GB"/>
              </w:rPr>
              <w:t>5</w:t>
            </w:r>
          </w:p>
        </w:tc>
      </w:tr>
      <w:tr w:rsidR="00D462F1" w:rsidRPr="00D462F1" w14:paraId="1B393B4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30A2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DBE1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D6FF5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B1851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F215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310A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C65FF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FFB1F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0141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A683066"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A43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CA_n5A-n14A-n77A</w:t>
            </w:r>
            <w:r w:rsidRPr="00D462F1">
              <w:rPr>
                <w:rFonts w:ascii="Arial" w:eastAsia="Times New Roman" w:hAnsi="Arial"/>
                <w:sz w:val="18"/>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20CBE9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9C99A9B" w14:textId="046D8DB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38" w:author="Laurent Noel" w:date="2023-07-29T03:24:00Z">
              <w:r w:rsidRPr="00D462F1" w:rsidDel="002E01AC">
                <w:rPr>
                  <w:rFonts w:ascii="Arial" w:eastAsia="Times New Roman" w:hAnsi="Arial"/>
                  <w:sz w:val="18"/>
                  <w:lang w:eastAsia="en-GB"/>
                </w:rPr>
                <w:delText>835</w:delText>
              </w:r>
            </w:del>
            <w:ins w:id="2439" w:author="Laurent Noel" w:date="2023-07-29T03:24: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563D14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4C7885" w14:textId="09F0930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40" w:author="Laurent Noel" w:date="2023-07-29T03:24:00Z">
              <w:r w:rsidRPr="00D462F1" w:rsidDel="002E01AC">
                <w:rPr>
                  <w:rFonts w:ascii="Arial" w:eastAsia="Times New Roman" w:hAnsi="Arial"/>
                  <w:sz w:val="18"/>
                  <w:lang w:eastAsia="en-GB"/>
                </w:rPr>
                <w:delText>25</w:delText>
              </w:r>
            </w:del>
            <w:ins w:id="2441" w:author="Laurent Noel" w:date="2023-07-29T03:24: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0B843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80681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14.0</w:t>
            </w:r>
          </w:p>
        </w:tc>
        <w:tc>
          <w:tcPr>
            <w:tcW w:w="828" w:type="dxa"/>
            <w:tcBorders>
              <w:top w:val="single" w:sz="4" w:space="0" w:color="auto"/>
              <w:left w:val="single" w:sz="4" w:space="0" w:color="auto"/>
              <w:bottom w:val="single" w:sz="4" w:space="0" w:color="auto"/>
              <w:right w:val="single" w:sz="4" w:space="0" w:color="auto"/>
            </w:tcBorders>
          </w:tcPr>
          <w:p w14:paraId="7CA20A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722E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IMD5</w:t>
            </w:r>
          </w:p>
        </w:tc>
      </w:tr>
      <w:tr w:rsidR="00D462F1" w:rsidRPr="00D462F1" w14:paraId="7ED87E8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A157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F26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716678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32747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F428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B84E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AA796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A45BA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04AF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3CA79B7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27A9F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D08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7395C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2EA0FB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E5A1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480EF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517151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347DE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380F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610AD5C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503A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19F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88EFD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7093B8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0801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2C33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EC755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0329C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B028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56FD4E3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B71A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F65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0627AE22" w14:textId="58B9DBB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42" w:author="Laurent Noel" w:date="2023-07-29T03:24:00Z">
              <w:r w:rsidRPr="00D462F1" w:rsidDel="002E01AC">
                <w:rPr>
                  <w:rFonts w:ascii="Arial" w:eastAsia="Times New Roman" w:hAnsi="Arial"/>
                  <w:sz w:val="18"/>
                  <w:lang w:eastAsia="en-GB"/>
                </w:rPr>
                <w:delText>795.5</w:delText>
              </w:r>
            </w:del>
            <w:ins w:id="2443" w:author="Laurent Noel" w:date="2023-07-29T03:24: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3B500D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263F63" w14:textId="62EA688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44" w:author="Laurent Noel" w:date="2023-07-29T03:24:00Z">
              <w:r w:rsidRPr="00D462F1" w:rsidDel="002E01AC">
                <w:rPr>
                  <w:rFonts w:ascii="Arial" w:eastAsia="Times New Roman" w:hAnsi="Arial"/>
                  <w:sz w:val="18"/>
                  <w:lang w:eastAsia="en-GB"/>
                </w:rPr>
                <w:delText>25</w:delText>
              </w:r>
            </w:del>
            <w:ins w:id="2445" w:author="Laurent Noel" w:date="2023-07-29T03:24: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B5A71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77B414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20.3</w:t>
            </w:r>
          </w:p>
        </w:tc>
        <w:tc>
          <w:tcPr>
            <w:tcW w:w="828" w:type="dxa"/>
            <w:tcBorders>
              <w:top w:val="single" w:sz="4" w:space="0" w:color="auto"/>
              <w:left w:val="single" w:sz="4" w:space="0" w:color="auto"/>
              <w:bottom w:val="single" w:sz="4" w:space="0" w:color="auto"/>
              <w:right w:val="single" w:sz="4" w:space="0" w:color="auto"/>
            </w:tcBorders>
          </w:tcPr>
          <w:p w14:paraId="52862D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945E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IMD4</w:t>
            </w:r>
            <w:r w:rsidRPr="00D462F1">
              <w:rPr>
                <w:rFonts w:ascii="Arial" w:eastAsia="Times New Roman" w:hAnsi="Arial"/>
                <w:sz w:val="18"/>
                <w:vertAlign w:val="superscript"/>
                <w:lang w:val="sv-SE" w:eastAsia="en-GB"/>
              </w:rPr>
              <w:t>1</w:t>
            </w:r>
          </w:p>
        </w:tc>
      </w:tr>
      <w:tr w:rsidR="00D462F1" w:rsidRPr="00D462F1" w14:paraId="6992B526"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ADCC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3C4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BE54C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36A326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F6A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84A7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F0892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6E38C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956D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949AB9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C3C5D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2DECA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0706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709970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8645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B90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5594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0DB5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0F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16A13E5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481F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286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20BD3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C6F1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5F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B538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5839EF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14.9</w:t>
            </w:r>
          </w:p>
        </w:tc>
        <w:tc>
          <w:tcPr>
            <w:tcW w:w="828" w:type="dxa"/>
            <w:tcBorders>
              <w:top w:val="single" w:sz="4" w:space="0" w:color="auto"/>
              <w:left w:val="single" w:sz="4" w:space="0" w:color="auto"/>
              <w:bottom w:val="single" w:sz="4" w:space="0" w:color="auto"/>
              <w:right w:val="single" w:sz="4" w:space="0" w:color="auto"/>
            </w:tcBorders>
          </w:tcPr>
          <w:p w14:paraId="41963B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67C2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IMD5</w:t>
            </w:r>
            <w:r w:rsidRPr="00D462F1">
              <w:rPr>
                <w:rFonts w:ascii="Arial" w:eastAsia="Times New Roman" w:hAnsi="Arial"/>
                <w:sz w:val="18"/>
                <w:vertAlign w:val="superscript"/>
                <w:lang w:eastAsia="en-GB"/>
              </w:rPr>
              <w:t>5</w:t>
            </w:r>
          </w:p>
        </w:tc>
      </w:tr>
      <w:tr w:rsidR="00D462F1" w:rsidRPr="00D462F1" w14:paraId="016B1A2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1C3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AB1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3B0A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4062</w:t>
            </w:r>
          </w:p>
        </w:tc>
        <w:tc>
          <w:tcPr>
            <w:tcW w:w="964" w:type="dxa"/>
            <w:tcBorders>
              <w:top w:val="single" w:sz="4" w:space="0" w:color="auto"/>
              <w:left w:val="single" w:sz="4" w:space="0" w:color="auto"/>
              <w:bottom w:val="single" w:sz="4" w:space="0" w:color="auto"/>
              <w:right w:val="single" w:sz="4" w:space="0" w:color="auto"/>
            </w:tcBorders>
          </w:tcPr>
          <w:p w14:paraId="6F0AAD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B81E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8365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4062</w:t>
            </w:r>
          </w:p>
        </w:tc>
        <w:tc>
          <w:tcPr>
            <w:tcW w:w="977" w:type="dxa"/>
            <w:tcBorders>
              <w:top w:val="single" w:sz="4" w:space="0" w:color="auto"/>
              <w:left w:val="single" w:sz="4" w:space="0" w:color="auto"/>
              <w:bottom w:val="single" w:sz="4" w:space="0" w:color="auto"/>
              <w:right w:val="single" w:sz="4" w:space="0" w:color="auto"/>
            </w:tcBorders>
          </w:tcPr>
          <w:p w14:paraId="74DB0D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99A5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6FF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5292832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5F2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1ECE81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3423160" w14:textId="3B97782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46" w:author="Laurent Noel" w:date="2023-07-29T03:24:00Z">
              <w:r w:rsidRPr="00D462F1" w:rsidDel="002E01AC">
                <w:rPr>
                  <w:rFonts w:ascii="Arial" w:eastAsia="Times New Roman" w:hAnsi="Arial"/>
                  <w:sz w:val="18"/>
                  <w:lang w:eastAsia="en-GB"/>
                </w:rPr>
                <w:delText>835</w:delText>
              </w:r>
            </w:del>
            <w:ins w:id="2447" w:author="Laurent Noel" w:date="2023-07-29T03:24: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D6D33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65AAB3" w14:textId="5738198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48" w:author="Laurent Noel" w:date="2023-07-29T03:24:00Z">
              <w:r w:rsidRPr="00D462F1" w:rsidDel="002E01AC">
                <w:rPr>
                  <w:rFonts w:ascii="Arial" w:eastAsia="Times New Roman" w:hAnsi="Arial"/>
                  <w:sz w:val="18"/>
                  <w:lang w:eastAsia="en-GB"/>
                </w:rPr>
                <w:delText>25</w:delText>
              </w:r>
            </w:del>
            <w:ins w:id="2449" w:author="Laurent Noel" w:date="2023-07-29T03:24: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645290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E7332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346F90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70840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1</w:t>
            </w:r>
          </w:p>
        </w:tc>
      </w:tr>
      <w:tr w:rsidR="00D462F1" w:rsidRPr="00D462F1" w14:paraId="6C35325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BDEDE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C40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7C295E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A1742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4EB6A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C135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E330D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379E66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C1B4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467F64C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FD815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54C7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9442F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27DA59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9B20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0485C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131C3B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3D2EE4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FF7D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520299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4A24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7AB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96C4D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AD62D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9FE9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D07F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3BAF5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676A9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3F3C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74E9511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D630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E3C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292EB4A5" w14:textId="375F8AC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50" w:author="Laurent Noel" w:date="2023-07-29T03:24:00Z">
              <w:r w:rsidRPr="00D462F1" w:rsidDel="002E01AC">
                <w:rPr>
                  <w:rFonts w:ascii="Arial" w:eastAsia="Times New Roman" w:hAnsi="Arial"/>
                  <w:sz w:val="18"/>
                  <w:lang w:eastAsia="en-GB"/>
                </w:rPr>
                <w:delText>2310</w:delText>
              </w:r>
            </w:del>
            <w:ins w:id="2451" w:author="Laurent Noel" w:date="2023-07-29T03:24: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FD4F7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1E663C" w14:textId="23EBA71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52" w:author="Laurent Noel" w:date="2023-07-29T03:24:00Z">
              <w:r w:rsidRPr="00D462F1" w:rsidDel="002E01AC">
                <w:rPr>
                  <w:rFonts w:ascii="Arial" w:eastAsia="Times New Roman" w:hAnsi="Arial"/>
                  <w:sz w:val="18"/>
                  <w:lang w:eastAsia="en-GB"/>
                </w:rPr>
                <w:delText>25</w:delText>
              </w:r>
            </w:del>
            <w:ins w:id="2453" w:author="Laurent Noel" w:date="2023-07-29T03:24: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3144DB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9AF00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09C497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CB5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5</w:t>
            </w:r>
          </w:p>
        </w:tc>
      </w:tr>
      <w:tr w:rsidR="00D462F1" w:rsidRPr="00D462F1" w14:paraId="54343C8D"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D7C1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DD0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E4E6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6B720E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9F6E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6EFD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390484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D6922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5475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73DF817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03D5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CA_n5-n66-n77</w:t>
            </w:r>
          </w:p>
        </w:tc>
        <w:tc>
          <w:tcPr>
            <w:tcW w:w="1146" w:type="dxa"/>
            <w:tcBorders>
              <w:top w:val="single" w:sz="4" w:space="0" w:color="auto"/>
              <w:left w:val="single" w:sz="4" w:space="0" w:color="auto"/>
              <w:bottom w:val="single" w:sz="4" w:space="0" w:color="auto"/>
              <w:right w:val="single" w:sz="4" w:space="0" w:color="auto"/>
            </w:tcBorders>
          </w:tcPr>
          <w:p w14:paraId="753488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6EF8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B49D73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D1F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3FE9B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99648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6B1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8F41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0C1A816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75E6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4DE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sv-SE" w:eastAsia="en-GB"/>
              </w:rPr>
              <w:t>n</w:t>
            </w:r>
            <w:r w:rsidRPr="00D462F1">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99B44C1" w14:textId="540B1AB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54" w:author="Laurent Noel" w:date="2023-07-29T03:24:00Z">
              <w:r w:rsidRPr="00D462F1" w:rsidDel="002E01AC">
                <w:rPr>
                  <w:rFonts w:ascii="Arial" w:eastAsia="Times New Roman" w:hAnsi="Arial"/>
                  <w:sz w:val="18"/>
                  <w:lang w:eastAsia="en-GB"/>
                </w:rPr>
                <w:delText>1742</w:delText>
              </w:r>
            </w:del>
            <w:ins w:id="2455" w:author="Laurent Noel" w:date="2023-07-29T03:24: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24A957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93D28C" w14:textId="18E4FF5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56" w:author="Laurent Noel" w:date="2023-07-29T03:24:00Z">
              <w:r w:rsidRPr="00D462F1" w:rsidDel="002E01AC">
                <w:rPr>
                  <w:rFonts w:ascii="Arial" w:eastAsia="Times New Roman" w:hAnsi="Arial"/>
                  <w:sz w:val="18"/>
                  <w:lang w:eastAsia="en-GB"/>
                </w:rPr>
                <w:delText>25</w:delText>
              </w:r>
            </w:del>
            <w:ins w:id="2457" w:author="Laurent Noel" w:date="2023-07-29T03:24: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3500FF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257C0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B80BB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B558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IMD3</w:t>
            </w:r>
          </w:p>
        </w:tc>
      </w:tr>
      <w:tr w:rsidR="00D462F1" w:rsidRPr="00D462F1" w14:paraId="0269674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E373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E9D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586D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7171AC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F83D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E57A8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3E9FB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D7B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15A5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30509CF3" w14:textId="77777777" w:rsidTr="00F40A02">
        <w:trPr>
          <w:trHeight w:val="187"/>
          <w:jc w:val="center"/>
        </w:trPr>
        <w:tc>
          <w:tcPr>
            <w:tcW w:w="2007" w:type="dxa"/>
            <w:tcBorders>
              <w:left w:val="single" w:sz="4" w:space="0" w:color="auto"/>
              <w:bottom w:val="nil"/>
              <w:right w:val="single" w:sz="4" w:space="0" w:color="auto"/>
            </w:tcBorders>
            <w:shd w:val="clear" w:color="auto" w:fill="auto"/>
          </w:tcPr>
          <w:p w14:paraId="20AABA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50D3A9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0E99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21A7E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7C6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C143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C56B8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100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B503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N/A</w:t>
            </w:r>
          </w:p>
        </w:tc>
      </w:tr>
      <w:tr w:rsidR="00D462F1" w:rsidRPr="00D462F1" w14:paraId="7A7CD76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FA1EC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CC6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F14DB05" w14:textId="63E73BF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58" w:author="Laurent Noel" w:date="2023-07-29T03:24:00Z">
              <w:r w:rsidRPr="00D462F1" w:rsidDel="002E01AC">
                <w:rPr>
                  <w:rFonts w:ascii="Arial" w:eastAsia="Times New Roman" w:hAnsi="Arial"/>
                  <w:sz w:val="18"/>
                  <w:lang w:eastAsia="ja-JP"/>
                </w:rPr>
                <w:delText>727.5</w:delText>
              </w:r>
            </w:del>
            <w:ins w:id="2459" w:author="Laurent Noel" w:date="2023-07-29T03:24:00Z">
              <w:r w:rsidR="002E01AC">
                <w:rPr>
                  <w:rFonts w:ascii="Arial" w:eastAsia="Times New Roman" w:hAnsi="Arial"/>
                  <w:sz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E2333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8213B1" w14:textId="3E61E99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60" w:author="Laurent Noel" w:date="2023-07-29T03:24:00Z">
              <w:r w:rsidRPr="00D462F1" w:rsidDel="002E01AC">
                <w:rPr>
                  <w:rFonts w:ascii="Arial" w:eastAsia="Malgun Gothic" w:hAnsi="Arial"/>
                  <w:sz w:val="18"/>
                  <w:lang w:eastAsia="ko-KR"/>
                </w:rPr>
                <w:delText>25</w:delText>
              </w:r>
            </w:del>
            <w:ins w:id="2461" w:author="Laurent Noel" w:date="2023-07-29T03:24:00Z">
              <w:r w:rsidR="002E01AC">
                <w:rPr>
                  <w:rFonts w:ascii="Arial" w:eastAsia="Malgun Gothic" w:hAnsi="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43A4E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BEA54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D462F1">
              <w:rPr>
                <w:rFonts w:ascii="Arial" w:eastAsia="Times New Roman"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7BFC3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AC63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IMD2</w:t>
            </w:r>
            <w:r w:rsidRPr="00D462F1">
              <w:rPr>
                <w:rFonts w:ascii="Arial" w:eastAsia="Times New Roman" w:hAnsi="Arial"/>
                <w:sz w:val="18"/>
                <w:vertAlign w:val="superscript"/>
                <w:lang w:eastAsia="ja-JP"/>
              </w:rPr>
              <w:t>1</w:t>
            </w:r>
          </w:p>
        </w:tc>
      </w:tr>
      <w:tr w:rsidR="00D462F1" w:rsidRPr="00D462F1" w14:paraId="74CC281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6186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B74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27A8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D8363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7A60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C882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83E89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2E9B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7B0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N/A</w:t>
            </w:r>
          </w:p>
        </w:tc>
      </w:tr>
      <w:tr w:rsidR="00D462F1" w:rsidRPr="00D462F1" w14:paraId="3F39CFE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72A04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3DA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8D276A0" w14:textId="63DEC79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62" w:author="Laurent Noel" w:date="2023-07-29T03:24:00Z">
              <w:r w:rsidRPr="00D462F1" w:rsidDel="002E01AC">
                <w:rPr>
                  <w:rFonts w:ascii="Arial" w:eastAsia="Malgun Gothic" w:hAnsi="Arial"/>
                  <w:sz w:val="18"/>
                  <w:lang w:eastAsia="ko-KR"/>
                </w:rPr>
                <w:delText>2530</w:delText>
              </w:r>
            </w:del>
            <w:ins w:id="2463" w:author="Laurent Noel" w:date="2023-07-29T03:24:00Z">
              <w:r w:rsidR="002E01AC">
                <w:rPr>
                  <w:rFonts w:ascii="Arial" w:eastAsia="Malgun Gothic" w:hAnsi="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6D1DC2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CADC2E" w14:textId="0F8D435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64" w:author="Laurent Noel" w:date="2023-07-29T03:24:00Z">
              <w:r w:rsidRPr="00D462F1" w:rsidDel="002E01AC">
                <w:rPr>
                  <w:rFonts w:ascii="Arial" w:eastAsia="Malgun Gothic" w:hAnsi="Arial"/>
                  <w:sz w:val="18"/>
                  <w:lang w:eastAsia="ko-KR"/>
                </w:rPr>
                <w:delText>25</w:delText>
              </w:r>
            </w:del>
            <w:ins w:id="2465" w:author="Laurent Noel" w:date="2023-07-29T03:24:00Z">
              <w:r w:rsidR="002E01AC">
                <w:rPr>
                  <w:rFonts w:ascii="Arial" w:eastAsia="Malgun Gothic" w:hAnsi="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666D96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53257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D462F1">
              <w:rPr>
                <w:rFonts w:ascii="Arial" w:eastAsia="Times New Roman"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755B3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2C2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IMD2</w:t>
            </w:r>
          </w:p>
        </w:tc>
      </w:tr>
      <w:tr w:rsidR="00D462F1" w:rsidRPr="00D462F1" w14:paraId="428B853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7EA5A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316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FA7A6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DAE6D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A344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78E8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69FF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8367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39F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N/A</w:t>
            </w:r>
          </w:p>
        </w:tc>
      </w:tr>
      <w:tr w:rsidR="00D462F1" w:rsidRPr="00D462F1" w14:paraId="47617F7A"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817B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80B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4B8F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8D346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3CAD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E628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A54D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D462F1">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A173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D278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N/A</w:t>
            </w:r>
          </w:p>
        </w:tc>
      </w:tr>
      <w:tr w:rsidR="00D462F1" w:rsidRPr="00D462F1" w14:paraId="3EEEEB42"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43B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5A4858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24735949" w14:textId="086DDAE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66" w:author="Laurent Noel" w:date="2023-07-29T03:24:00Z">
              <w:r w:rsidRPr="00D462F1" w:rsidDel="002E01AC">
                <w:rPr>
                  <w:rFonts w:ascii="Arial" w:eastAsia="Times New Roman" w:hAnsi="Arial"/>
                  <w:sz w:val="18"/>
                  <w:lang w:eastAsia="en-GB"/>
                </w:rPr>
                <w:delText>710</w:delText>
              </w:r>
            </w:del>
            <w:ins w:id="2467" w:author="Laurent Noel" w:date="2023-07-29T03:24: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834FA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695E80" w14:textId="6ECCC8B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68" w:author="Laurent Noel" w:date="2023-07-29T03:24:00Z">
              <w:r w:rsidRPr="00D462F1" w:rsidDel="002E01AC">
                <w:rPr>
                  <w:rFonts w:ascii="Arial" w:eastAsia="Times New Roman" w:hAnsi="Arial"/>
                  <w:sz w:val="18"/>
                  <w:lang w:eastAsia="en-GB"/>
                </w:rPr>
                <w:delText>25</w:delText>
              </w:r>
            </w:del>
            <w:ins w:id="2469" w:author="Laurent Noel" w:date="2023-07-29T03:24: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C5B1A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6E16B3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77EDF70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B65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1</w:t>
            </w:r>
          </w:p>
        </w:tc>
      </w:tr>
      <w:tr w:rsidR="00D462F1" w:rsidRPr="00D462F1" w14:paraId="568CD2E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EC40A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C3AF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7B4111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A41C1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987A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8E11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847BC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30952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A8EC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4A3529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38501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819F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058D2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3A84D4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DC1A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FAB0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5E5FA6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682D6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6F15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DA9953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A4B9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068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3D692C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6CC5F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7469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05FB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A9B4E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3227E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4A7C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826702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DCECF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E1D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6CC86FC5" w14:textId="7A9492C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70" w:author="Laurent Noel" w:date="2023-07-29T03:23:00Z">
              <w:r w:rsidRPr="00D462F1" w:rsidDel="002E01AC">
                <w:rPr>
                  <w:rFonts w:ascii="Arial" w:eastAsia="Times New Roman" w:hAnsi="Arial"/>
                  <w:sz w:val="18"/>
                  <w:lang w:eastAsia="en-GB"/>
                </w:rPr>
                <w:delText>2310</w:delText>
              </w:r>
            </w:del>
            <w:ins w:id="2471"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6074BF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E9DA8F" w14:textId="457DBA2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72" w:author="Laurent Noel" w:date="2023-07-29T03:23:00Z">
              <w:r w:rsidRPr="00D462F1" w:rsidDel="002E01AC">
                <w:rPr>
                  <w:rFonts w:ascii="Arial" w:eastAsia="Times New Roman" w:hAnsi="Arial"/>
                  <w:sz w:val="18"/>
                  <w:lang w:eastAsia="en-GB"/>
                </w:rPr>
                <w:delText>25</w:delText>
              </w:r>
            </w:del>
            <w:ins w:id="2473"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B729F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7516B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299C75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5A95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p>
        </w:tc>
      </w:tr>
      <w:tr w:rsidR="00D462F1" w:rsidRPr="00D462F1" w14:paraId="6EBB635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926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61F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2A111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283913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AB192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F013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B30BE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81773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A6F9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E42B01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E3E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5A19E5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2E959175" w14:textId="6B78415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74" w:author="Laurent Noel" w:date="2023-07-29T03:23:00Z">
              <w:r w:rsidRPr="00D462F1" w:rsidDel="002E01AC">
                <w:rPr>
                  <w:rFonts w:ascii="Arial" w:eastAsia="Times New Roman" w:hAnsi="Arial"/>
                  <w:sz w:val="18"/>
                  <w:lang w:eastAsia="en-GB"/>
                </w:rPr>
                <w:delText>710</w:delText>
              </w:r>
            </w:del>
            <w:ins w:id="2475"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3AF9F4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20A333" w14:textId="5B289A9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76" w:author="Laurent Noel" w:date="2023-07-29T03:23:00Z">
              <w:r w:rsidRPr="00D462F1" w:rsidDel="002E01AC">
                <w:rPr>
                  <w:rFonts w:ascii="Arial" w:eastAsia="Times New Roman" w:hAnsi="Arial"/>
                  <w:sz w:val="18"/>
                  <w:lang w:eastAsia="en-GB"/>
                </w:rPr>
                <w:delText>25</w:delText>
              </w:r>
            </w:del>
            <w:ins w:id="2477"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921A8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7B437F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677860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22B3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5</w:t>
            </w:r>
          </w:p>
        </w:tc>
      </w:tr>
      <w:tr w:rsidR="00D462F1" w:rsidRPr="00D462F1" w14:paraId="4BE4D5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F6AD5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81D3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FA55E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63536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7D79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9816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F9A44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C43E0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0AAE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BB3CB9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4EF77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500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38495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06322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278D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7439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3C5A5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07535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9845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66BCC2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B9535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2874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291877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2AB46B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83B8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45A0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181831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338DE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B504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671B338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083415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F87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FA061AB" w14:textId="3B756D4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78" w:author="Laurent Noel" w:date="2023-07-29T03:23:00Z">
              <w:r w:rsidRPr="00D462F1" w:rsidDel="002E01AC">
                <w:rPr>
                  <w:rFonts w:ascii="Arial" w:eastAsia="Times New Roman" w:hAnsi="Arial"/>
                  <w:sz w:val="18"/>
                  <w:lang w:eastAsia="en-GB"/>
                </w:rPr>
                <w:delText>1726</w:delText>
              </w:r>
            </w:del>
            <w:ins w:id="2479"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56CFC5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C734B9" w14:textId="762E9A23"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80" w:author="Laurent Noel" w:date="2023-07-29T03:23:00Z">
              <w:r w:rsidRPr="00D462F1" w:rsidDel="002E01AC">
                <w:rPr>
                  <w:rFonts w:ascii="Arial" w:eastAsia="Times New Roman" w:hAnsi="Arial"/>
                  <w:sz w:val="18"/>
                  <w:lang w:eastAsia="en-GB"/>
                </w:rPr>
                <w:delText>25</w:delText>
              </w:r>
            </w:del>
            <w:ins w:id="2481"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243E95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0FF8E4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5A66B0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988B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p>
        </w:tc>
      </w:tr>
      <w:tr w:rsidR="00D462F1" w:rsidRPr="00D462F1" w14:paraId="54E64C2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93EE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16A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1BDA4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3355E1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C4C4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AD77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4D6FB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68AB0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9D91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401FD4D9"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0464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1D872DF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65FC1FF8" w14:textId="593A27A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82" w:author="Laurent Noel" w:date="2023-07-29T03:23:00Z">
              <w:r w:rsidRPr="00D462F1" w:rsidDel="002E01AC">
                <w:rPr>
                  <w:rFonts w:ascii="Arial" w:eastAsia="Times New Roman" w:hAnsi="Arial"/>
                  <w:sz w:val="18"/>
                  <w:lang w:eastAsia="en-GB"/>
                </w:rPr>
                <w:delText>793</w:delText>
              </w:r>
            </w:del>
            <w:ins w:id="2483"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14635D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14A8EC" w14:textId="5B39F24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84" w:author="Laurent Noel" w:date="2023-07-29T03:23:00Z">
              <w:r w:rsidRPr="00D462F1" w:rsidDel="002E01AC">
                <w:rPr>
                  <w:rFonts w:ascii="Arial" w:eastAsia="Times New Roman" w:hAnsi="Arial"/>
                  <w:sz w:val="18"/>
                  <w:lang w:eastAsia="en-GB"/>
                </w:rPr>
                <w:delText>25</w:delText>
              </w:r>
            </w:del>
            <w:ins w:id="2485"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0AA144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7BD34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608CCF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0A1D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1</w:t>
            </w:r>
          </w:p>
        </w:tc>
      </w:tr>
      <w:tr w:rsidR="00D462F1" w:rsidRPr="00D462F1" w14:paraId="33560AD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03572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5B6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67F548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7F8A3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AE93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FC3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6ABCB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37AFE0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3C5A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6E5658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6EACD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2F0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521CA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6C5995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BBD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F695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46DBC0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769D3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D72C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FA543E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97516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ED6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1ECEC6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D9732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6CCE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3708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B41A0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FB66B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41E9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34E9C2D6"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22BDD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D86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0E3F0F95" w14:textId="460BC5C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86" w:author="Laurent Noel" w:date="2023-07-29T03:23:00Z">
              <w:r w:rsidRPr="00D462F1" w:rsidDel="002E01AC">
                <w:rPr>
                  <w:rFonts w:ascii="Arial" w:eastAsia="Times New Roman" w:hAnsi="Arial"/>
                  <w:sz w:val="18"/>
                  <w:lang w:eastAsia="en-GB"/>
                </w:rPr>
                <w:delText>2310</w:delText>
              </w:r>
            </w:del>
            <w:ins w:id="2487"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244583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C22F5F" w14:textId="5CF5A91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88" w:author="Laurent Noel" w:date="2023-07-29T03:23:00Z">
              <w:r w:rsidRPr="00D462F1" w:rsidDel="002E01AC">
                <w:rPr>
                  <w:rFonts w:ascii="Arial" w:eastAsia="Times New Roman" w:hAnsi="Arial"/>
                  <w:sz w:val="18"/>
                  <w:lang w:eastAsia="en-GB"/>
                </w:rPr>
                <w:delText>25</w:delText>
              </w:r>
            </w:del>
            <w:ins w:id="2489"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499FFD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9C21F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4740D4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35D2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p>
        </w:tc>
      </w:tr>
      <w:tr w:rsidR="00D462F1" w:rsidRPr="00D462F1" w14:paraId="6D0609C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465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417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4C57C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1735FF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8898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C535E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355A7F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BEA52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59D9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6174FC25"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B121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75597D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053BB781" w14:textId="3C27F3F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90" w:author="Laurent Noel" w:date="2023-07-29T03:23:00Z">
              <w:r w:rsidRPr="00D462F1" w:rsidDel="002E01AC">
                <w:rPr>
                  <w:rFonts w:ascii="Arial" w:eastAsia="Times New Roman" w:hAnsi="Arial"/>
                  <w:sz w:val="18"/>
                  <w:lang w:eastAsia="en-GB"/>
                </w:rPr>
                <w:delText>793</w:delText>
              </w:r>
            </w:del>
            <w:ins w:id="2491"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5EFB92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405760" w14:textId="7E68413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92" w:author="Laurent Noel" w:date="2023-07-29T03:23:00Z">
              <w:r w:rsidRPr="00D462F1" w:rsidDel="002E01AC">
                <w:rPr>
                  <w:rFonts w:ascii="Arial" w:eastAsia="Times New Roman" w:hAnsi="Arial"/>
                  <w:sz w:val="18"/>
                  <w:lang w:eastAsia="en-GB"/>
                </w:rPr>
                <w:delText>25</w:delText>
              </w:r>
            </w:del>
            <w:ins w:id="2493"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6364F0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268EE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7E9466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2736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r w:rsidRPr="00D462F1">
              <w:rPr>
                <w:rFonts w:ascii="Arial" w:eastAsia="Times New Roman" w:hAnsi="Arial"/>
                <w:sz w:val="18"/>
                <w:vertAlign w:val="superscript"/>
                <w:lang w:val="sv-SE" w:eastAsia="en-GB"/>
              </w:rPr>
              <w:t>5</w:t>
            </w:r>
          </w:p>
        </w:tc>
      </w:tr>
      <w:tr w:rsidR="00D462F1" w:rsidRPr="00D462F1" w14:paraId="6AE27E8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FFA03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028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ADD51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678894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A60E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8BC2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AB37E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308E8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7C064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15787D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1D31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26D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F4F1A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58AD7F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F4E1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7510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40FE7F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E7DDA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3DA7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10FDCB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025E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22A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tcPr>
          <w:p w14:paraId="2C49F0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2B9105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8487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5AAB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97F7E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3B2D3F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E6DF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04E4C6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89233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E1D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D46D330" w14:textId="2EAAB37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94" w:author="Laurent Noel" w:date="2023-07-29T03:23:00Z">
              <w:r w:rsidRPr="00D462F1" w:rsidDel="002E01AC">
                <w:rPr>
                  <w:rFonts w:ascii="Arial" w:eastAsia="Times New Roman" w:hAnsi="Arial"/>
                  <w:sz w:val="18"/>
                  <w:lang w:eastAsia="en-GB"/>
                </w:rPr>
                <w:delText>1755</w:delText>
              </w:r>
            </w:del>
            <w:ins w:id="2495"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3120A5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789594" w14:textId="32FF7C9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96" w:author="Laurent Noel" w:date="2023-07-29T03:23:00Z">
              <w:r w:rsidRPr="00D462F1" w:rsidDel="002E01AC">
                <w:rPr>
                  <w:rFonts w:ascii="Arial" w:eastAsia="Times New Roman" w:hAnsi="Arial"/>
                  <w:sz w:val="18"/>
                  <w:lang w:eastAsia="en-GB"/>
                </w:rPr>
                <w:delText>25</w:delText>
              </w:r>
            </w:del>
            <w:ins w:id="2497"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490F36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7A39C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0AB08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8073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IMD3</w:t>
            </w:r>
          </w:p>
        </w:tc>
      </w:tr>
      <w:tr w:rsidR="00D462F1" w:rsidRPr="00D462F1" w14:paraId="618FF13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A34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84B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E6AF4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78215A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A95B5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22B3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1C5143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49E6C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B5B2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6361391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4A5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1AE117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844ACD0" w14:textId="61692AF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98" w:author="Laurent Noel" w:date="2023-07-29T03:23:00Z">
              <w:r w:rsidRPr="00D462F1" w:rsidDel="002E01AC">
                <w:rPr>
                  <w:rFonts w:ascii="Arial" w:eastAsia="Times New Roman" w:hAnsi="Arial"/>
                  <w:sz w:val="18"/>
                  <w:lang w:eastAsia="en-GB"/>
                </w:rPr>
                <w:delText>1860</w:delText>
              </w:r>
            </w:del>
            <w:ins w:id="2499"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0DA68FD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E9E521" w14:textId="35F3855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00" w:author="Laurent Noel" w:date="2023-07-29T03:23:00Z">
              <w:r w:rsidRPr="00D462F1" w:rsidDel="002E01AC">
                <w:rPr>
                  <w:rFonts w:ascii="Arial" w:eastAsia="Times New Roman" w:hAnsi="Arial"/>
                  <w:sz w:val="18"/>
                  <w:lang w:eastAsia="en-GB"/>
                </w:rPr>
                <w:delText>25</w:delText>
              </w:r>
            </w:del>
            <w:ins w:id="2501"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2D0806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27F3B1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22.7</w:t>
            </w:r>
          </w:p>
        </w:tc>
        <w:tc>
          <w:tcPr>
            <w:tcW w:w="828" w:type="dxa"/>
            <w:tcBorders>
              <w:top w:val="single" w:sz="4" w:space="0" w:color="auto"/>
              <w:left w:val="single" w:sz="4" w:space="0" w:color="auto"/>
              <w:bottom w:val="single" w:sz="4" w:space="0" w:color="auto"/>
              <w:right w:val="single" w:sz="4" w:space="0" w:color="auto"/>
            </w:tcBorders>
          </w:tcPr>
          <w:p w14:paraId="4AF6C3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A3D6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IMD4</w:t>
            </w:r>
          </w:p>
        </w:tc>
      </w:tr>
      <w:tr w:rsidR="00D462F1" w:rsidRPr="00D462F1" w14:paraId="03C3F3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D8F2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F0C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62FA7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0D39DD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F9F9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DA4B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88BB7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F8CC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DB5E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30B7CAA9"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E27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B20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37853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4A2867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078E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E1B1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5C7037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0E0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A81E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0670F944"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E677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57CCB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A05B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25F0F7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4403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45940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F0853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4F6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0FF1F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51A2F8E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175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0C0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E073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EA99A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8A9B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7CBA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6F1BAA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513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B25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3F9489E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432C5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7F4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FF019F" w14:textId="375D288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02" w:author="Laurent Noel" w:date="2023-07-29T03:23:00Z">
              <w:r w:rsidRPr="00D462F1" w:rsidDel="002E01AC">
                <w:rPr>
                  <w:rFonts w:ascii="Arial" w:eastAsia="Times New Roman" w:hAnsi="Arial"/>
                  <w:sz w:val="18"/>
                  <w:lang w:eastAsia="en-GB"/>
                </w:rPr>
                <w:delText>3470</w:delText>
              </w:r>
            </w:del>
            <w:ins w:id="2503"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28EE16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E2930E" w14:textId="0810787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04" w:author="Laurent Noel" w:date="2023-07-29T03:23:00Z">
              <w:r w:rsidRPr="00D462F1" w:rsidDel="002E01AC">
                <w:rPr>
                  <w:rFonts w:ascii="Arial" w:eastAsia="Times New Roman" w:hAnsi="Arial"/>
                  <w:sz w:val="18"/>
                  <w:lang w:eastAsia="en-GB"/>
                </w:rPr>
                <w:delText>50</w:delText>
              </w:r>
            </w:del>
            <w:ins w:id="2505"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F3056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1C6F90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7F14B0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B46B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IMD3</w:t>
            </w:r>
          </w:p>
        </w:tc>
      </w:tr>
      <w:tr w:rsidR="00D462F1" w:rsidRPr="00D462F1" w14:paraId="7C539BA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7BD8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483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9341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B4AF1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19AE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366C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3F802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8504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60A83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715D4D9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E86A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ED3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9D969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4BCE5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B07A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BAF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6730C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6AA04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885C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562FB26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764B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AEA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10029B1" w14:textId="628B90A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06" w:author="Laurent Noel" w:date="2023-07-29T03:23:00Z">
              <w:r w:rsidRPr="00D462F1" w:rsidDel="002E01AC">
                <w:rPr>
                  <w:rFonts w:ascii="Arial" w:eastAsia="Times New Roman" w:hAnsi="Arial"/>
                  <w:sz w:val="18"/>
                  <w:lang w:val="en-US" w:eastAsia="ko-KR"/>
                </w:rPr>
                <w:delText>3775</w:delText>
              </w:r>
            </w:del>
            <w:ins w:id="2507" w:author="Laurent Noel" w:date="2023-07-29T03:23:00Z">
              <w:r w:rsidR="002E01AC">
                <w:rPr>
                  <w:rFonts w:ascii="Arial" w:eastAsia="Times New Roman" w:hAnsi="Arial"/>
                  <w:sz w:val="18"/>
                  <w:lang w:val="en-US" w:eastAsia="ko-KR"/>
                </w:rPr>
                <w:t>N/A</w:t>
              </w:r>
            </w:ins>
          </w:p>
        </w:tc>
        <w:tc>
          <w:tcPr>
            <w:tcW w:w="964" w:type="dxa"/>
            <w:tcBorders>
              <w:top w:val="single" w:sz="4" w:space="0" w:color="auto"/>
              <w:left w:val="single" w:sz="4" w:space="0" w:color="auto"/>
              <w:bottom w:val="single" w:sz="4" w:space="0" w:color="auto"/>
              <w:right w:val="single" w:sz="4" w:space="0" w:color="auto"/>
            </w:tcBorders>
          </w:tcPr>
          <w:p w14:paraId="6E4C32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36A814" w14:textId="0ED24C6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08" w:author="Laurent Noel" w:date="2023-07-29T03:23:00Z">
              <w:r w:rsidRPr="00D462F1" w:rsidDel="002E01AC">
                <w:rPr>
                  <w:rFonts w:ascii="Arial" w:eastAsia="Times New Roman" w:hAnsi="Arial"/>
                  <w:sz w:val="18"/>
                  <w:lang w:val="en-US" w:eastAsia="ko-KR"/>
                </w:rPr>
                <w:delText>50</w:delText>
              </w:r>
            </w:del>
            <w:ins w:id="2509" w:author="Laurent Noel" w:date="2023-07-29T03:23:00Z">
              <w:r w:rsidR="002E01AC">
                <w:rPr>
                  <w:rFonts w:ascii="Arial" w:eastAsia="Times New Roman" w:hAnsi="Arial"/>
                  <w:sz w:val="18"/>
                  <w:lang w:val="en-US" w:eastAsia="ko-KR"/>
                </w:rPr>
                <w:t>N/A</w:t>
              </w:r>
            </w:ins>
          </w:p>
        </w:tc>
        <w:tc>
          <w:tcPr>
            <w:tcW w:w="960" w:type="dxa"/>
            <w:tcBorders>
              <w:top w:val="single" w:sz="4" w:space="0" w:color="auto"/>
              <w:left w:val="single" w:sz="4" w:space="0" w:color="auto"/>
              <w:bottom w:val="single" w:sz="4" w:space="0" w:color="auto"/>
              <w:right w:val="single" w:sz="4" w:space="0" w:color="auto"/>
            </w:tcBorders>
          </w:tcPr>
          <w:p w14:paraId="57DB01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7D462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79DACA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99F7A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IMD5</w:t>
            </w:r>
          </w:p>
        </w:tc>
      </w:tr>
      <w:tr w:rsidR="00D462F1" w:rsidRPr="00D462F1" w14:paraId="2CEE9FE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EDCCD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D0E3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B0D8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527B4B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04C6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47B9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3B9C13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B0FA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991E4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5945750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97938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11A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0F42CE" w14:textId="55A5BB1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0" w:author="Laurent Noel" w:date="2023-07-29T03:23:00Z">
              <w:r w:rsidRPr="00D462F1" w:rsidDel="002E01AC">
                <w:rPr>
                  <w:rFonts w:ascii="Arial" w:eastAsia="Times New Roman" w:hAnsi="Arial" w:cs="Arial"/>
                  <w:sz w:val="18"/>
                  <w:lang w:eastAsia="ko-KR"/>
                </w:rPr>
                <w:delText>2640</w:delText>
              </w:r>
            </w:del>
            <w:ins w:id="2511" w:author="Laurent Noel" w:date="2023-07-29T03:23:00Z">
              <w:r w:rsidR="002E01AC">
                <w:rPr>
                  <w:rFonts w:ascii="Arial" w:eastAsia="Times New Roman" w:hAnsi="Arial" w:cs="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64829A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7591E9" w14:textId="004FB10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2" w:author="Laurent Noel" w:date="2023-07-29T03:23:00Z">
              <w:r w:rsidRPr="00D462F1" w:rsidDel="002E01AC">
                <w:rPr>
                  <w:rFonts w:ascii="Arial" w:eastAsia="Times New Roman" w:hAnsi="Arial" w:cs="Arial"/>
                  <w:sz w:val="18"/>
                  <w:lang w:eastAsia="ko-KR"/>
                </w:rPr>
                <w:delText>25</w:delText>
              </w:r>
            </w:del>
            <w:ins w:id="2513" w:author="Laurent Noel" w:date="2023-07-29T03:23:00Z">
              <w:r w:rsidR="002E01AC">
                <w:rPr>
                  <w:rFonts w:ascii="Arial" w:eastAsia="Times New Roman" w:hAnsi="Arial" w:cs="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166B40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8FC8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460DE6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4F0A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IMD5</w:t>
            </w:r>
            <w:r w:rsidRPr="00D462F1">
              <w:rPr>
                <w:rFonts w:ascii="Arial" w:eastAsia="Times New Roman" w:hAnsi="Arial"/>
                <w:sz w:val="18"/>
                <w:vertAlign w:val="superscript"/>
                <w:lang w:eastAsia="en-GB"/>
              </w:rPr>
              <w:t>5</w:t>
            </w:r>
          </w:p>
        </w:tc>
      </w:tr>
      <w:tr w:rsidR="00D462F1" w:rsidRPr="00D462F1" w14:paraId="13F927C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A849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366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24599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30DB41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C174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BA2E0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28DA9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B29E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83C3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52F5259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87758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16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7006789" w14:textId="074D19D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4" w:author="Laurent Noel" w:date="2023-07-29T03:23:00Z">
              <w:r w:rsidRPr="00D462F1" w:rsidDel="002E01AC">
                <w:rPr>
                  <w:rFonts w:ascii="Arial" w:eastAsia="Times New Roman" w:hAnsi="Arial"/>
                  <w:sz w:val="18"/>
                  <w:lang w:eastAsia="en-GB"/>
                </w:rPr>
                <w:delText>1870</w:delText>
              </w:r>
            </w:del>
            <w:ins w:id="2515" w:author="Laurent Noel" w:date="2023-07-29T03:23:00Z">
              <w:r w:rsidR="002E01AC">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1590D5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53BF57" w14:textId="446583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6" w:author="Laurent Noel" w:date="2023-07-29T03:23:00Z">
              <w:r w:rsidRPr="00D462F1" w:rsidDel="002E01AC">
                <w:rPr>
                  <w:rFonts w:ascii="Arial" w:eastAsia="Times New Roman" w:hAnsi="Arial"/>
                  <w:sz w:val="18"/>
                  <w:lang w:eastAsia="en-GB"/>
                </w:rPr>
                <w:delText>25</w:delText>
              </w:r>
            </w:del>
            <w:ins w:id="2517" w:author="Laurent Noel" w:date="2023-07-29T03:23:00Z">
              <w:r w:rsidR="002E01AC">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7E05A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50372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kern w:val="2"/>
                <w:sz w:val="18"/>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004294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50AC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IMD3</w:t>
            </w:r>
            <w:r w:rsidRPr="00D462F1">
              <w:rPr>
                <w:rFonts w:ascii="Arial" w:eastAsia="Times New Roman" w:hAnsi="Arial"/>
                <w:sz w:val="18"/>
                <w:vertAlign w:val="superscript"/>
                <w:lang w:eastAsia="en-GB"/>
              </w:rPr>
              <w:t>5</w:t>
            </w:r>
          </w:p>
        </w:tc>
      </w:tr>
      <w:tr w:rsidR="00D462F1" w:rsidRPr="00D462F1" w14:paraId="687F8E4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B05B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0A5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EECC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A2DF9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D55D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75C4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509DC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65C9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F9A0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7D4B696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08270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59E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09F4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C0295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3DFD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kern w:val="2"/>
                <w:sz w:val="18"/>
                <w:szCs w:val="24"/>
                <w:lang w:eastAsia="ko-KR"/>
              </w:rPr>
              <w:t>5</w:t>
            </w:r>
            <w:r w:rsidRPr="00D462F1">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73FCD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5C2B5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C168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E2F7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N/A</w:t>
            </w:r>
          </w:p>
        </w:tc>
      </w:tr>
      <w:tr w:rsidR="00D462F1" w:rsidRPr="00D462F1" w14:paraId="5BBE177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11723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EAC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EDBD77" w14:textId="7B99D46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8" w:author="Laurent Noel" w:date="2023-07-29T03:22:00Z">
              <w:r w:rsidRPr="00D462F1" w:rsidDel="00590873">
                <w:rPr>
                  <w:rFonts w:ascii="Arial" w:eastAsia="Times New Roman" w:hAnsi="Arial"/>
                  <w:sz w:val="18"/>
                  <w:lang w:eastAsia="ko-KR"/>
                </w:rPr>
                <w:delText>1870</w:delText>
              </w:r>
            </w:del>
            <w:ins w:id="2519" w:author="Laurent Noel" w:date="2023-07-29T03:22:00Z">
              <w:r w:rsidR="00590873">
                <w:rPr>
                  <w:rFonts w:ascii="Arial" w:eastAsia="Times New Roman" w:hAnsi="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4B8A52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9E0502" w14:textId="623519C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20" w:author="Laurent Noel" w:date="2023-07-29T03:22:00Z">
              <w:r w:rsidRPr="00D462F1" w:rsidDel="00590873">
                <w:rPr>
                  <w:rFonts w:ascii="Arial" w:eastAsia="Times New Roman" w:hAnsi="Arial"/>
                  <w:sz w:val="18"/>
                  <w:lang w:eastAsia="ko-KR"/>
                </w:rPr>
                <w:delText>25</w:delText>
              </w:r>
            </w:del>
            <w:ins w:id="2521" w:author="Laurent Noel" w:date="2023-07-29T03:23:00Z">
              <w:r w:rsidR="00590873">
                <w:rPr>
                  <w:rFonts w:ascii="Arial" w:eastAsia="Times New Roman" w:hAnsi="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D32DC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33FB6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20.0</w:t>
            </w:r>
          </w:p>
        </w:tc>
        <w:tc>
          <w:tcPr>
            <w:tcW w:w="828" w:type="dxa"/>
            <w:tcBorders>
              <w:top w:val="single" w:sz="4" w:space="0" w:color="auto"/>
              <w:left w:val="single" w:sz="4" w:space="0" w:color="auto"/>
              <w:bottom w:val="single" w:sz="4" w:space="0" w:color="auto"/>
              <w:right w:val="single" w:sz="4" w:space="0" w:color="auto"/>
            </w:tcBorders>
          </w:tcPr>
          <w:p w14:paraId="6E3C3E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82EF0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IMD4</w:t>
            </w:r>
          </w:p>
        </w:tc>
      </w:tr>
      <w:tr w:rsidR="00D462F1" w:rsidRPr="00D462F1" w14:paraId="1D89F6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6964F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307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0C6DC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80DF6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A62D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2A09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BAE64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45FC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06A2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N/A</w:t>
            </w:r>
          </w:p>
        </w:tc>
      </w:tr>
      <w:tr w:rsidR="00D462F1" w:rsidRPr="00D462F1" w14:paraId="30AD485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AFCF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09E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F9290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4AD55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C1AF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6A4E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E4EA5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94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A8D2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ko-KR"/>
              </w:rPr>
              <w:t>N/A</w:t>
            </w:r>
          </w:p>
        </w:tc>
      </w:tr>
      <w:tr w:rsidR="00D462F1" w:rsidRPr="00D462F1" w14:paraId="6532F387"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BC06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025108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C102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C7E69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A59D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84C6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4AF55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6D8C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BA53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0F19B46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EB57E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183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1A299D" w14:textId="2E286C7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22" w:author="Laurent Noel" w:date="2023-07-29T03:22:00Z">
              <w:r w:rsidRPr="00D462F1" w:rsidDel="00590873">
                <w:rPr>
                  <w:rFonts w:ascii="Arial" w:eastAsia="Times New Roman" w:hAnsi="Arial"/>
                  <w:color w:val="000000"/>
                  <w:sz w:val="18"/>
                  <w:lang w:val="en-US" w:eastAsia="zh-CN"/>
                </w:rPr>
                <w:delText>1715</w:delText>
              </w:r>
            </w:del>
            <w:ins w:id="2523" w:author="Laurent Noel" w:date="2023-07-29T03:22:00Z">
              <w:r w:rsidR="00590873">
                <w:rPr>
                  <w:rFonts w:ascii="Arial" w:eastAsia="Times New Roman" w:hAnsi="Arial"/>
                  <w:color w:val="000000"/>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2BB33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A8B440" w14:textId="566CE2E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24" w:author="Laurent Noel" w:date="2023-07-29T03:22:00Z">
              <w:r w:rsidRPr="00D462F1" w:rsidDel="00590873">
                <w:rPr>
                  <w:rFonts w:ascii="Arial" w:eastAsia="Times New Roman" w:hAnsi="Arial"/>
                  <w:color w:val="000000"/>
                  <w:sz w:val="18"/>
                  <w:lang w:val="en-US" w:eastAsia="zh-CN"/>
                </w:rPr>
                <w:delText>25</w:delText>
              </w:r>
            </w:del>
            <w:ins w:id="2525" w:author="Laurent Noel" w:date="2023-07-29T03:22:00Z">
              <w:r w:rsidR="00590873">
                <w:rPr>
                  <w:rFonts w:ascii="Arial" w:eastAsia="Times New Roman" w:hAnsi="Arial"/>
                  <w:color w:val="000000"/>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D17CA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74D296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4DE3FF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D511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IMD2</w:t>
            </w:r>
          </w:p>
        </w:tc>
      </w:tr>
      <w:tr w:rsidR="00D462F1" w:rsidRPr="00D462F1" w14:paraId="33F8F5B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82AAA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3D3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243F6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BA186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C4B5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61F0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74C0E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D2CA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ACE5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190DBDF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0F82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457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2E64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3DCE2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DD1D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CB4D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617B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C174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7EB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72850B7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F3E54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5BD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B6D745" w14:textId="187B2E9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26" w:author="Laurent Noel" w:date="2023-07-29T03:22:00Z">
              <w:r w:rsidRPr="00D462F1" w:rsidDel="00590873">
                <w:rPr>
                  <w:rFonts w:ascii="Arial" w:eastAsia="Times New Roman" w:hAnsi="Arial"/>
                  <w:color w:val="000000"/>
                  <w:sz w:val="18"/>
                  <w:lang w:val="en-US" w:eastAsia="zh-CN"/>
                </w:rPr>
                <w:delText>1760</w:delText>
              </w:r>
            </w:del>
            <w:ins w:id="2527" w:author="Laurent Noel" w:date="2023-07-29T03:22:00Z">
              <w:r w:rsidR="00590873">
                <w:rPr>
                  <w:rFonts w:ascii="Arial" w:eastAsia="Times New Roman" w:hAnsi="Arial"/>
                  <w:color w:val="000000"/>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466D39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3A1527" w14:textId="3A30CC83"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28" w:author="Laurent Noel" w:date="2023-07-29T03:22:00Z">
              <w:r w:rsidRPr="00D462F1" w:rsidDel="00590873">
                <w:rPr>
                  <w:rFonts w:ascii="Arial" w:eastAsia="Times New Roman" w:hAnsi="Arial"/>
                  <w:color w:val="000000"/>
                  <w:sz w:val="18"/>
                  <w:lang w:val="en-US" w:eastAsia="zh-CN"/>
                </w:rPr>
                <w:delText>25</w:delText>
              </w:r>
            </w:del>
            <w:ins w:id="2529" w:author="Laurent Noel" w:date="2023-07-29T03:22:00Z">
              <w:r w:rsidR="00590873">
                <w:rPr>
                  <w:rFonts w:ascii="Arial" w:eastAsia="Times New Roman" w:hAnsi="Arial"/>
                  <w:color w:val="000000"/>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A4A6F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9AF4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57A824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82871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IMD4</w:t>
            </w:r>
          </w:p>
        </w:tc>
      </w:tr>
      <w:tr w:rsidR="00D462F1" w:rsidRPr="00D462F1" w14:paraId="0F391BA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514CD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FBD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BF228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59C5C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8AE6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AB374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w:t>
            </w:r>
            <w:r w:rsidRPr="00D462F1">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C74C7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0EE8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032F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60B748C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CE752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106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7C92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203520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6EB9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DE80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101EB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C507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494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4021B17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2707F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C66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8F8A08" w14:textId="48572EF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30" w:author="Laurent Noel" w:date="2023-07-29T03:22:00Z">
              <w:r w:rsidRPr="00D462F1" w:rsidDel="00590873">
                <w:rPr>
                  <w:rFonts w:ascii="Arial" w:eastAsia="Times New Roman" w:hAnsi="Arial"/>
                  <w:color w:val="000000"/>
                  <w:sz w:val="18"/>
                  <w:lang w:val="en-US" w:eastAsia="zh-CN"/>
                </w:rPr>
                <w:delText>1760</w:delText>
              </w:r>
            </w:del>
            <w:ins w:id="2531" w:author="Laurent Noel" w:date="2023-07-29T03:22:00Z">
              <w:r w:rsidR="00590873">
                <w:rPr>
                  <w:rFonts w:ascii="Arial" w:eastAsia="Times New Roman" w:hAnsi="Arial"/>
                  <w:color w:val="000000"/>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49AF0F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E13DC3" w14:textId="384FACD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32" w:author="Laurent Noel" w:date="2023-07-29T03:22:00Z">
              <w:r w:rsidRPr="00D462F1" w:rsidDel="00590873">
                <w:rPr>
                  <w:rFonts w:ascii="Arial" w:eastAsia="Times New Roman" w:hAnsi="Arial"/>
                  <w:color w:val="000000"/>
                  <w:sz w:val="18"/>
                  <w:lang w:val="en-US" w:eastAsia="zh-CN"/>
                </w:rPr>
                <w:delText>25</w:delText>
              </w:r>
            </w:del>
            <w:ins w:id="2533" w:author="Laurent Noel" w:date="2023-07-29T03:22:00Z">
              <w:r w:rsidR="00590873">
                <w:rPr>
                  <w:rFonts w:ascii="Arial" w:eastAsia="Times New Roman" w:hAnsi="Arial"/>
                  <w:color w:val="000000"/>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6B0B4C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72D7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6FC474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AD2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IMD5</w:t>
            </w:r>
          </w:p>
        </w:tc>
      </w:tr>
      <w:tr w:rsidR="00D462F1" w:rsidRPr="00D462F1" w14:paraId="3DCE1F7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7A18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075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15F5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E8172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1B61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7EF9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3</w:t>
            </w:r>
            <w:r w:rsidRPr="00D462F1">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2309A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A24D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7692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olor w:val="000000"/>
                <w:sz w:val="18"/>
                <w:lang w:val="en-US" w:eastAsia="zh-CN"/>
              </w:rPr>
              <w:t>N/A</w:t>
            </w:r>
          </w:p>
        </w:tc>
      </w:tr>
      <w:tr w:rsidR="00D462F1" w:rsidRPr="00D462F1" w14:paraId="5AAAB0C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79A06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ACB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FC1B3" w14:textId="067F66D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34" w:author="Laurent Noel" w:date="2023-07-29T03:22:00Z">
              <w:r w:rsidRPr="00D462F1" w:rsidDel="00590873">
                <w:rPr>
                  <w:rFonts w:ascii="Arial" w:eastAsia="Malgun Gothic" w:hAnsi="Arial" w:cs="Arial"/>
                  <w:kern w:val="2"/>
                  <w:sz w:val="18"/>
                  <w:szCs w:val="24"/>
                  <w:lang w:eastAsia="ko-KR"/>
                </w:rPr>
                <w:delText>1880</w:delText>
              </w:r>
            </w:del>
            <w:ins w:id="2535" w:author="Laurent Noel" w:date="2023-07-29T03:22:00Z">
              <w:r w:rsidR="00590873">
                <w:rPr>
                  <w:rFonts w:ascii="Arial" w:eastAsia="Malgun Gothic" w:hAnsi="Arial" w:cs="Arial"/>
                  <w:kern w:val="2"/>
                  <w:sz w:val="18"/>
                  <w:szCs w:val="24"/>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3206FC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09A449" w14:textId="34A4B69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36" w:author="Laurent Noel" w:date="2023-07-29T03:22:00Z">
              <w:r w:rsidRPr="00D462F1" w:rsidDel="00590873">
                <w:rPr>
                  <w:rFonts w:ascii="Arial" w:eastAsia="Malgun Gothic" w:hAnsi="Arial" w:cs="Arial"/>
                  <w:kern w:val="2"/>
                  <w:sz w:val="18"/>
                  <w:szCs w:val="24"/>
                  <w:lang w:eastAsia="ko-KR"/>
                </w:rPr>
                <w:delText>25</w:delText>
              </w:r>
            </w:del>
            <w:ins w:id="2537" w:author="Laurent Noel" w:date="2023-07-29T03:22:00Z">
              <w:r w:rsidR="00590873">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79F052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9D75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1AAD9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0A3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val="en-US" w:eastAsia="ja-JP"/>
              </w:rPr>
              <w:t>IMD</w:t>
            </w:r>
            <w:r w:rsidRPr="00D462F1">
              <w:rPr>
                <w:rFonts w:ascii="Arial" w:eastAsia="Times New Roman" w:hAnsi="Arial" w:cs="Arial" w:hint="eastAsia"/>
                <w:kern w:val="2"/>
                <w:sz w:val="18"/>
                <w:szCs w:val="24"/>
                <w:lang w:val="en-US" w:eastAsia="zh-CN"/>
              </w:rPr>
              <w:t>2</w:t>
            </w:r>
          </w:p>
        </w:tc>
      </w:tr>
      <w:tr w:rsidR="00D462F1" w:rsidRPr="00D462F1" w14:paraId="153C84D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4C28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9FE5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8F84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9EB8E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BA4D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4AA2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44538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E28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D30F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375337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DC20C4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D81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4A05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0B23F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2FDE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692D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203251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300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1DA5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0BB562D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E7C630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0D5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45BD8F" w14:textId="6BA331E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38" w:author="Laurent Noel" w:date="2023-07-29T03:22:00Z">
              <w:r w:rsidRPr="00D462F1" w:rsidDel="00590873">
                <w:rPr>
                  <w:rFonts w:ascii="Arial" w:eastAsia="Malgun Gothic" w:hAnsi="Arial" w:cs="Arial"/>
                  <w:kern w:val="2"/>
                  <w:sz w:val="18"/>
                  <w:szCs w:val="24"/>
                  <w:lang w:eastAsia="ko-KR"/>
                </w:rPr>
                <w:delText>1880</w:delText>
              </w:r>
            </w:del>
            <w:ins w:id="2539" w:author="Laurent Noel" w:date="2023-07-29T03:22:00Z">
              <w:r w:rsidR="00590873">
                <w:rPr>
                  <w:rFonts w:ascii="Arial" w:eastAsia="Malgun Gothic" w:hAnsi="Arial" w:cs="Arial"/>
                  <w:kern w:val="2"/>
                  <w:sz w:val="18"/>
                  <w:szCs w:val="24"/>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2C85EC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C9AEB0" w14:textId="5860C0A3"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40" w:author="Laurent Noel" w:date="2023-07-29T03:22:00Z">
              <w:r w:rsidRPr="00D462F1" w:rsidDel="00590873">
                <w:rPr>
                  <w:rFonts w:ascii="Arial" w:eastAsia="Malgun Gothic" w:hAnsi="Arial" w:cs="Arial"/>
                  <w:kern w:val="2"/>
                  <w:sz w:val="18"/>
                  <w:szCs w:val="24"/>
                  <w:lang w:eastAsia="ko-KR"/>
                </w:rPr>
                <w:delText>25</w:delText>
              </w:r>
            </w:del>
            <w:ins w:id="2541" w:author="Laurent Noel" w:date="2023-07-29T03:22:00Z">
              <w:r w:rsidR="00590873">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C3F55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D043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44BD86D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ACC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val="en-US" w:eastAsia="ja-JP"/>
              </w:rPr>
              <w:t>IMD</w:t>
            </w:r>
            <w:r w:rsidRPr="00D462F1">
              <w:rPr>
                <w:rFonts w:ascii="Arial" w:eastAsia="Times New Roman" w:hAnsi="Arial" w:cs="Arial" w:hint="eastAsia"/>
                <w:kern w:val="2"/>
                <w:sz w:val="18"/>
                <w:szCs w:val="24"/>
                <w:lang w:val="en-US" w:eastAsia="zh-CN"/>
              </w:rPr>
              <w:t>4</w:t>
            </w:r>
            <w:r w:rsidRPr="00D462F1">
              <w:rPr>
                <w:rFonts w:ascii="Arial" w:eastAsia="Times New Roman" w:hAnsi="Arial" w:cs="Arial"/>
                <w:kern w:val="2"/>
                <w:sz w:val="18"/>
                <w:szCs w:val="24"/>
                <w:vertAlign w:val="superscript"/>
                <w:lang w:val="en-US" w:eastAsia="zh-CN"/>
              </w:rPr>
              <w:t>5</w:t>
            </w:r>
          </w:p>
        </w:tc>
      </w:tr>
      <w:tr w:rsidR="00D462F1" w:rsidRPr="00D462F1" w14:paraId="32EEF8D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89E69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2AD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02B7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83D48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C8F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DE44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7F84A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317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DA5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72C526E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4CD58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AEA2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856D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4D4FB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BF32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0C11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51880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2DC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9AFC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0E6C210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072B9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F8C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w:t>
            </w: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DA44D5" w14:textId="506D705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42" w:author="Laurent Noel" w:date="2023-07-29T03:22:00Z">
              <w:r w:rsidRPr="00D462F1" w:rsidDel="00590873">
                <w:rPr>
                  <w:rFonts w:ascii="Arial" w:eastAsia="Malgun Gothic" w:hAnsi="Arial" w:cs="Arial"/>
                  <w:kern w:val="2"/>
                  <w:sz w:val="18"/>
                  <w:szCs w:val="24"/>
                  <w:lang w:eastAsia="ko-KR"/>
                </w:rPr>
                <w:delText>1880</w:delText>
              </w:r>
            </w:del>
            <w:ins w:id="2543" w:author="Laurent Noel" w:date="2023-07-29T03:22:00Z">
              <w:r w:rsidR="00590873">
                <w:rPr>
                  <w:rFonts w:ascii="Arial" w:eastAsia="Malgun Gothic" w:hAnsi="Arial" w:cs="Arial"/>
                  <w:kern w:val="2"/>
                  <w:sz w:val="18"/>
                  <w:szCs w:val="24"/>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7A8F72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2776A7" w14:textId="73CF763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2544" w:author="Laurent Noel" w:date="2023-07-29T03:22:00Z">
              <w:r w:rsidRPr="00D462F1" w:rsidDel="00590873">
                <w:rPr>
                  <w:rFonts w:ascii="Arial" w:eastAsia="Malgun Gothic" w:hAnsi="Arial" w:cs="Arial"/>
                  <w:kern w:val="2"/>
                  <w:sz w:val="18"/>
                  <w:szCs w:val="24"/>
                  <w:lang w:eastAsia="ko-KR"/>
                </w:rPr>
                <w:delText>25</w:delText>
              </w:r>
            </w:del>
            <w:ins w:id="2545" w:author="Laurent Noel" w:date="2023-07-29T03:22:00Z">
              <w:r w:rsidR="00590873">
                <w:rPr>
                  <w:rFonts w:ascii="Arial" w:eastAsia="Malgun Gothic" w:hAnsi="Arial" w:cs="Arial"/>
                  <w:kern w:val="2"/>
                  <w:sz w:val="18"/>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40FFD7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227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7B2F6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97322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val="en-US" w:eastAsia="ja-JP"/>
              </w:rPr>
              <w:t>IMD5</w:t>
            </w:r>
            <w:r w:rsidRPr="00D462F1">
              <w:rPr>
                <w:rFonts w:ascii="Arial" w:eastAsia="Times New Roman" w:hAnsi="Arial" w:cs="Arial"/>
                <w:kern w:val="2"/>
                <w:sz w:val="18"/>
                <w:szCs w:val="24"/>
                <w:vertAlign w:val="superscript"/>
                <w:lang w:val="en-US" w:eastAsia="ja-JP"/>
              </w:rPr>
              <w:t>5</w:t>
            </w:r>
          </w:p>
        </w:tc>
      </w:tr>
      <w:tr w:rsidR="00D462F1" w:rsidRPr="00D462F1" w14:paraId="463A44B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53B73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C2B9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5CA2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5CE8D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0ACF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CE72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12F5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704D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F67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302E31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46B21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429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DF05F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99E59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DA7E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46DD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BB6B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BF7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29F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62F1">
              <w:rPr>
                <w:rFonts w:ascii="Arial" w:eastAsia="Malgun Gothic" w:hAnsi="Arial" w:cs="Arial"/>
                <w:kern w:val="2"/>
                <w:sz w:val="18"/>
                <w:szCs w:val="24"/>
                <w:lang w:val="en-US" w:eastAsia="ko-KR"/>
              </w:rPr>
              <w:t>N/A</w:t>
            </w:r>
          </w:p>
        </w:tc>
      </w:tr>
      <w:tr w:rsidR="00D462F1" w:rsidRPr="00D462F1" w14:paraId="1DB13BE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64B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790A40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9658DC9" w14:textId="68031665"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546" w:author="Laurent Noel" w:date="2023-07-29T03:22:00Z">
              <w:r w:rsidRPr="00D462F1" w:rsidDel="00590873">
                <w:rPr>
                  <w:rFonts w:ascii="Arial" w:eastAsia="Times New Roman" w:hAnsi="Arial"/>
                  <w:sz w:val="18"/>
                  <w:lang w:eastAsia="en-GB"/>
                </w:rPr>
                <w:delText>1874</w:delText>
              </w:r>
            </w:del>
            <w:ins w:id="2547" w:author="Laurent Noel" w:date="2023-07-29T03:22: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67FD15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2487FE" w14:textId="60E5A40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del w:id="2548" w:author="Laurent Noel" w:date="2023-07-29T03:22:00Z">
              <w:r w:rsidRPr="00D462F1" w:rsidDel="00590873">
                <w:rPr>
                  <w:rFonts w:ascii="Arial" w:eastAsia="Malgun Gothic" w:hAnsi="Arial"/>
                  <w:sz w:val="18"/>
                </w:rPr>
                <w:delText>25</w:delText>
              </w:r>
            </w:del>
            <w:ins w:id="2549" w:author="Laurent Noel" w:date="2023-07-29T03:22:00Z">
              <w:r w:rsidR="00590873">
                <w:rPr>
                  <w:rFonts w:ascii="Arial" w:eastAsia="Malgun Gothic"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5B821C6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2987678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25.4</w:t>
            </w:r>
          </w:p>
        </w:tc>
        <w:tc>
          <w:tcPr>
            <w:tcW w:w="828" w:type="dxa"/>
            <w:tcBorders>
              <w:top w:val="single" w:sz="4" w:space="0" w:color="auto"/>
              <w:left w:val="single" w:sz="4" w:space="0" w:color="auto"/>
              <w:bottom w:val="single" w:sz="4" w:space="0" w:color="auto"/>
              <w:right w:val="single" w:sz="4" w:space="0" w:color="auto"/>
            </w:tcBorders>
          </w:tcPr>
          <w:p w14:paraId="4A9B08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9741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IMD3</w:t>
            </w:r>
            <w:r w:rsidRPr="00D462F1">
              <w:rPr>
                <w:rFonts w:ascii="Arial" w:eastAsia="Times New Roman" w:hAnsi="Arial"/>
                <w:sz w:val="18"/>
                <w:vertAlign w:val="superscript"/>
              </w:rPr>
              <w:t>2,5</w:t>
            </w:r>
          </w:p>
        </w:tc>
      </w:tr>
      <w:tr w:rsidR="00D462F1" w:rsidRPr="00D462F1" w14:paraId="0AC3620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354F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C1BE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8E7EFA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4E16E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5EAA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956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80562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AC05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646D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2A6A0661"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357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9E1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641E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58F9F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915E6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46152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23A58E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51B8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2E68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rPr>
            </w:pPr>
            <w:r w:rsidRPr="00D462F1">
              <w:rPr>
                <w:rFonts w:ascii="Arial" w:eastAsia="Times New Roman" w:hAnsi="Arial"/>
                <w:sz w:val="18"/>
              </w:rPr>
              <w:t>N/A</w:t>
            </w:r>
          </w:p>
        </w:tc>
      </w:tr>
      <w:tr w:rsidR="00D462F1" w:rsidRPr="00D462F1" w14:paraId="519E9B2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08381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01438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2C66D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417677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D0557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6B40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0C98FD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4D6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FF2687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N/A</w:t>
            </w:r>
          </w:p>
        </w:tc>
      </w:tr>
      <w:tr w:rsidR="00D462F1" w:rsidRPr="00D462F1" w14:paraId="696C0F2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CB440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A29B3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CD0A0A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AB142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4761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79F3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1F787E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A1D1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EEFC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N/A</w:t>
            </w:r>
          </w:p>
        </w:tc>
      </w:tr>
      <w:tr w:rsidR="00D462F1" w:rsidRPr="00D462F1" w14:paraId="7F1C4A4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18E79E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E75CE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3E2BBA4" w14:textId="05BCF17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0" w:author="Laurent Noel" w:date="2023-07-29T03:22:00Z">
              <w:r w:rsidRPr="00D462F1" w:rsidDel="00590873">
                <w:rPr>
                  <w:rFonts w:ascii="Arial" w:eastAsia="Times New Roman" w:hAnsi="Arial"/>
                  <w:sz w:val="18"/>
                  <w:lang w:eastAsia="en-GB"/>
                </w:rPr>
                <w:delText>3323</w:delText>
              </w:r>
            </w:del>
            <w:ins w:id="2551" w:author="Laurent Noel" w:date="2023-07-29T03:22: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C455A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4014D" w14:textId="11BA967E"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2" w:author="Laurent Noel" w:date="2023-07-29T03:22:00Z">
              <w:r w:rsidRPr="00D462F1" w:rsidDel="00590873">
                <w:rPr>
                  <w:rFonts w:ascii="Arial" w:eastAsia="Times New Roman" w:hAnsi="Arial"/>
                  <w:sz w:val="18"/>
                  <w:lang w:eastAsia="en-GB"/>
                </w:rPr>
                <w:delText>50</w:delText>
              </w:r>
            </w:del>
            <w:ins w:id="2553" w:author="Laurent Noel" w:date="2023-07-29T03:22: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7DD295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12B8883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34.2</w:t>
            </w:r>
          </w:p>
        </w:tc>
        <w:tc>
          <w:tcPr>
            <w:tcW w:w="828" w:type="dxa"/>
            <w:tcBorders>
              <w:top w:val="single" w:sz="4" w:space="0" w:color="auto"/>
              <w:left w:val="single" w:sz="4" w:space="0" w:color="auto"/>
              <w:bottom w:val="single" w:sz="4" w:space="0" w:color="auto"/>
              <w:right w:val="single" w:sz="4" w:space="0" w:color="auto"/>
            </w:tcBorders>
          </w:tcPr>
          <w:p w14:paraId="4C4F97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7D89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2,4</w:t>
            </w:r>
          </w:p>
        </w:tc>
      </w:tr>
      <w:tr w:rsidR="00D462F1" w:rsidRPr="00D462F1" w14:paraId="2499BE5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B5A40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5F31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F02ECF4" w14:textId="55CA56A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4" w:author="Laurent Noel" w:date="2023-07-29T03:22:00Z">
              <w:r w:rsidRPr="00D462F1" w:rsidDel="00590873">
                <w:rPr>
                  <w:rFonts w:ascii="Arial" w:eastAsia="Times New Roman" w:hAnsi="Arial"/>
                  <w:sz w:val="18"/>
                  <w:lang w:eastAsia="en-GB"/>
                </w:rPr>
                <w:delText>743</w:delText>
              </w:r>
            </w:del>
            <w:ins w:id="2555" w:author="Laurent Noel" w:date="2023-07-29T03:22: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5E4944A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DC7A63" w14:textId="4B99135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6" w:author="Laurent Noel" w:date="2023-07-29T03:22:00Z">
              <w:r w:rsidRPr="00D462F1" w:rsidDel="00590873">
                <w:rPr>
                  <w:rFonts w:ascii="Arial" w:eastAsia="Times New Roman" w:hAnsi="Arial"/>
                  <w:sz w:val="18"/>
                  <w:lang w:eastAsia="en-GB"/>
                </w:rPr>
                <w:delText>25</w:delText>
              </w:r>
            </w:del>
            <w:ins w:id="2557" w:author="Laurent Noel" w:date="2023-07-29T03:22: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450042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CBB29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36.8</w:t>
            </w:r>
          </w:p>
        </w:tc>
        <w:tc>
          <w:tcPr>
            <w:tcW w:w="828" w:type="dxa"/>
            <w:tcBorders>
              <w:top w:val="single" w:sz="4" w:space="0" w:color="auto"/>
              <w:left w:val="single" w:sz="4" w:space="0" w:color="auto"/>
              <w:bottom w:val="single" w:sz="4" w:space="0" w:color="auto"/>
              <w:right w:val="single" w:sz="4" w:space="0" w:color="auto"/>
            </w:tcBorders>
          </w:tcPr>
          <w:p w14:paraId="1333E0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82DEAE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1,4</w:t>
            </w:r>
          </w:p>
        </w:tc>
      </w:tr>
      <w:tr w:rsidR="00D462F1" w:rsidRPr="00D462F1" w14:paraId="23E641C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2702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A3DA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0F4D5E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3BBF8AB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3949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B259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732118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C760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CBCF8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N/A</w:t>
            </w:r>
          </w:p>
        </w:tc>
      </w:tr>
      <w:tr w:rsidR="00D462F1" w:rsidRPr="00D462F1" w14:paraId="6680D31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75EB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D750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83F07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25059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39F6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A53A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AB6459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9878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627D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N/A</w:t>
            </w:r>
          </w:p>
        </w:tc>
      </w:tr>
      <w:tr w:rsidR="00D462F1" w:rsidRPr="00D462F1" w14:paraId="02E19A5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72E632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9FCF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2E467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5F5AE5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3105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A580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430BF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2648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B09F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N/A</w:t>
            </w:r>
          </w:p>
        </w:tc>
      </w:tr>
      <w:tr w:rsidR="00D462F1" w:rsidRPr="00D462F1" w14:paraId="431DE135"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3EB428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648B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53A531" w14:textId="516FEF0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8" w:author="Laurent Noel" w:date="2023-07-29T03:21:00Z">
              <w:r w:rsidRPr="00D462F1" w:rsidDel="00590873">
                <w:rPr>
                  <w:rFonts w:ascii="Arial" w:eastAsia="Times New Roman" w:hAnsi="Arial"/>
                  <w:sz w:val="18"/>
                  <w:lang w:eastAsia="en-GB"/>
                </w:rPr>
                <w:delText>2642</w:delText>
              </w:r>
            </w:del>
            <w:ins w:id="2559"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0AF516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675475" w14:textId="7F4FE6C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0" w:author="Laurent Noel" w:date="2023-07-29T03:21:00Z">
              <w:r w:rsidRPr="00D462F1" w:rsidDel="00590873">
                <w:rPr>
                  <w:rFonts w:ascii="Arial" w:eastAsia="Times New Roman" w:hAnsi="Arial"/>
                  <w:sz w:val="18"/>
                  <w:lang w:eastAsia="en-GB"/>
                </w:rPr>
                <w:delText>25</w:delText>
              </w:r>
            </w:del>
            <w:ins w:id="2561"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521FFD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04FA7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35.5</w:t>
            </w:r>
          </w:p>
        </w:tc>
        <w:tc>
          <w:tcPr>
            <w:tcW w:w="828" w:type="dxa"/>
            <w:tcBorders>
              <w:top w:val="single" w:sz="4" w:space="0" w:color="auto"/>
              <w:left w:val="single" w:sz="4" w:space="0" w:color="auto"/>
              <w:bottom w:val="single" w:sz="4" w:space="0" w:color="auto"/>
              <w:right w:val="single" w:sz="4" w:space="0" w:color="auto"/>
            </w:tcBorders>
          </w:tcPr>
          <w:p w14:paraId="7ADE79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F9041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4</w:t>
            </w:r>
          </w:p>
        </w:tc>
      </w:tr>
      <w:tr w:rsidR="00D462F1" w:rsidRPr="00D462F1" w14:paraId="06848FFE"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5590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99D63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5FFB13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D3E8B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713B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08F1A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642BFB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64B07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D196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462F1">
              <w:rPr>
                <w:rFonts w:ascii="Arial" w:eastAsia="Times New Roman" w:hAnsi="Arial"/>
                <w:sz w:val="18"/>
                <w:lang w:eastAsia="en-GB"/>
              </w:rPr>
              <w:t>N/A</w:t>
            </w:r>
          </w:p>
        </w:tc>
      </w:tr>
      <w:tr w:rsidR="00D462F1" w:rsidRPr="00D462F1" w14:paraId="0703359C"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94C63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483DA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16CFF1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8357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B20F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07FB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414780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6F25A8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6B9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fi-FI"/>
              </w:rPr>
              <w:t>IMD3</w:t>
            </w:r>
            <w:r w:rsidRPr="00D462F1">
              <w:rPr>
                <w:rFonts w:ascii="Arial" w:eastAsia="Times New Roman" w:hAnsi="Arial"/>
                <w:sz w:val="18"/>
                <w:vertAlign w:val="superscript"/>
                <w:lang w:eastAsia="fi-FI"/>
              </w:rPr>
              <w:t>1</w:t>
            </w:r>
          </w:p>
        </w:tc>
      </w:tr>
      <w:tr w:rsidR="00D462F1" w:rsidRPr="00D462F1" w14:paraId="520413E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12C5B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9F9B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2AECA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6A096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ADF0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A626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ACE85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F1D4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5F4C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fi-FI"/>
              </w:rPr>
              <w:t>N/A</w:t>
            </w:r>
          </w:p>
        </w:tc>
      </w:tr>
      <w:tr w:rsidR="00D462F1" w:rsidRPr="00D462F1" w14:paraId="308336D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7BFC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AF4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C2A8D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4BD506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6582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45C9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735C80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B737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D53C9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fi-FI"/>
              </w:rPr>
              <w:t>N/A</w:t>
            </w:r>
          </w:p>
        </w:tc>
      </w:tr>
      <w:tr w:rsidR="00D462F1" w:rsidRPr="00D462F1" w14:paraId="46390F0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DBAD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AA92C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711C6F1" w14:textId="1752E2E4"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2" w:author="Laurent Noel" w:date="2023-07-29T03:21:00Z">
              <w:r w:rsidRPr="00D462F1" w:rsidDel="00590873">
                <w:rPr>
                  <w:rFonts w:ascii="Arial" w:eastAsia="Times New Roman" w:hAnsi="Arial"/>
                  <w:sz w:val="18"/>
                  <w:lang w:eastAsia="sv-SE"/>
                </w:rPr>
                <w:delText>N/A</w:delText>
              </w:r>
            </w:del>
            <w:ins w:id="2563" w:author="Laurent Noel" w:date="2023-07-29T03:21:00Z">
              <w:r w:rsidR="00590873">
                <w:rPr>
                  <w:rFonts w:ascii="Arial" w:eastAsia="Times New Roman" w:hAnsi="Arial"/>
                  <w:sz w:val="18"/>
                  <w:lang w:eastAsia="sv-SE"/>
                </w:rPr>
                <w:t>N/A</w:t>
              </w:r>
            </w:ins>
          </w:p>
        </w:tc>
        <w:tc>
          <w:tcPr>
            <w:tcW w:w="964" w:type="dxa"/>
            <w:tcBorders>
              <w:top w:val="single" w:sz="4" w:space="0" w:color="auto"/>
              <w:left w:val="single" w:sz="4" w:space="0" w:color="auto"/>
              <w:bottom w:val="single" w:sz="4" w:space="0" w:color="auto"/>
              <w:right w:val="single" w:sz="4" w:space="0" w:color="auto"/>
            </w:tcBorders>
          </w:tcPr>
          <w:p w14:paraId="0009F5A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921C2F0" w14:textId="11733DD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4" w:author="Laurent Noel" w:date="2023-07-29T03:21:00Z">
              <w:r w:rsidRPr="00D462F1" w:rsidDel="00590873">
                <w:rPr>
                  <w:rFonts w:ascii="Arial" w:eastAsia="Times New Roman" w:hAnsi="Arial"/>
                  <w:sz w:val="18"/>
                  <w:lang w:eastAsia="sv-SE"/>
                </w:rPr>
                <w:delText>N/A</w:delText>
              </w:r>
            </w:del>
            <w:ins w:id="2565" w:author="Laurent Noel" w:date="2023-07-29T03:21:00Z">
              <w:r w:rsidR="00590873">
                <w:rPr>
                  <w:rFonts w:ascii="Arial" w:eastAsia="Times New Roman" w:hAnsi="Arial"/>
                  <w:sz w:val="18"/>
                  <w:lang w:eastAsia="sv-SE"/>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F403EA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EB0E0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29640D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41A3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fi-FI"/>
              </w:rPr>
              <w:t>IMD3</w:t>
            </w:r>
            <w:r w:rsidRPr="00D462F1">
              <w:rPr>
                <w:rFonts w:ascii="Arial" w:eastAsia="Times New Roman" w:hAnsi="Arial"/>
                <w:sz w:val="18"/>
                <w:vertAlign w:val="superscript"/>
                <w:lang w:eastAsia="fi-FI"/>
              </w:rPr>
              <w:t>5</w:t>
            </w:r>
          </w:p>
        </w:tc>
      </w:tr>
      <w:tr w:rsidR="00D462F1" w:rsidRPr="00D462F1" w14:paraId="6553134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01C4E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EA96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A041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4FE98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63248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EAC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7EFB0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159F2D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687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fi-FI"/>
              </w:rPr>
              <w:t>N/A</w:t>
            </w:r>
          </w:p>
        </w:tc>
      </w:tr>
      <w:tr w:rsidR="00D462F1" w:rsidRPr="00D462F1" w14:paraId="046A0D82"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6DF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6D1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F733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D8B9B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FDAC2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7662A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6B3BA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0950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5B5F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fi-FI"/>
              </w:rPr>
              <w:t>N/A</w:t>
            </w:r>
          </w:p>
        </w:tc>
      </w:tr>
      <w:tr w:rsidR="00D462F1" w:rsidRPr="00D462F1" w14:paraId="2A2F8C8D"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94ED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3614C5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36BB6314" w14:textId="799F2C7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6" w:author="Laurent Noel" w:date="2023-07-29T03:21:00Z">
              <w:r w:rsidRPr="00D462F1" w:rsidDel="00590873">
                <w:rPr>
                  <w:rFonts w:ascii="Arial" w:eastAsia="Times New Roman" w:hAnsi="Arial"/>
                  <w:sz w:val="18"/>
                  <w:lang w:eastAsia="en-GB"/>
                </w:rPr>
                <w:delText>2310</w:delText>
              </w:r>
            </w:del>
            <w:ins w:id="2567"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DD4C1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046737" w14:textId="3579869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8" w:author="Laurent Noel" w:date="2023-07-29T03:21:00Z">
              <w:r w:rsidRPr="00D462F1" w:rsidDel="00590873">
                <w:rPr>
                  <w:rFonts w:ascii="Arial" w:eastAsia="Times New Roman" w:hAnsi="Arial"/>
                  <w:sz w:val="18"/>
                  <w:lang w:eastAsia="en-GB"/>
                </w:rPr>
                <w:delText>25</w:delText>
              </w:r>
            </w:del>
            <w:ins w:id="2569"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21F890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7D90B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34.2</w:t>
            </w:r>
          </w:p>
        </w:tc>
        <w:tc>
          <w:tcPr>
            <w:tcW w:w="828" w:type="dxa"/>
            <w:tcBorders>
              <w:top w:val="single" w:sz="4" w:space="0" w:color="auto"/>
              <w:left w:val="single" w:sz="4" w:space="0" w:color="auto"/>
              <w:bottom w:val="single" w:sz="4" w:space="0" w:color="auto"/>
              <w:right w:val="single" w:sz="4" w:space="0" w:color="auto"/>
            </w:tcBorders>
          </w:tcPr>
          <w:p w14:paraId="3CAB67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9D43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IMD2</w:t>
            </w:r>
            <w:r w:rsidRPr="00D462F1">
              <w:rPr>
                <w:rFonts w:ascii="Arial" w:eastAsia="Times New Roman" w:hAnsi="Arial"/>
                <w:sz w:val="18"/>
                <w:vertAlign w:val="superscript"/>
                <w:lang w:val="sv-SE" w:eastAsia="en-GB"/>
              </w:rPr>
              <w:t>5</w:t>
            </w:r>
          </w:p>
        </w:tc>
      </w:tr>
      <w:tr w:rsidR="00D462F1" w:rsidRPr="00D462F1" w14:paraId="731FFF0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D2FD7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71517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94E87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44B930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7DE17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4086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2573B8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384AE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3A14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79B25FA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D8794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1F37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3F608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0B9A2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C8909D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04BFC5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1E1B562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9C55F9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F06DD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0A798B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B0BF98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1BA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1719A66C" w14:textId="4EC9E41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0" w:author="Laurent Noel" w:date="2023-07-29T03:21:00Z">
              <w:r w:rsidRPr="00D462F1" w:rsidDel="00590873">
                <w:rPr>
                  <w:rFonts w:ascii="Arial" w:eastAsia="Times New Roman" w:hAnsi="Arial"/>
                  <w:sz w:val="18"/>
                  <w:lang w:eastAsia="en-GB"/>
                </w:rPr>
                <w:delText>2310</w:delText>
              </w:r>
            </w:del>
            <w:ins w:id="2571"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E1228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A19646" w14:textId="620F252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2" w:author="Laurent Noel" w:date="2023-07-29T03:21:00Z">
              <w:r w:rsidRPr="00D462F1" w:rsidDel="00590873">
                <w:rPr>
                  <w:rFonts w:ascii="Arial" w:eastAsia="Times New Roman" w:hAnsi="Arial"/>
                  <w:sz w:val="18"/>
                  <w:lang w:eastAsia="en-GB"/>
                </w:rPr>
                <w:delText>25</w:delText>
              </w:r>
            </w:del>
            <w:ins w:id="2573"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370ED6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F35487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12.9</w:t>
            </w:r>
          </w:p>
        </w:tc>
        <w:tc>
          <w:tcPr>
            <w:tcW w:w="828" w:type="dxa"/>
            <w:tcBorders>
              <w:top w:val="single" w:sz="4" w:space="0" w:color="auto"/>
              <w:left w:val="single" w:sz="4" w:space="0" w:color="auto"/>
              <w:bottom w:val="single" w:sz="4" w:space="0" w:color="auto"/>
              <w:right w:val="single" w:sz="4" w:space="0" w:color="auto"/>
            </w:tcBorders>
          </w:tcPr>
          <w:p w14:paraId="4A2913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EF6F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IMD5</w:t>
            </w:r>
          </w:p>
        </w:tc>
      </w:tr>
      <w:tr w:rsidR="00D462F1" w:rsidRPr="00D462F1" w14:paraId="75402F8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89AAE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66D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014B8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05EF16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4A6C1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22BD3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09C122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1553B3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CE0F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3CF75FE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6CB0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C3A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C11E3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65530F2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794C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6CEB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439D6A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9025E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F751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15BE1EC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27D63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21B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tcPr>
          <w:p w14:paraId="50F0330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9E2332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D19E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C463C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A3480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B445B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8A1E6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2E73031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9B08B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8C6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365022" w14:textId="13463A8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4" w:author="Laurent Noel" w:date="2023-07-29T03:21:00Z">
              <w:r w:rsidRPr="00D462F1" w:rsidDel="00590873">
                <w:rPr>
                  <w:rFonts w:ascii="Arial" w:eastAsia="Times New Roman" w:hAnsi="Arial"/>
                  <w:sz w:val="18"/>
                  <w:lang w:eastAsia="en-GB"/>
                </w:rPr>
                <w:delText>1760</w:delText>
              </w:r>
            </w:del>
            <w:ins w:id="2575"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DAD08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22B8FF" w14:textId="2D1CD6D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6" w:author="Laurent Noel" w:date="2023-07-29T03:21:00Z">
              <w:r w:rsidRPr="00D462F1" w:rsidDel="00590873">
                <w:rPr>
                  <w:rFonts w:ascii="Arial" w:eastAsia="Times New Roman" w:hAnsi="Arial"/>
                  <w:sz w:val="18"/>
                  <w:lang w:eastAsia="en-GB"/>
                </w:rPr>
                <w:delText>25</w:delText>
              </w:r>
            </w:del>
            <w:ins w:id="2577"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391FF3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9CFCE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19.2</w:t>
            </w:r>
          </w:p>
        </w:tc>
        <w:tc>
          <w:tcPr>
            <w:tcW w:w="828" w:type="dxa"/>
            <w:tcBorders>
              <w:top w:val="single" w:sz="4" w:space="0" w:color="auto"/>
              <w:left w:val="single" w:sz="4" w:space="0" w:color="auto"/>
              <w:bottom w:val="single" w:sz="4" w:space="0" w:color="auto"/>
              <w:right w:val="single" w:sz="4" w:space="0" w:color="auto"/>
            </w:tcBorders>
          </w:tcPr>
          <w:p w14:paraId="54423E5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5EDDE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IMD4</w:t>
            </w:r>
            <w:r w:rsidRPr="00D462F1">
              <w:rPr>
                <w:rFonts w:ascii="Arial" w:eastAsia="Times New Roman" w:hAnsi="Arial"/>
                <w:sz w:val="18"/>
                <w:vertAlign w:val="superscript"/>
                <w:lang w:val="sv-SE" w:eastAsia="en-GB"/>
              </w:rPr>
              <w:t>5</w:t>
            </w:r>
          </w:p>
        </w:tc>
      </w:tr>
      <w:tr w:rsidR="00D462F1" w:rsidRPr="00D462F1" w14:paraId="5A9C85F0"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4B4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9B35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9709E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407170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AE864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060B4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8F036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278BC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D60C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val="sv-SE" w:eastAsia="en-GB"/>
              </w:rPr>
              <w:t>N/A</w:t>
            </w:r>
          </w:p>
        </w:tc>
      </w:tr>
      <w:tr w:rsidR="00D462F1" w:rsidRPr="00D462F1" w14:paraId="464A8C8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1CB1F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287ADD0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C7D21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777C63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FCC6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1EDF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BF245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5622D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82DC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56D8161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4FD077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4D2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BE10EE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405986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B44A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A5D0A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4430D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5D8E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2FC65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5611AD8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AD5976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E12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C127E9" w14:textId="38BC38E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8" w:author="Laurent Noel" w:date="2023-07-29T03:21:00Z">
              <w:r w:rsidRPr="00D462F1" w:rsidDel="00590873">
                <w:rPr>
                  <w:rFonts w:ascii="Arial" w:eastAsia="Times New Roman" w:hAnsi="Arial" w:cs="Arial"/>
                  <w:sz w:val="18"/>
                  <w:lang w:eastAsia="ko-KR"/>
                </w:rPr>
                <w:delText>3470</w:delText>
              </w:r>
            </w:del>
            <w:ins w:id="2579" w:author="Laurent Noel" w:date="2023-07-29T03:21:00Z">
              <w:r w:rsidR="00590873">
                <w:rPr>
                  <w:rFonts w:ascii="Arial" w:eastAsia="Times New Roman" w:hAnsi="Arial" w:cs="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2024F44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BC3171" w14:textId="193AD18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0" w:author="Laurent Noel" w:date="2023-07-29T03:21:00Z">
              <w:r w:rsidRPr="00D462F1" w:rsidDel="00590873">
                <w:rPr>
                  <w:rFonts w:ascii="Arial" w:eastAsia="Times New Roman" w:hAnsi="Arial" w:cs="Arial"/>
                  <w:sz w:val="18"/>
                  <w:lang w:eastAsia="ko-KR"/>
                </w:rPr>
                <w:delText>50</w:delText>
              </w:r>
            </w:del>
            <w:ins w:id="2581" w:author="Laurent Noel" w:date="2023-07-29T03:21:00Z">
              <w:r w:rsidR="00590873">
                <w:rPr>
                  <w:rFonts w:ascii="Arial" w:eastAsia="Times New Roman" w:hAnsi="Arial" w:cs="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2C19A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846D5F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308C8E8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B458B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kern w:val="2"/>
                <w:sz w:val="18"/>
                <w:szCs w:val="24"/>
                <w:lang w:eastAsia="ko-KR"/>
              </w:rPr>
              <w:t>IMD3</w:t>
            </w:r>
            <w:r w:rsidRPr="00D462F1">
              <w:rPr>
                <w:rFonts w:ascii="Arial" w:eastAsia="Times New Roman" w:hAnsi="Arial" w:cs="Arial"/>
                <w:kern w:val="2"/>
                <w:sz w:val="18"/>
                <w:szCs w:val="24"/>
                <w:vertAlign w:val="superscript"/>
                <w:lang w:eastAsia="ko-KR"/>
              </w:rPr>
              <w:t>1,2</w:t>
            </w:r>
          </w:p>
        </w:tc>
      </w:tr>
      <w:tr w:rsidR="00D462F1" w:rsidRPr="00D462F1" w14:paraId="2FE5984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F3B4E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FA2B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824915" w14:textId="4454CC0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2" w:author="Laurent Noel" w:date="2023-07-29T03:21:00Z">
              <w:r w:rsidRPr="00D462F1" w:rsidDel="00590873">
                <w:rPr>
                  <w:rFonts w:ascii="Arial" w:eastAsia="Malgun Gothic" w:hAnsi="Arial" w:cs="Arial"/>
                  <w:sz w:val="18"/>
                  <w:lang w:eastAsia="ko-KR"/>
                </w:rPr>
                <w:delText>2670</w:delText>
              </w:r>
            </w:del>
            <w:ins w:id="2583" w:author="Laurent Noel" w:date="2023-07-29T03:21:00Z">
              <w:r w:rsidR="00590873">
                <w:rPr>
                  <w:rFonts w:ascii="Arial" w:eastAsia="Malgun Gothic" w:hAnsi="Arial" w:cs="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103A75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AB7BC7" w14:textId="7FA9923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4" w:author="Laurent Noel" w:date="2023-07-29T03:21:00Z">
              <w:r w:rsidRPr="00D462F1" w:rsidDel="00590873">
                <w:rPr>
                  <w:rFonts w:ascii="Arial" w:eastAsia="Malgun Gothic" w:hAnsi="Arial" w:cs="Arial"/>
                  <w:sz w:val="18"/>
                  <w:lang w:eastAsia="ko-KR"/>
                </w:rPr>
                <w:delText>25</w:delText>
              </w:r>
            </w:del>
            <w:ins w:id="2585" w:author="Laurent Noel" w:date="2023-07-29T03:21:00Z">
              <w:r w:rsidR="00590873">
                <w:rPr>
                  <w:rFonts w:ascii="Arial" w:eastAsia="Malgun Gothic" w:hAnsi="Arial" w:cs="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26B85B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99B58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cs="Arial"/>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279A460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7D244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IMD5</w:t>
            </w:r>
            <w:r w:rsidRPr="00D462F1">
              <w:rPr>
                <w:rFonts w:ascii="Arial" w:eastAsia="Times New Roman" w:hAnsi="Arial"/>
                <w:sz w:val="18"/>
                <w:vertAlign w:val="superscript"/>
                <w:lang w:eastAsia="en-GB"/>
              </w:rPr>
              <w:t>5</w:t>
            </w:r>
          </w:p>
        </w:tc>
      </w:tr>
      <w:tr w:rsidR="00D462F1" w:rsidRPr="00D462F1" w14:paraId="405C07A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109A0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14F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57D85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B8341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8002A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F2AE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7B293BD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9EF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9197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ko-KR"/>
              </w:rPr>
              <w:t>N/A</w:t>
            </w:r>
          </w:p>
        </w:tc>
      </w:tr>
      <w:tr w:rsidR="00D462F1" w:rsidRPr="00D462F1" w14:paraId="607611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59EE4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2BA4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87070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CA0BD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9F1A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5</w:t>
            </w:r>
            <w:r w:rsidRPr="00D462F1">
              <w:rPr>
                <w:rFonts w:ascii="Arial" w:eastAsia="Times New Roman"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0BDA9B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C93E2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60F1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215915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Malgun Gothic" w:hAnsi="Arial" w:cs="Arial"/>
                <w:sz w:val="18"/>
                <w:lang w:eastAsia="ko-KR"/>
              </w:rPr>
              <w:t>N/A</w:t>
            </w:r>
          </w:p>
        </w:tc>
      </w:tr>
      <w:tr w:rsidR="00D462F1" w:rsidRPr="00D462F1" w14:paraId="0873E33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C9D37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64D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DB1CC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68FBAEC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6C47C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0A8E6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7B071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D49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2F8E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7838374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0E07F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3BA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9A8448" w14:textId="77C05179"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6" w:author="Laurent Noel" w:date="2023-07-29T03:21:00Z">
              <w:r w:rsidRPr="00D462F1" w:rsidDel="00590873">
                <w:rPr>
                  <w:rFonts w:ascii="Arial" w:eastAsia="Times New Roman" w:hAnsi="Arial"/>
                  <w:sz w:val="18"/>
                  <w:lang w:eastAsia="en-GB"/>
                </w:rPr>
                <w:delText>1760</w:delText>
              </w:r>
            </w:del>
            <w:ins w:id="2587"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11D18B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F21822" w14:textId="7D396E2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8" w:author="Laurent Noel" w:date="2023-07-29T03:21:00Z">
              <w:r w:rsidRPr="00D462F1" w:rsidDel="00590873">
                <w:rPr>
                  <w:rFonts w:ascii="Arial" w:eastAsia="Times New Roman" w:hAnsi="Arial"/>
                  <w:sz w:val="18"/>
                  <w:lang w:eastAsia="en-GB"/>
                </w:rPr>
                <w:delText>25</w:delText>
              </w:r>
            </w:del>
            <w:ins w:id="2589"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8948E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632FAF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20.5</w:t>
            </w:r>
          </w:p>
        </w:tc>
        <w:tc>
          <w:tcPr>
            <w:tcW w:w="828" w:type="dxa"/>
            <w:tcBorders>
              <w:top w:val="single" w:sz="4" w:space="0" w:color="auto"/>
              <w:left w:val="single" w:sz="4" w:space="0" w:color="auto"/>
              <w:bottom w:val="single" w:sz="4" w:space="0" w:color="auto"/>
              <w:right w:val="single" w:sz="4" w:space="0" w:color="auto"/>
            </w:tcBorders>
          </w:tcPr>
          <w:p w14:paraId="3CD18C7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06DC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IMD4</w:t>
            </w:r>
          </w:p>
        </w:tc>
      </w:tr>
      <w:tr w:rsidR="00D462F1" w:rsidRPr="00D462F1" w14:paraId="42F9F447"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AD95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4FE6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4B13B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6E451F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CFB4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745DA0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4DCAEE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3EC6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392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D462F1">
              <w:rPr>
                <w:rFonts w:ascii="Arial" w:eastAsia="Times New Roman" w:hAnsi="Arial"/>
                <w:sz w:val="18"/>
                <w:lang w:eastAsia="en-GB"/>
              </w:rPr>
              <w:t>N/A</w:t>
            </w:r>
          </w:p>
        </w:tc>
      </w:tr>
      <w:tr w:rsidR="00D462F1" w:rsidRPr="00D462F1" w14:paraId="706B797F" w14:textId="77777777" w:rsidTr="00F40A0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D25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1B358E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0B4116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470BBE4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90B12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E8A7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655FF9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E40D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EE48C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2E0CAD0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620F09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B1A5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CEE3FA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B0C4D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0E6F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ECCCBD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1B41E6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FEB9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2993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5B3C6EE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755E3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29F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672372D" w14:textId="0090F3FF"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90" w:author="Laurent Noel" w:date="2023-07-29T03:21:00Z">
              <w:r w:rsidRPr="00D462F1" w:rsidDel="00590873">
                <w:rPr>
                  <w:rFonts w:ascii="Arial" w:eastAsia="Times New Roman" w:hAnsi="Arial"/>
                  <w:sz w:val="18"/>
                  <w:lang w:eastAsia="en-GB"/>
                </w:rPr>
                <w:delText>3308</w:delText>
              </w:r>
            </w:del>
            <w:ins w:id="2591"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6BB967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88E46C" w14:textId="2E3DE923"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92" w:author="Laurent Noel" w:date="2023-07-29T03:21:00Z">
              <w:r w:rsidRPr="00D462F1" w:rsidDel="00590873">
                <w:rPr>
                  <w:rFonts w:ascii="Arial" w:eastAsia="Times New Roman" w:hAnsi="Arial" w:hint="eastAsia"/>
                  <w:sz w:val="18"/>
                  <w:lang w:eastAsia="en-GB"/>
                </w:rPr>
                <w:delText>50</w:delText>
              </w:r>
            </w:del>
            <w:ins w:id="2593"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0FAFC0C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w:t>
            </w:r>
            <w:r w:rsidRPr="00D462F1">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6482647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35</w:t>
            </w:r>
            <w:r w:rsidRPr="00D462F1">
              <w:rPr>
                <w:rFonts w:ascii="Arial" w:eastAsia="Times New Roman" w:hAnsi="Arial" w:hint="eastAsia"/>
                <w:sz w:val="18"/>
                <w:lang w:eastAsia="en-GB"/>
              </w:rPr>
              <w:t>.1</w:t>
            </w:r>
          </w:p>
        </w:tc>
        <w:tc>
          <w:tcPr>
            <w:tcW w:w="828" w:type="dxa"/>
            <w:tcBorders>
              <w:top w:val="single" w:sz="4" w:space="0" w:color="auto"/>
              <w:left w:val="single" w:sz="4" w:space="0" w:color="auto"/>
              <w:bottom w:val="single" w:sz="4" w:space="0" w:color="auto"/>
              <w:right w:val="single" w:sz="4" w:space="0" w:color="auto"/>
            </w:tcBorders>
          </w:tcPr>
          <w:p w14:paraId="7954CD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4DF85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1,5</w:t>
            </w:r>
          </w:p>
        </w:tc>
      </w:tr>
      <w:tr w:rsidR="00D462F1" w:rsidRPr="00D462F1" w14:paraId="3DFD11D0"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87688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728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E8978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6ADE348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2290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3E14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3AF87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F7EE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78FFD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3D10D12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30A11F8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30BA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723EE4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879BC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41E4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F365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F9A7D6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C8E03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4F2A2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3290D6D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9351E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1454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E2BE159" w14:textId="03DF35C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94" w:author="Laurent Noel" w:date="2023-07-29T03:21:00Z">
              <w:r w:rsidRPr="00D462F1" w:rsidDel="00590873">
                <w:rPr>
                  <w:rFonts w:ascii="Arial" w:eastAsia="Times New Roman" w:hAnsi="Arial"/>
                  <w:sz w:val="18"/>
                  <w:lang w:eastAsia="en-GB"/>
                </w:rPr>
                <w:delText>3950</w:delText>
              </w:r>
            </w:del>
            <w:ins w:id="2595" w:author="Laurent Noel" w:date="2023-07-29T03:21: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4711FB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DBCB83" w14:textId="65230D60"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96" w:author="Laurent Noel" w:date="2023-07-29T03:21:00Z">
              <w:r w:rsidRPr="00D462F1" w:rsidDel="00590873">
                <w:rPr>
                  <w:rFonts w:ascii="Arial" w:eastAsia="Times New Roman" w:hAnsi="Arial" w:hint="eastAsia"/>
                  <w:sz w:val="18"/>
                  <w:lang w:eastAsia="en-GB"/>
                </w:rPr>
                <w:delText>50</w:delText>
              </w:r>
            </w:del>
            <w:ins w:id="2597" w:author="Laurent Noel" w:date="2023-07-29T03:21: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351B34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6FB769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A698B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2C3F9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IMD3</w:t>
            </w:r>
            <w:r w:rsidRPr="00D462F1">
              <w:rPr>
                <w:rFonts w:ascii="Arial" w:eastAsia="Times New Roman" w:hAnsi="Arial"/>
                <w:sz w:val="18"/>
                <w:vertAlign w:val="superscript"/>
                <w:lang w:eastAsia="en-GB"/>
              </w:rPr>
              <w:t>1</w:t>
            </w:r>
          </w:p>
        </w:tc>
      </w:tr>
      <w:tr w:rsidR="00D462F1" w:rsidRPr="00D462F1" w14:paraId="26D081E8"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98F563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B60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2EEB8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B1986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46DA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313FC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166932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CAE2B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67FF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18ABF25B"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8145E0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8D81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1379D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DA74C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2FE0D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D14D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984025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5AC1C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C911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4AD6811C"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77D512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FBCB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418312B" w14:textId="281FF34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98" w:author="Laurent Noel" w:date="2023-07-29T03:20:00Z">
              <w:r w:rsidRPr="00D462F1" w:rsidDel="00590873">
                <w:rPr>
                  <w:rFonts w:ascii="Arial" w:eastAsia="Times New Roman" w:hAnsi="Arial"/>
                  <w:sz w:val="18"/>
                  <w:lang w:eastAsia="en-GB"/>
                </w:rPr>
                <w:delText>3774</w:delText>
              </w:r>
            </w:del>
            <w:ins w:id="2599"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1F2313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A7E177" w14:textId="71189BF2"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0" w:author="Laurent Noel" w:date="2023-07-29T03:20:00Z">
              <w:r w:rsidRPr="00D462F1" w:rsidDel="00590873">
                <w:rPr>
                  <w:rFonts w:ascii="Arial" w:eastAsia="Times New Roman" w:hAnsi="Arial" w:hint="eastAsia"/>
                  <w:sz w:val="18"/>
                  <w:lang w:eastAsia="en-GB"/>
                </w:rPr>
                <w:delText>50</w:delText>
              </w:r>
            </w:del>
            <w:ins w:id="2601" w:author="Laurent Noel" w:date="2023-07-29T03:20: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068155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w:t>
            </w:r>
            <w:r w:rsidRPr="00D462F1">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2AA947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21.9</w:t>
            </w:r>
          </w:p>
        </w:tc>
        <w:tc>
          <w:tcPr>
            <w:tcW w:w="828" w:type="dxa"/>
            <w:tcBorders>
              <w:top w:val="single" w:sz="4" w:space="0" w:color="auto"/>
              <w:left w:val="single" w:sz="4" w:space="0" w:color="auto"/>
              <w:bottom w:val="single" w:sz="4" w:space="0" w:color="auto"/>
              <w:right w:val="single" w:sz="4" w:space="0" w:color="auto"/>
            </w:tcBorders>
          </w:tcPr>
          <w:p w14:paraId="3B38B49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7439B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IMD4</w:t>
            </w:r>
            <w:r w:rsidRPr="00D462F1">
              <w:rPr>
                <w:rFonts w:ascii="Arial" w:eastAsia="Times New Roman" w:hAnsi="Arial"/>
                <w:sz w:val="18"/>
                <w:vertAlign w:val="superscript"/>
                <w:lang w:eastAsia="en-GB"/>
              </w:rPr>
              <w:t>1</w:t>
            </w:r>
          </w:p>
        </w:tc>
      </w:tr>
      <w:tr w:rsidR="00D462F1" w:rsidRPr="00D462F1" w14:paraId="35EB2487"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223FD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CC69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A1B397E" w14:textId="43FCB59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2" w:author="Laurent Noel" w:date="2023-07-29T03:20:00Z">
              <w:r w:rsidRPr="00D462F1" w:rsidDel="00590873">
                <w:rPr>
                  <w:rFonts w:ascii="Arial" w:eastAsia="Times New Roman" w:hAnsi="Arial"/>
                  <w:sz w:val="18"/>
                  <w:lang w:eastAsia="en-GB"/>
                </w:rPr>
                <w:delText>2615</w:delText>
              </w:r>
            </w:del>
            <w:ins w:id="2603"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417957D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2A9383" w14:textId="34FD163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4" w:author="Laurent Noel" w:date="2023-07-29T03:20:00Z">
              <w:r w:rsidRPr="00D462F1" w:rsidDel="00590873">
                <w:rPr>
                  <w:rFonts w:ascii="Arial" w:eastAsia="Times New Roman" w:hAnsi="Arial"/>
                  <w:sz w:val="18"/>
                  <w:lang w:eastAsia="en-GB"/>
                </w:rPr>
                <w:delText>25</w:delText>
              </w:r>
            </w:del>
            <w:ins w:id="2605" w:author="Laurent Noel" w:date="2023-07-29T03:20: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6769F75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6742638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34.7</w:t>
            </w:r>
          </w:p>
        </w:tc>
        <w:tc>
          <w:tcPr>
            <w:tcW w:w="828" w:type="dxa"/>
            <w:tcBorders>
              <w:top w:val="single" w:sz="4" w:space="0" w:color="auto"/>
              <w:left w:val="single" w:sz="4" w:space="0" w:color="auto"/>
              <w:bottom w:val="single" w:sz="4" w:space="0" w:color="auto"/>
              <w:right w:val="single" w:sz="4" w:space="0" w:color="auto"/>
            </w:tcBorders>
          </w:tcPr>
          <w:p w14:paraId="78F1F2B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4FA005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5</w:t>
            </w:r>
          </w:p>
        </w:tc>
      </w:tr>
      <w:tr w:rsidR="00D462F1" w:rsidRPr="00D462F1" w14:paraId="6FB59AC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8E527B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039D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727E2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701894C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10274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C097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F8C83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8C0E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FE880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0313785F"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2500D37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C3A3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F132C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4D8F912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C139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AD8E78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w:t>
            </w:r>
            <w:r w:rsidRPr="00D462F1">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1E3643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A173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B8C9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2A8CCEC1"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CFD82F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62F4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09F7BD9" w14:textId="1E137978"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6" w:author="Laurent Noel" w:date="2023-07-29T03:20:00Z">
              <w:r w:rsidRPr="00D462F1" w:rsidDel="00590873">
                <w:rPr>
                  <w:rFonts w:ascii="Arial" w:eastAsia="Times New Roman" w:hAnsi="Arial"/>
                  <w:sz w:val="18"/>
                  <w:lang w:eastAsia="en-GB"/>
                </w:rPr>
                <w:delText>2564</w:delText>
              </w:r>
            </w:del>
            <w:ins w:id="2607"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115F06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7FBDF7" w14:textId="707A97D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8" w:author="Laurent Noel" w:date="2023-07-29T03:20:00Z">
              <w:r w:rsidRPr="00D462F1" w:rsidDel="00590873">
                <w:rPr>
                  <w:rFonts w:ascii="Arial" w:eastAsia="Times New Roman" w:hAnsi="Arial"/>
                  <w:sz w:val="18"/>
                  <w:lang w:eastAsia="en-GB"/>
                </w:rPr>
                <w:delText>25</w:delText>
              </w:r>
            </w:del>
            <w:ins w:id="2609" w:author="Laurent Noel" w:date="2023-07-29T03:20:00Z">
              <w:r w:rsidR="00590873">
                <w:rPr>
                  <w:rFonts w:ascii="Arial" w:eastAsia="Times New Roman" w:hAnsi="Arial"/>
                  <w:sz w:val="18"/>
                  <w:lang w:eastAsia="en-GB"/>
                </w:rPr>
                <w:t>N/A</w:t>
              </w:r>
            </w:ins>
          </w:p>
        </w:tc>
        <w:tc>
          <w:tcPr>
            <w:tcW w:w="960" w:type="dxa"/>
            <w:tcBorders>
              <w:top w:val="single" w:sz="4" w:space="0" w:color="auto"/>
              <w:left w:val="single" w:sz="4" w:space="0" w:color="auto"/>
              <w:bottom w:val="single" w:sz="4" w:space="0" w:color="auto"/>
              <w:right w:val="single" w:sz="4" w:space="0" w:color="auto"/>
            </w:tcBorders>
          </w:tcPr>
          <w:p w14:paraId="10A751C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7DF7DBE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8BB629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C20D8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IMD3</w:t>
            </w:r>
          </w:p>
        </w:tc>
      </w:tr>
      <w:tr w:rsidR="00D462F1" w:rsidRPr="00D462F1" w14:paraId="5173689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6E4812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3A9F9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F0A0E9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FDEBE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499E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5DF56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D9BCB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E571F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515D4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2B40DC29"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538165B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8020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E2E3F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06506CA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63ED3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28F846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66D7838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DE255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4B5D2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69F6F2F4"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24ADF9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FB33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3C04D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7692E2E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18A6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A8BF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CD340F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710D1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F10FE4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135689F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41D377B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3C7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E2C190F" w14:textId="77C5313A"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0" w:author="Laurent Noel" w:date="2023-07-29T03:20:00Z">
              <w:r w:rsidRPr="00D462F1" w:rsidDel="00590873">
                <w:rPr>
                  <w:rFonts w:ascii="Arial" w:eastAsia="Times New Roman" w:hAnsi="Arial"/>
                  <w:sz w:val="18"/>
                  <w:lang w:eastAsia="en-GB"/>
                </w:rPr>
                <w:delText>686</w:delText>
              </w:r>
            </w:del>
            <w:ins w:id="2611" w:author="Laurent Noel" w:date="2023-07-29T03:20:00Z">
              <w:r w:rsidR="00590873">
                <w:rPr>
                  <w:rFonts w:ascii="Arial" w:eastAsia="Times New Roman" w:hAnsi="Arial"/>
                  <w:sz w:val="18"/>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2CCA394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052BB1" w14:textId="5A74B2BC"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2" w:author="Laurent Noel" w:date="2023-07-29T03:20:00Z">
              <w:r w:rsidRPr="00D462F1" w:rsidDel="00590873">
                <w:rPr>
                  <w:rFonts w:ascii="Arial" w:eastAsia="Times New Roman" w:hAnsi="Arial"/>
                  <w:sz w:val="18"/>
                  <w:lang w:eastAsia="zh-CN"/>
                </w:rPr>
                <w:delText>25</w:delText>
              </w:r>
            </w:del>
            <w:ins w:id="2613" w:author="Laurent Noel" w:date="2023-07-29T03:20:00Z">
              <w:r w:rsidR="00590873">
                <w:rPr>
                  <w:rFonts w:ascii="Arial" w:eastAsia="Times New Roman" w:hAnsi="Arial"/>
                  <w:sz w:val="18"/>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126A14A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0AA6D4A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Malgun Gothic" w:hAnsi="Arial"/>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3D382AC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CD4180"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IMD2</w:t>
            </w:r>
            <w:r w:rsidRPr="00D462F1">
              <w:rPr>
                <w:rFonts w:ascii="Arial" w:eastAsia="Times New Roman" w:hAnsi="Arial"/>
                <w:sz w:val="18"/>
                <w:vertAlign w:val="superscript"/>
                <w:lang w:eastAsia="en-GB"/>
              </w:rPr>
              <w:t>5</w:t>
            </w:r>
          </w:p>
        </w:tc>
      </w:tr>
      <w:tr w:rsidR="00D462F1" w:rsidRPr="00D462F1" w14:paraId="0290C95C" w14:textId="77777777" w:rsidTr="00F40A0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89B7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19F1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n7</w:t>
            </w:r>
            <w:r w:rsidRPr="00D462F1">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F1144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51A43A0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5385B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3CE55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23809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D583E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332EA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sz w:val="18"/>
                <w:lang w:eastAsia="en-GB"/>
              </w:rPr>
              <w:t>N/A</w:t>
            </w:r>
          </w:p>
        </w:tc>
      </w:tr>
      <w:tr w:rsidR="00D462F1" w:rsidRPr="00D462F1" w14:paraId="2CBE2A72"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07896D1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462F1">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3E2A0A2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D571D9" w14:textId="548CD84B"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4" w:author="Laurent Noel" w:date="2023-07-29T03:20:00Z">
              <w:r w:rsidRPr="00D462F1" w:rsidDel="00590873">
                <w:rPr>
                  <w:rFonts w:ascii="Arial" w:eastAsia="Times New Roman" w:hAnsi="Arial"/>
                  <w:color w:val="000000"/>
                  <w:sz w:val="18"/>
                  <w:lang w:val="en-US" w:eastAsia="zh-CN"/>
                </w:rPr>
                <w:delText>1750</w:delText>
              </w:r>
            </w:del>
            <w:ins w:id="2615" w:author="Laurent Noel" w:date="2023-07-29T03:20:00Z">
              <w:r w:rsidR="00590873">
                <w:rPr>
                  <w:rFonts w:ascii="Arial" w:eastAsia="Times New Roman" w:hAnsi="Arial"/>
                  <w:color w:val="000000"/>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307D790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982036" w14:textId="21769091"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6" w:author="Laurent Noel" w:date="2023-07-29T03:20:00Z">
              <w:r w:rsidRPr="00D462F1" w:rsidDel="00590873">
                <w:rPr>
                  <w:rFonts w:ascii="Arial" w:eastAsia="Times New Roman" w:hAnsi="Arial"/>
                  <w:color w:val="000000"/>
                  <w:sz w:val="18"/>
                  <w:lang w:val="en-US" w:eastAsia="zh-CN"/>
                </w:rPr>
                <w:delText>25</w:delText>
              </w:r>
            </w:del>
            <w:ins w:id="2617" w:author="Laurent Noel" w:date="2023-07-29T03:20:00Z">
              <w:r w:rsidR="00590873">
                <w:rPr>
                  <w:rFonts w:ascii="Arial" w:eastAsia="Times New Roman" w:hAnsi="Arial"/>
                  <w:color w:val="000000"/>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F18935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CD8E3F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37AD7A0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E4FF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IMD3</w:t>
            </w:r>
            <w:r w:rsidRPr="00D462F1">
              <w:rPr>
                <w:rFonts w:ascii="Arial" w:eastAsia="Times New Roman" w:hAnsi="Arial"/>
                <w:color w:val="000000"/>
                <w:sz w:val="18"/>
                <w:vertAlign w:val="superscript"/>
                <w:lang w:val="en-US" w:eastAsia="zh-CN"/>
              </w:rPr>
              <w:t>2</w:t>
            </w:r>
          </w:p>
        </w:tc>
      </w:tr>
      <w:tr w:rsidR="00D462F1" w:rsidRPr="00D462F1" w14:paraId="1854495A"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166F12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81089"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7DF1A1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4F867F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B8CAB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44B3F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AB9693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0561C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5EFF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r>
      <w:tr w:rsidR="00D462F1" w:rsidRPr="00D462F1" w14:paraId="3CDC0F9D"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748EBB0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96092"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EA8BE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F05954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3C8A6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96618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35</w:t>
            </w:r>
            <w:r w:rsidRPr="00D462F1">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127E5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AB7E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8E298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r>
      <w:tr w:rsidR="00D462F1" w:rsidRPr="00D462F1" w14:paraId="78B57283"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14FBF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98D9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6A87D1"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0E9373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F80E1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41BC1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4DA4EB8"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0ACCC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5F93C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r>
      <w:tr w:rsidR="00D462F1" w:rsidRPr="00D462F1" w14:paraId="395A2B4E" w14:textId="77777777" w:rsidTr="00F40A02">
        <w:trPr>
          <w:trHeight w:val="187"/>
          <w:jc w:val="center"/>
        </w:trPr>
        <w:tc>
          <w:tcPr>
            <w:tcW w:w="2007" w:type="dxa"/>
            <w:tcBorders>
              <w:top w:val="nil"/>
              <w:left w:val="single" w:sz="4" w:space="0" w:color="auto"/>
              <w:bottom w:val="nil"/>
              <w:right w:val="single" w:sz="4" w:space="0" w:color="auto"/>
            </w:tcBorders>
            <w:shd w:val="clear" w:color="auto" w:fill="auto"/>
          </w:tcPr>
          <w:p w14:paraId="63F70C6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33B76"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2CDD41" w14:textId="717C38A6"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8" w:author="Laurent Noel" w:date="2023-07-29T03:20:00Z">
              <w:r w:rsidRPr="00D462F1" w:rsidDel="00590873">
                <w:rPr>
                  <w:rFonts w:ascii="Arial" w:eastAsia="Times New Roman" w:hAnsi="Arial"/>
                  <w:color w:val="000000"/>
                  <w:sz w:val="18"/>
                  <w:lang w:val="en-US" w:eastAsia="zh-CN"/>
                </w:rPr>
                <w:delText>686</w:delText>
              </w:r>
            </w:del>
            <w:ins w:id="2619" w:author="Laurent Noel" w:date="2023-07-29T03:20:00Z">
              <w:r w:rsidR="00590873">
                <w:rPr>
                  <w:rFonts w:ascii="Arial" w:eastAsia="Times New Roman" w:hAnsi="Arial"/>
                  <w:color w:val="000000"/>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1030FA1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F6A7A8" w14:textId="703E787D"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20" w:author="Laurent Noel" w:date="2023-07-29T03:20:00Z">
              <w:r w:rsidRPr="00D462F1" w:rsidDel="00590873">
                <w:rPr>
                  <w:rFonts w:ascii="Arial" w:eastAsia="Times New Roman" w:hAnsi="Arial"/>
                  <w:color w:val="000000"/>
                  <w:sz w:val="18"/>
                  <w:lang w:val="en-US" w:eastAsia="zh-CN"/>
                </w:rPr>
                <w:delText>25</w:delText>
              </w:r>
            </w:del>
            <w:ins w:id="2621" w:author="Laurent Noel" w:date="2023-07-29T03:20:00Z">
              <w:r w:rsidR="00590873">
                <w:rPr>
                  <w:rFonts w:ascii="Arial" w:eastAsia="Times New Roman" w:hAnsi="Arial"/>
                  <w:color w:val="000000"/>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E8AC26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1C51CD1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Yu Gothic" w:hAnsi="Arial"/>
                <w:sz w:val="18"/>
                <w:szCs w:val="18"/>
                <w:lang w:eastAsia="en-GB"/>
              </w:rPr>
              <w:t>24.2</w:t>
            </w:r>
          </w:p>
        </w:tc>
        <w:tc>
          <w:tcPr>
            <w:tcW w:w="828" w:type="dxa"/>
            <w:tcBorders>
              <w:top w:val="single" w:sz="4" w:space="0" w:color="auto"/>
              <w:left w:val="single" w:sz="4" w:space="0" w:color="auto"/>
              <w:bottom w:val="single" w:sz="4" w:space="0" w:color="auto"/>
              <w:right w:val="single" w:sz="4" w:space="0" w:color="auto"/>
            </w:tcBorders>
          </w:tcPr>
          <w:p w14:paraId="093641CE"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729C5"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IMD3</w:t>
            </w:r>
            <w:r w:rsidRPr="00D462F1">
              <w:rPr>
                <w:rFonts w:ascii="Arial" w:eastAsia="Times New Roman" w:hAnsi="Arial"/>
                <w:color w:val="000000"/>
                <w:sz w:val="18"/>
                <w:vertAlign w:val="superscript"/>
                <w:lang w:val="en-US" w:eastAsia="zh-CN"/>
              </w:rPr>
              <w:t>5</w:t>
            </w:r>
          </w:p>
        </w:tc>
      </w:tr>
      <w:tr w:rsidR="00D462F1" w:rsidRPr="00D462F1" w14:paraId="0BAE2170" w14:textId="77777777" w:rsidTr="00F40A02">
        <w:trPr>
          <w:trHeight w:val="187"/>
          <w:jc w:val="center"/>
        </w:trPr>
        <w:tc>
          <w:tcPr>
            <w:tcW w:w="2007" w:type="dxa"/>
            <w:tcBorders>
              <w:top w:val="nil"/>
              <w:left w:val="single" w:sz="4" w:space="0" w:color="auto"/>
              <w:right w:val="single" w:sz="4" w:space="0" w:color="auto"/>
            </w:tcBorders>
            <w:shd w:val="clear" w:color="auto" w:fill="auto"/>
          </w:tcPr>
          <w:p w14:paraId="533C26C7"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8849F"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F4A9E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01277444"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A40ABA"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C59FC"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F550ABD"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89C79B"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BB6213" w14:textId="77777777" w:rsidR="00D462F1" w:rsidRPr="00D462F1" w:rsidRDefault="00D462F1" w:rsidP="00D462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62F1">
              <w:rPr>
                <w:rFonts w:ascii="Arial" w:eastAsia="Times New Roman" w:hAnsi="Arial"/>
                <w:color w:val="000000"/>
                <w:sz w:val="18"/>
                <w:lang w:val="en-US" w:eastAsia="zh-CN"/>
              </w:rPr>
              <w:t>N/A</w:t>
            </w:r>
          </w:p>
        </w:tc>
      </w:tr>
      <w:tr w:rsidR="00D462F1" w:rsidRPr="00D462F1" w14:paraId="5ACD1754" w14:textId="77777777" w:rsidTr="00F40A0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2457172"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lang w:eastAsia="en-GB"/>
              </w:rPr>
              <w:t xml:space="preserve">NOTE </w:t>
            </w:r>
            <w:r w:rsidRPr="00D462F1">
              <w:rPr>
                <w:rFonts w:ascii="Arial" w:eastAsia="Times New Roman" w:hAnsi="Arial"/>
                <w:sz w:val="18"/>
                <w:lang w:val="en-US" w:eastAsia="zh-CN"/>
              </w:rPr>
              <w:t>1</w:t>
            </w:r>
            <w:r w:rsidRPr="00D462F1">
              <w:rPr>
                <w:rFonts w:ascii="Arial" w:eastAsia="Times New Roman" w:hAnsi="Arial"/>
                <w:sz w:val="18"/>
                <w:lang w:eastAsia="en-GB"/>
              </w:rPr>
              <w:t>:</w:t>
            </w:r>
            <w:r w:rsidRPr="00D462F1">
              <w:rPr>
                <w:rFonts w:ascii="Arial" w:eastAsia="Times New Roman" w:hAnsi="Arial"/>
                <w:sz w:val="18"/>
                <w:lang w:eastAsia="en-GB"/>
              </w:rPr>
              <w:tab/>
            </w:r>
            <w:r w:rsidRPr="00D462F1">
              <w:rPr>
                <w:rFonts w:ascii="Arial" w:eastAsia="Times New Roman" w:hAnsi="Arial"/>
                <w:sz w:val="18"/>
                <w:lang w:eastAsia="ja-JP"/>
              </w:rPr>
              <w:t>This band is subject to IMD5 also which MSD is not specified.</w:t>
            </w:r>
          </w:p>
          <w:p w14:paraId="2D1DFF40"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lang w:eastAsia="en-GB"/>
              </w:rPr>
              <w:t xml:space="preserve">NOTE </w:t>
            </w:r>
            <w:r w:rsidRPr="00D462F1">
              <w:rPr>
                <w:rFonts w:ascii="Arial" w:eastAsia="Times New Roman" w:hAnsi="Arial"/>
                <w:sz w:val="18"/>
                <w:lang w:val="en-US" w:eastAsia="zh-CN"/>
              </w:rPr>
              <w:t>2</w:t>
            </w:r>
            <w:r w:rsidRPr="00D462F1">
              <w:rPr>
                <w:rFonts w:ascii="Arial" w:eastAsia="Times New Roman" w:hAnsi="Arial"/>
                <w:sz w:val="18"/>
                <w:lang w:eastAsia="en-GB"/>
              </w:rPr>
              <w:t>:</w:t>
            </w:r>
            <w:r w:rsidRPr="00D462F1">
              <w:rPr>
                <w:rFonts w:ascii="Arial" w:eastAsia="Times New Roman" w:hAnsi="Arial"/>
                <w:sz w:val="18"/>
                <w:lang w:eastAsia="en-GB"/>
              </w:rPr>
              <w:tab/>
            </w:r>
            <w:r w:rsidRPr="00D462F1">
              <w:rPr>
                <w:rFonts w:ascii="Arial" w:eastAsia="Times New Roman" w:hAnsi="Arial"/>
                <w:sz w:val="18"/>
                <w:lang w:eastAsia="ja-JP"/>
              </w:rPr>
              <w:t>This band is subject to IMD4 also which MSD is not specified.</w:t>
            </w:r>
          </w:p>
          <w:p w14:paraId="72D6161C"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lang w:eastAsia="en-GB"/>
              </w:rPr>
              <w:t>NOTE 3:</w:t>
            </w:r>
            <w:r w:rsidRPr="00D462F1">
              <w:rPr>
                <w:rFonts w:ascii="Arial" w:eastAsia="Times New Roman" w:hAnsi="Arial"/>
                <w:sz w:val="18"/>
                <w:lang w:eastAsia="en-GB"/>
              </w:rPr>
              <w:tab/>
            </w:r>
            <w:r w:rsidRPr="00D462F1">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A1B248A"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62F1">
              <w:rPr>
                <w:rFonts w:ascii="Arial" w:eastAsia="Times New Roman" w:hAnsi="Arial"/>
                <w:sz w:val="18"/>
                <w:lang w:eastAsia="ko-KR"/>
              </w:rPr>
              <w:t>NOTE 4:</w:t>
            </w:r>
            <w:r w:rsidRPr="00D462F1">
              <w:rPr>
                <w:rFonts w:ascii="Arial" w:eastAsia="Times New Roman" w:hAnsi="Arial"/>
                <w:sz w:val="18"/>
                <w:lang w:eastAsia="ko-KR"/>
              </w:rPr>
              <w:tab/>
              <w:t>This band is subject to IMD3 also which MSD is not specified.</w:t>
            </w:r>
          </w:p>
          <w:p w14:paraId="1E55790F"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462F1">
              <w:rPr>
                <w:rFonts w:ascii="Arial" w:eastAsia="Times New Roman" w:hAnsi="Arial"/>
                <w:sz w:val="18"/>
                <w:lang w:eastAsia="ja-JP"/>
              </w:rPr>
              <w:t>NOTE 5:</w:t>
            </w:r>
            <w:r w:rsidRPr="00D462F1">
              <w:rPr>
                <w:rFonts w:ascii="Arial" w:eastAsia="Times New Roman"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011ED65" w14:textId="77777777" w:rsidR="00D462F1" w:rsidRPr="00D462F1" w:rsidRDefault="00D462F1" w:rsidP="00D462F1">
            <w:pPr>
              <w:keepNext/>
              <w:keepLines/>
              <w:overflowPunct w:val="0"/>
              <w:autoSpaceDE w:val="0"/>
              <w:autoSpaceDN w:val="0"/>
              <w:adjustRightInd w:val="0"/>
              <w:spacing w:after="0"/>
              <w:ind w:left="851" w:hanging="851"/>
              <w:textAlignment w:val="baseline"/>
              <w:rPr>
                <w:rFonts w:ascii="Arial" w:eastAsia="Times New Roman" w:hAnsi="Arial"/>
                <w:sz w:val="18"/>
                <w:lang w:val="sv-SE" w:eastAsia="en-GB"/>
              </w:rPr>
            </w:pPr>
            <w:r w:rsidRPr="00D462F1">
              <w:rPr>
                <w:rFonts w:ascii="Arial" w:eastAsia="Times New Roman" w:hAnsi="Arial"/>
                <w:sz w:val="18"/>
                <w:lang w:eastAsia="en-GB"/>
              </w:rPr>
              <w:t>NOTE 6:</w:t>
            </w:r>
            <w:r w:rsidRPr="00D462F1">
              <w:rPr>
                <w:rFonts w:ascii="Arial" w:eastAsia="Times New Roman" w:hAnsi="Arial"/>
                <w:sz w:val="18"/>
                <w:lang w:eastAsia="en-GB"/>
              </w:rPr>
              <w:tab/>
              <w:t xml:space="preserve">Both of the transmitters shall be set min(+23 dBm, </w:t>
            </w:r>
            <w:r w:rsidRPr="00D462F1">
              <w:rPr>
                <w:rFonts w:ascii="Arial" w:eastAsia="Times New Roman" w:hAnsi="Arial"/>
                <w:sz w:val="18"/>
                <w:lang w:val="en-US" w:eastAsia="zh-CN"/>
              </w:rPr>
              <w:t>P</w:t>
            </w:r>
            <w:r w:rsidRPr="00D462F1">
              <w:rPr>
                <w:rFonts w:ascii="Arial" w:eastAsia="Times New Roman" w:hAnsi="Arial"/>
                <w:sz w:val="18"/>
                <w:vertAlign w:val="subscript"/>
                <w:lang w:val="en-US" w:eastAsia="zh-CN"/>
              </w:rPr>
              <w:t>CMAX_L,f,c</w:t>
            </w:r>
            <w:r w:rsidRPr="00D462F1">
              <w:rPr>
                <w:rFonts w:ascii="Arial" w:eastAsia="Times New Roman" w:hAnsi="Arial"/>
                <w:sz w:val="18"/>
                <w:lang w:eastAsia="en-GB"/>
              </w:rPr>
              <w:t>) as defined in clause 6.2</w:t>
            </w:r>
            <w:r w:rsidRPr="00D462F1">
              <w:rPr>
                <w:rFonts w:ascii="Arial" w:eastAsia="Times New Roman" w:hAnsi="Arial"/>
                <w:sz w:val="18"/>
                <w:lang w:eastAsia="zh-CN"/>
              </w:rPr>
              <w:t>A</w:t>
            </w:r>
            <w:r w:rsidRPr="00D462F1">
              <w:rPr>
                <w:rFonts w:ascii="Arial" w:eastAsia="Times New Roman" w:hAnsi="Arial"/>
                <w:sz w:val="18"/>
                <w:lang w:eastAsia="en-GB"/>
              </w:rPr>
              <w:t>.</w:t>
            </w:r>
            <w:r w:rsidRPr="00D462F1">
              <w:rPr>
                <w:rFonts w:ascii="Arial" w:eastAsia="Times New Roman" w:hAnsi="Arial"/>
                <w:sz w:val="18"/>
                <w:lang w:eastAsia="zh-CN"/>
              </w:rPr>
              <w:t>4</w:t>
            </w:r>
          </w:p>
        </w:tc>
      </w:tr>
    </w:tbl>
    <w:p w14:paraId="0904D0FA" w14:textId="77777777" w:rsidR="00D462F1" w:rsidRPr="00D462F1" w:rsidRDefault="00D462F1" w:rsidP="00D462F1">
      <w:pPr>
        <w:overflowPunct w:val="0"/>
        <w:autoSpaceDE w:val="0"/>
        <w:autoSpaceDN w:val="0"/>
        <w:adjustRightInd w:val="0"/>
        <w:textAlignment w:val="baseline"/>
        <w:rPr>
          <w:rFonts w:eastAsia="Times New Roman"/>
          <w:lang w:eastAsia="zh-CN"/>
        </w:rPr>
      </w:pPr>
    </w:p>
    <w:p w14:paraId="316582FD" w14:textId="77777777" w:rsidR="00033E58" w:rsidRDefault="00033E58" w:rsidP="00F25E1B">
      <w:pPr>
        <w:pStyle w:val="Heading2"/>
        <w:rPr>
          <w:rFonts w:eastAsia="??"/>
          <w:color w:val="FF0000"/>
          <w:szCs w:val="32"/>
        </w:rPr>
      </w:pPr>
    </w:p>
    <w:p w14:paraId="756B97EF" w14:textId="6D6E093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46776" w14:textId="77777777" w:rsidR="003379A4" w:rsidRDefault="003379A4">
      <w:pPr>
        <w:spacing w:after="0"/>
      </w:pPr>
      <w:r>
        <w:separator/>
      </w:r>
    </w:p>
  </w:endnote>
  <w:endnote w:type="continuationSeparator" w:id="0">
    <w:p w14:paraId="1BA062D9" w14:textId="77777777" w:rsidR="003379A4" w:rsidRDefault="00337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0325" w14:textId="77777777" w:rsidR="003379A4" w:rsidRDefault="003379A4">
      <w:pPr>
        <w:spacing w:after="0"/>
      </w:pPr>
      <w:r>
        <w:separator/>
      </w:r>
    </w:p>
  </w:footnote>
  <w:footnote w:type="continuationSeparator" w:id="0">
    <w:p w14:paraId="4775FFFF" w14:textId="77777777" w:rsidR="003379A4" w:rsidRDefault="003379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7"/>
  </w:num>
  <w:num w:numId="2" w16cid:durableId="214781334">
    <w:abstractNumId w:val="44"/>
  </w:num>
  <w:num w:numId="3" w16cid:durableId="2114131050">
    <w:abstractNumId w:val="9"/>
  </w:num>
  <w:num w:numId="4" w16cid:durableId="2007781724">
    <w:abstractNumId w:val="31"/>
  </w:num>
  <w:num w:numId="5" w16cid:durableId="845175723">
    <w:abstractNumId w:val="23"/>
  </w:num>
  <w:num w:numId="6" w16cid:durableId="673727333">
    <w:abstractNumId w:val="43"/>
  </w:num>
  <w:num w:numId="7" w16cid:durableId="1358852551">
    <w:abstractNumId w:val="45"/>
  </w:num>
  <w:num w:numId="8" w16cid:durableId="952060268">
    <w:abstractNumId w:val="25"/>
  </w:num>
  <w:num w:numId="9" w16cid:durableId="345639956">
    <w:abstractNumId w:val="46"/>
  </w:num>
  <w:num w:numId="10" w16cid:durableId="1766419904">
    <w:abstractNumId w:val="19"/>
  </w:num>
  <w:num w:numId="11" w16cid:durableId="1690109398">
    <w:abstractNumId w:val="11"/>
  </w:num>
  <w:num w:numId="12" w16cid:durableId="1411804628">
    <w:abstractNumId w:val="24"/>
  </w:num>
  <w:num w:numId="13" w16cid:durableId="230316720">
    <w:abstractNumId w:val="26"/>
  </w:num>
  <w:num w:numId="14" w16cid:durableId="428088107">
    <w:abstractNumId w:val="21"/>
  </w:num>
  <w:num w:numId="15" w16cid:durableId="109663288">
    <w:abstractNumId w:val="4"/>
  </w:num>
  <w:num w:numId="16" w16cid:durableId="248580041">
    <w:abstractNumId w:val="42"/>
  </w:num>
  <w:num w:numId="17" w16cid:durableId="434716350">
    <w:abstractNumId w:val="13"/>
  </w:num>
  <w:num w:numId="18" w16cid:durableId="863903703">
    <w:abstractNumId w:val="7"/>
  </w:num>
  <w:num w:numId="19" w16cid:durableId="101725954">
    <w:abstractNumId w:val="41"/>
  </w:num>
  <w:num w:numId="20" w16cid:durableId="1687705248">
    <w:abstractNumId w:val="33"/>
  </w:num>
  <w:num w:numId="21" w16cid:durableId="1903787531">
    <w:abstractNumId w:val="27"/>
  </w:num>
  <w:num w:numId="22" w16cid:durableId="169756012">
    <w:abstractNumId w:val="34"/>
  </w:num>
  <w:num w:numId="23" w16cid:durableId="1665669148">
    <w:abstractNumId w:val="12"/>
  </w:num>
  <w:num w:numId="24" w16cid:durableId="784690646">
    <w:abstractNumId w:val="40"/>
  </w:num>
  <w:num w:numId="25" w16cid:durableId="2140683453">
    <w:abstractNumId w:val="3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515787">
    <w:abstractNumId w:val="49"/>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5"/>
    <w:lvlOverride w:ilvl="0">
      <w:startOverride w:val="1"/>
    </w:lvlOverride>
  </w:num>
  <w:num w:numId="34" w16cid:durableId="19164786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4495748">
    <w:abstractNumId w:val="15"/>
  </w:num>
  <w:num w:numId="40" w16cid:durableId="1716806733">
    <w:abstractNumId w:val="39"/>
  </w:num>
  <w:num w:numId="41" w16cid:durableId="803158788">
    <w:abstractNumId w:val="47"/>
  </w:num>
  <w:num w:numId="42" w16cid:durableId="1245607996">
    <w:abstractNumId w:val="29"/>
  </w:num>
  <w:num w:numId="43" w16cid:durableId="1529297718">
    <w:abstractNumId w:val="0"/>
  </w:num>
  <w:num w:numId="44" w16cid:durableId="979923440">
    <w:abstractNumId w:val="30"/>
  </w:num>
  <w:num w:numId="45" w16cid:durableId="1418672769">
    <w:abstractNumId w:val="18"/>
  </w:num>
  <w:num w:numId="46" w16cid:durableId="742876301">
    <w:abstractNumId w:val="3"/>
  </w:num>
  <w:num w:numId="47" w16cid:durableId="1201089094">
    <w:abstractNumId w:val="2"/>
  </w:num>
  <w:num w:numId="48" w16cid:durableId="63573547">
    <w:abstractNumId w:val="1"/>
  </w:num>
  <w:num w:numId="49" w16cid:durableId="479612234">
    <w:abstractNumId w:val="40"/>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6643735">
    <w:abstractNumId w:val="37"/>
  </w:num>
  <w:num w:numId="52" w16cid:durableId="61298120">
    <w:abstractNumId w:val="8"/>
  </w:num>
  <w:num w:numId="53" w16cid:durableId="708340140">
    <w:abstractNumId w:val="32"/>
  </w:num>
  <w:num w:numId="54" w16cid:durableId="924263141">
    <w:abstractNumId w:val="22"/>
  </w:num>
  <w:num w:numId="55" w16cid:durableId="1773210407">
    <w:abstractNumId w:val="10"/>
  </w:num>
  <w:num w:numId="56" w16cid:durableId="80876449">
    <w:abstractNumId w:val="6"/>
  </w:num>
  <w:num w:numId="57" w16cid:durableId="1219900882">
    <w:abstractNumId w:val="14"/>
  </w:num>
  <w:num w:numId="58" w16cid:durableId="2092316604">
    <w:abstractNumId w:val="48"/>
  </w:num>
  <w:num w:numId="59" w16cid:durableId="1577326498">
    <w:abstractNumId w:val="20"/>
  </w:num>
  <w:num w:numId="60" w16cid:durableId="1593078397">
    <w:abstractNumId w:val="28"/>
  </w:num>
  <w:num w:numId="61" w16cid:durableId="2134253765">
    <w:abstractNumId w:val="16"/>
  </w:num>
  <w:num w:numId="62" w16cid:durableId="1467309860">
    <w:abstractNumId w:val="35"/>
  </w:num>
  <w:num w:numId="63" w16cid:durableId="2079932689">
    <w:abstractNumId w:val="17"/>
  </w:num>
  <w:num w:numId="64" w16cid:durableId="153836144">
    <w:abstractNumId w:val="44"/>
  </w:num>
  <w:num w:numId="65" w16cid:durableId="1675037864">
    <w:abstractNumId w:val="9"/>
  </w:num>
  <w:num w:numId="66" w16cid:durableId="549733228">
    <w:abstractNumId w:val="43"/>
  </w:num>
  <w:num w:numId="67" w16cid:durableId="556357631">
    <w:abstractNumId w:val="45"/>
  </w:num>
  <w:num w:numId="68" w16cid:durableId="241069962">
    <w:abstractNumId w:val="46"/>
  </w:num>
  <w:num w:numId="69" w16cid:durableId="149838136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18045355">
    <w:abstractNumId w:val="13"/>
  </w:num>
  <w:num w:numId="71" w16cid:durableId="1654144937">
    <w:abstractNumId w:val="41"/>
  </w:num>
  <w:num w:numId="72" w16cid:durableId="249312956">
    <w:abstractNumId w:val="33"/>
  </w:num>
  <w:num w:numId="73" w16cid:durableId="141390188">
    <w:abstractNumId w:val="27"/>
    <w:lvlOverride w:ilvl="0">
      <w:startOverride w:val="1"/>
    </w:lvlOverride>
  </w:num>
  <w:num w:numId="74" w16cid:durableId="89176758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32879580">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245D3"/>
    <w:rsid w:val="000262D8"/>
    <w:rsid w:val="00031FF6"/>
    <w:rsid w:val="00033E58"/>
    <w:rsid w:val="000615A5"/>
    <w:rsid w:val="000618D1"/>
    <w:rsid w:val="00061A44"/>
    <w:rsid w:val="00061D8E"/>
    <w:rsid w:val="000643C1"/>
    <w:rsid w:val="0006594E"/>
    <w:rsid w:val="000723CA"/>
    <w:rsid w:val="0007529D"/>
    <w:rsid w:val="00081905"/>
    <w:rsid w:val="0008504E"/>
    <w:rsid w:val="00097BE0"/>
    <w:rsid w:val="000A3398"/>
    <w:rsid w:val="000A50D9"/>
    <w:rsid w:val="000A6394"/>
    <w:rsid w:val="000C038A"/>
    <w:rsid w:val="000C2049"/>
    <w:rsid w:val="000C3763"/>
    <w:rsid w:val="000C50AF"/>
    <w:rsid w:val="000C6598"/>
    <w:rsid w:val="000C7BAD"/>
    <w:rsid w:val="000D1A8A"/>
    <w:rsid w:val="000D53E4"/>
    <w:rsid w:val="000E7950"/>
    <w:rsid w:val="000F2FD0"/>
    <w:rsid w:val="00101C6E"/>
    <w:rsid w:val="00106A93"/>
    <w:rsid w:val="00107586"/>
    <w:rsid w:val="00141BE7"/>
    <w:rsid w:val="00143179"/>
    <w:rsid w:val="00145642"/>
    <w:rsid w:val="00145D43"/>
    <w:rsid w:val="00152789"/>
    <w:rsid w:val="00152E88"/>
    <w:rsid w:val="001659C7"/>
    <w:rsid w:val="00166473"/>
    <w:rsid w:val="00171ED1"/>
    <w:rsid w:val="00172A27"/>
    <w:rsid w:val="00175234"/>
    <w:rsid w:val="00187EB9"/>
    <w:rsid w:val="00192C46"/>
    <w:rsid w:val="00193328"/>
    <w:rsid w:val="00195F02"/>
    <w:rsid w:val="001A0C78"/>
    <w:rsid w:val="001A4647"/>
    <w:rsid w:val="001A7B60"/>
    <w:rsid w:val="001B03EE"/>
    <w:rsid w:val="001B21AE"/>
    <w:rsid w:val="001B3B7E"/>
    <w:rsid w:val="001B55DB"/>
    <w:rsid w:val="001B7270"/>
    <w:rsid w:val="001B7A65"/>
    <w:rsid w:val="001C09DC"/>
    <w:rsid w:val="001C1E22"/>
    <w:rsid w:val="001C2F24"/>
    <w:rsid w:val="001C4979"/>
    <w:rsid w:val="001D289E"/>
    <w:rsid w:val="001E41F3"/>
    <w:rsid w:val="001E722E"/>
    <w:rsid w:val="001F13EF"/>
    <w:rsid w:val="001F5601"/>
    <w:rsid w:val="001F5ACB"/>
    <w:rsid w:val="00206E9B"/>
    <w:rsid w:val="00210D35"/>
    <w:rsid w:val="00211A2F"/>
    <w:rsid w:val="00213B82"/>
    <w:rsid w:val="002154D6"/>
    <w:rsid w:val="0021589F"/>
    <w:rsid w:val="00224B3B"/>
    <w:rsid w:val="00224EE4"/>
    <w:rsid w:val="00226851"/>
    <w:rsid w:val="00236686"/>
    <w:rsid w:val="002369BE"/>
    <w:rsid w:val="00246C43"/>
    <w:rsid w:val="00251AAA"/>
    <w:rsid w:val="002558E0"/>
    <w:rsid w:val="0026004D"/>
    <w:rsid w:val="00265FDA"/>
    <w:rsid w:val="00266799"/>
    <w:rsid w:val="00271C1B"/>
    <w:rsid w:val="00275042"/>
    <w:rsid w:val="00275D12"/>
    <w:rsid w:val="002835C4"/>
    <w:rsid w:val="002860C4"/>
    <w:rsid w:val="00287458"/>
    <w:rsid w:val="00291F3A"/>
    <w:rsid w:val="002A01CC"/>
    <w:rsid w:val="002A527B"/>
    <w:rsid w:val="002A686C"/>
    <w:rsid w:val="002A6F22"/>
    <w:rsid w:val="002B5741"/>
    <w:rsid w:val="002D0927"/>
    <w:rsid w:val="002D1445"/>
    <w:rsid w:val="002D5FBF"/>
    <w:rsid w:val="002D7C53"/>
    <w:rsid w:val="002E01AC"/>
    <w:rsid w:val="002E0512"/>
    <w:rsid w:val="002E54D1"/>
    <w:rsid w:val="002E7E69"/>
    <w:rsid w:val="002F1696"/>
    <w:rsid w:val="002F186C"/>
    <w:rsid w:val="00301D4A"/>
    <w:rsid w:val="00305409"/>
    <w:rsid w:val="00311A58"/>
    <w:rsid w:val="00312E50"/>
    <w:rsid w:val="00314A69"/>
    <w:rsid w:val="00321438"/>
    <w:rsid w:val="0032379B"/>
    <w:rsid w:val="0032395F"/>
    <w:rsid w:val="00324A9F"/>
    <w:rsid w:val="00327444"/>
    <w:rsid w:val="00333122"/>
    <w:rsid w:val="00336378"/>
    <w:rsid w:val="003379A4"/>
    <w:rsid w:val="00342A05"/>
    <w:rsid w:val="00342FD7"/>
    <w:rsid w:val="00350219"/>
    <w:rsid w:val="003505ED"/>
    <w:rsid w:val="0035485D"/>
    <w:rsid w:val="003549B8"/>
    <w:rsid w:val="00356E3E"/>
    <w:rsid w:val="00365064"/>
    <w:rsid w:val="00370BCD"/>
    <w:rsid w:val="00375B4F"/>
    <w:rsid w:val="00376894"/>
    <w:rsid w:val="00384674"/>
    <w:rsid w:val="00387702"/>
    <w:rsid w:val="00391008"/>
    <w:rsid w:val="00394CB8"/>
    <w:rsid w:val="003A1119"/>
    <w:rsid w:val="003A2E9C"/>
    <w:rsid w:val="003A6E0C"/>
    <w:rsid w:val="003B2BF4"/>
    <w:rsid w:val="003C1E1B"/>
    <w:rsid w:val="003D34D6"/>
    <w:rsid w:val="003E1A36"/>
    <w:rsid w:val="003E2A30"/>
    <w:rsid w:val="003E577A"/>
    <w:rsid w:val="003F1AFD"/>
    <w:rsid w:val="003F1B4E"/>
    <w:rsid w:val="004036FD"/>
    <w:rsid w:val="00410594"/>
    <w:rsid w:val="00410B1B"/>
    <w:rsid w:val="00410CB4"/>
    <w:rsid w:val="00410F0F"/>
    <w:rsid w:val="004205C7"/>
    <w:rsid w:val="004242F1"/>
    <w:rsid w:val="00426E08"/>
    <w:rsid w:val="00432189"/>
    <w:rsid w:val="00437040"/>
    <w:rsid w:val="00440F24"/>
    <w:rsid w:val="00442251"/>
    <w:rsid w:val="004547ED"/>
    <w:rsid w:val="0045518E"/>
    <w:rsid w:val="00464E26"/>
    <w:rsid w:val="004650AC"/>
    <w:rsid w:val="00470BCA"/>
    <w:rsid w:val="004730CC"/>
    <w:rsid w:val="00473549"/>
    <w:rsid w:val="00477056"/>
    <w:rsid w:val="00481057"/>
    <w:rsid w:val="004852FD"/>
    <w:rsid w:val="004A0D2D"/>
    <w:rsid w:val="004B35B6"/>
    <w:rsid w:val="004B5F31"/>
    <w:rsid w:val="004B67DC"/>
    <w:rsid w:val="004B75B7"/>
    <w:rsid w:val="004D0E86"/>
    <w:rsid w:val="004D1592"/>
    <w:rsid w:val="004D27E6"/>
    <w:rsid w:val="004D70AD"/>
    <w:rsid w:val="004E04D7"/>
    <w:rsid w:val="004E41EF"/>
    <w:rsid w:val="004E5010"/>
    <w:rsid w:val="004E57B2"/>
    <w:rsid w:val="004E6375"/>
    <w:rsid w:val="004E6ED6"/>
    <w:rsid w:val="004F249E"/>
    <w:rsid w:val="004F3299"/>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4136"/>
    <w:rsid w:val="00555BCB"/>
    <w:rsid w:val="00565D2C"/>
    <w:rsid w:val="0056690C"/>
    <w:rsid w:val="00567757"/>
    <w:rsid w:val="005737E3"/>
    <w:rsid w:val="00590873"/>
    <w:rsid w:val="00592D74"/>
    <w:rsid w:val="00595AF8"/>
    <w:rsid w:val="005A3D57"/>
    <w:rsid w:val="005A6F25"/>
    <w:rsid w:val="005B652E"/>
    <w:rsid w:val="005C25F6"/>
    <w:rsid w:val="005D14BC"/>
    <w:rsid w:val="005D29B4"/>
    <w:rsid w:val="005E2C44"/>
    <w:rsid w:val="005F3402"/>
    <w:rsid w:val="00601F80"/>
    <w:rsid w:val="00615641"/>
    <w:rsid w:val="006163E4"/>
    <w:rsid w:val="00621188"/>
    <w:rsid w:val="006257ED"/>
    <w:rsid w:val="00635D2D"/>
    <w:rsid w:val="006373EA"/>
    <w:rsid w:val="0064268C"/>
    <w:rsid w:val="00644BE0"/>
    <w:rsid w:val="006459E2"/>
    <w:rsid w:val="00646C14"/>
    <w:rsid w:val="00654E37"/>
    <w:rsid w:val="00680914"/>
    <w:rsid w:val="00683B17"/>
    <w:rsid w:val="00683E1C"/>
    <w:rsid w:val="00690654"/>
    <w:rsid w:val="00695808"/>
    <w:rsid w:val="006A154B"/>
    <w:rsid w:val="006A1CA0"/>
    <w:rsid w:val="006A5E1C"/>
    <w:rsid w:val="006B38C2"/>
    <w:rsid w:val="006B46FB"/>
    <w:rsid w:val="006B783A"/>
    <w:rsid w:val="006C1C72"/>
    <w:rsid w:val="006C5864"/>
    <w:rsid w:val="006C7BDF"/>
    <w:rsid w:val="006D2664"/>
    <w:rsid w:val="006D337C"/>
    <w:rsid w:val="006E21FB"/>
    <w:rsid w:val="006E43A1"/>
    <w:rsid w:val="006F3294"/>
    <w:rsid w:val="00710423"/>
    <w:rsid w:val="00712664"/>
    <w:rsid w:val="0072409A"/>
    <w:rsid w:val="00724AC8"/>
    <w:rsid w:val="0073723E"/>
    <w:rsid w:val="007518BC"/>
    <w:rsid w:val="00762DBA"/>
    <w:rsid w:val="00765B19"/>
    <w:rsid w:val="00765B3C"/>
    <w:rsid w:val="00775DA8"/>
    <w:rsid w:val="00781852"/>
    <w:rsid w:val="00791D9F"/>
    <w:rsid w:val="00792342"/>
    <w:rsid w:val="00796735"/>
    <w:rsid w:val="007A336E"/>
    <w:rsid w:val="007A7819"/>
    <w:rsid w:val="007B1444"/>
    <w:rsid w:val="007B512A"/>
    <w:rsid w:val="007B6C6B"/>
    <w:rsid w:val="007B76B3"/>
    <w:rsid w:val="007C0A66"/>
    <w:rsid w:val="007C2097"/>
    <w:rsid w:val="007C275F"/>
    <w:rsid w:val="007C3119"/>
    <w:rsid w:val="007D09FA"/>
    <w:rsid w:val="007D21D1"/>
    <w:rsid w:val="007D2331"/>
    <w:rsid w:val="007D55EC"/>
    <w:rsid w:val="007D6A07"/>
    <w:rsid w:val="007E546B"/>
    <w:rsid w:val="007F0178"/>
    <w:rsid w:val="007F4A87"/>
    <w:rsid w:val="00806D50"/>
    <w:rsid w:val="00813A9C"/>
    <w:rsid w:val="00815EC3"/>
    <w:rsid w:val="00822A87"/>
    <w:rsid w:val="008279FA"/>
    <w:rsid w:val="00835025"/>
    <w:rsid w:val="00846434"/>
    <w:rsid w:val="00850456"/>
    <w:rsid w:val="00850887"/>
    <w:rsid w:val="008509A9"/>
    <w:rsid w:val="00850D22"/>
    <w:rsid w:val="00851091"/>
    <w:rsid w:val="00851C29"/>
    <w:rsid w:val="00854B6F"/>
    <w:rsid w:val="0085623B"/>
    <w:rsid w:val="00861725"/>
    <w:rsid w:val="008626E7"/>
    <w:rsid w:val="00866E61"/>
    <w:rsid w:val="00870EE7"/>
    <w:rsid w:val="0087278D"/>
    <w:rsid w:val="00882E23"/>
    <w:rsid w:val="00896019"/>
    <w:rsid w:val="00896F0B"/>
    <w:rsid w:val="008A079F"/>
    <w:rsid w:val="008A1A20"/>
    <w:rsid w:val="008A1BE0"/>
    <w:rsid w:val="008A49C0"/>
    <w:rsid w:val="008B2384"/>
    <w:rsid w:val="008B3652"/>
    <w:rsid w:val="008C5D76"/>
    <w:rsid w:val="008C5DA8"/>
    <w:rsid w:val="008C710E"/>
    <w:rsid w:val="008C7D0D"/>
    <w:rsid w:val="008D4819"/>
    <w:rsid w:val="008D5B0E"/>
    <w:rsid w:val="008E2377"/>
    <w:rsid w:val="008E3733"/>
    <w:rsid w:val="008E6D58"/>
    <w:rsid w:val="008F3FEB"/>
    <w:rsid w:val="008F6850"/>
    <w:rsid w:val="008F686C"/>
    <w:rsid w:val="00901256"/>
    <w:rsid w:val="009122BB"/>
    <w:rsid w:val="00912BF3"/>
    <w:rsid w:val="00914619"/>
    <w:rsid w:val="00914FAA"/>
    <w:rsid w:val="009209A0"/>
    <w:rsid w:val="0092144C"/>
    <w:rsid w:val="009306D5"/>
    <w:rsid w:val="009309F8"/>
    <w:rsid w:val="00931227"/>
    <w:rsid w:val="0093180F"/>
    <w:rsid w:val="0094431F"/>
    <w:rsid w:val="009444CD"/>
    <w:rsid w:val="00944658"/>
    <w:rsid w:val="00947A3C"/>
    <w:rsid w:val="00947BD0"/>
    <w:rsid w:val="009544A4"/>
    <w:rsid w:val="00955649"/>
    <w:rsid w:val="00961AF8"/>
    <w:rsid w:val="00962020"/>
    <w:rsid w:val="00962604"/>
    <w:rsid w:val="00975840"/>
    <w:rsid w:val="009764C7"/>
    <w:rsid w:val="00977625"/>
    <w:rsid w:val="009777D9"/>
    <w:rsid w:val="00981891"/>
    <w:rsid w:val="00984C3D"/>
    <w:rsid w:val="00985C99"/>
    <w:rsid w:val="00991B88"/>
    <w:rsid w:val="009A3A33"/>
    <w:rsid w:val="009A50E5"/>
    <w:rsid w:val="009A579D"/>
    <w:rsid w:val="009C5EDF"/>
    <w:rsid w:val="009C63DC"/>
    <w:rsid w:val="009D485B"/>
    <w:rsid w:val="009E2E11"/>
    <w:rsid w:val="009E3297"/>
    <w:rsid w:val="009E5A87"/>
    <w:rsid w:val="009F01CC"/>
    <w:rsid w:val="009F136D"/>
    <w:rsid w:val="009F187B"/>
    <w:rsid w:val="009F4773"/>
    <w:rsid w:val="009F5E8A"/>
    <w:rsid w:val="009F734F"/>
    <w:rsid w:val="00A002DC"/>
    <w:rsid w:val="00A03A2F"/>
    <w:rsid w:val="00A04A28"/>
    <w:rsid w:val="00A04C40"/>
    <w:rsid w:val="00A0600A"/>
    <w:rsid w:val="00A1412E"/>
    <w:rsid w:val="00A1581C"/>
    <w:rsid w:val="00A246B6"/>
    <w:rsid w:val="00A3531C"/>
    <w:rsid w:val="00A433FF"/>
    <w:rsid w:val="00A43D2A"/>
    <w:rsid w:val="00A47E70"/>
    <w:rsid w:val="00A5121D"/>
    <w:rsid w:val="00A53CD8"/>
    <w:rsid w:val="00A53D3E"/>
    <w:rsid w:val="00A53E10"/>
    <w:rsid w:val="00A56186"/>
    <w:rsid w:val="00A602B7"/>
    <w:rsid w:val="00A610D0"/>
    <w:rsid w:val="00A7671C"/>
    <w:rsid w:val="00A80BDE"/>
    <w:rsid w:val="00A85579"/>
    <w:rsid w:val="00A868A6"/>
    <w:rsid w:val="00A90492"/>
    <w:rsid w:val="00AA500F"/>
    <w:rsid w:val="00AA5F56"/>
    <w:rsid w:val="00AB0792"/>
    <w:rsid w:val="00AB1910"/>
    <w:rsid w:val="00AB192E"/>
    <w:rsid w:val="00AC27FB"/>
    <w:rsid w:val="00AC430A"/>
    <w:rsid w:val="00AD1CD8"/>
    <w:rsid w:val="00AD3402"/>
    <w:rsid w:val="00AD602A"/>
    <w:rsid w:val="00AE0D86"/>
    <w:rsid w:val="00AE5342"/>
    <w:rsid w:val="00AE7A12"/>
    <w:rsid w:val="00AF30B4"/>
    <w:rsid w:val="00B05894"/>
    <w:rsid w:val="00B119F0"/>
    <w:rsid w:val="00B12050"/>
    <w:rsid w:val="00B13116"/>
    <w:rsid w:val="00B13A1C"/>
    <w:rsid w:val="00B1598C"/>
    <w:rsid w:val="00B2059F"/>
    <w:rsid w:val="00B258BB"/>
    <w:rsid w:val="00B25C53"/>
    <w:rsid w:val="00B375F0"/>
    <w:rsid w:val="00B44809"/>
    <w:rsid w:val="00B44A36"/>
    <w:rsid w:val="00B46495"/>
    <w:rsid w:val="00B50CEC"/>
    <w:rsid w:val="00B544FF"/>
    <w:rsid w:val="00B56760"/>
    <w:rsid w:val="00B56C11"/>
    <w:rsid w:val="00B60A01"/>
    <w:rsid w:val="00B64909"/>
    <w:rsid w:val="00B64AB0"/>
    <w:rsid w:val="00B67B97"/>
    <w:rsid w:val="00B71CDE"/>
    <w:rsid w:val="00B72000"/>
    <w:rsid w:val="00B733BD"/>
    <w:rsid w:val="00B80A2E"/>
    <w:rsid w:val="00B871D7"/>
    <w:rsid w:val="00B9031A"/>
    <w:rsid w:val="00B93E09"/>
    <w:rsid w:val="00B968C8"/>
    <w:rsid w:val="00BA11E6"/>
    <w:rsid w:val="00BA3EC5"/>
    <w:rsid w:val="00BB10A2"/>
    <w:rsid w:val="00BB5DFC"/>
    <w:rsid w:val="00BC544B"/>
    <w:rsid w:val="00BC6E83"/>
    <w:rsid w:val="00BD279D"/>
    <w:rsid w:val="00BD4514"/>
    <w:rsid w:val="00BD6BB8"/>
    <w:rsid w:val="00BE0197"/>
    <w:rsid w:val="00BE6B96"/>
    <w:rsid w:val="00BE7A5E"/>
    <w:rsid w:val="00C029A7"/>
    <w:rsid w:val="00C1218C"/>
    <w:rsid w:val="00C32C1A"/>
    <w:rsid w:val="00C362EA"/>
    <w:rsid w:val="00C41850"/>
    <w:rsid w:val="00C4285F"/>
    <w:rsid w:val="00C458E7"/>
    <w:rsid w:val="00C50636"/>
    <w:rsid w:val="00C5133C"/>
    <w:rsid w:val="00C60A3E"/>
    <w:rsid w:val="00C6153C"/>
    <w:rsid w:val="00C678EC"/>
    <w:rsid w:val="00C70D07"/>
    <w:rsid w:val="00C7131F"/>
    <w:rsid w:val="00C76AC5"/>
    <w:rsid w:val="00C81869"/>
    <w:rsid w:val="00C8283B"/>
    <w:rsid w:val="00C8472F"/>
    <w:rsid w:val="00C84E31"/>
    <w:rsid w:val="00C92B4C"/>
    <w:rsid w:val="00C93F85"/>
    <w:rsid w:val="00C95205"/>
    <w:rsid w:val="00C958E2"/>
    <w:rsid w:val="00C95985"/>
    <w:rsid w:val="00C97EDE"/>
    <w:rsid w:val="00CA43F5"/>
    <w:rsid w:val="00CA48CC"/>
    <w:rsid w:val="00CB3A87"/>
    <w:rsid w:val="00CC18BB"/>
    <w:rsid w:val="00CC5026"/>
    <w:rsid w:val="00CD2C94"/>
    <w:rsid w:val="00CD2FCD"/>
    <w:rsid w:val="00CE2879"/>
    <w:rsid w:val="00CE47C2"/>
    <w:rsid w:val="00CF4873"/>
    <w:rsid w:val="00CF4D34"/>
    <w:rsid w:val="00D01B2A"/>
    <w:rsid w:val="00D03F38"/>
    <w:rsid w:val="00D03F9A"/>
    <w:rsid w:val="00D045F0"/>
    <w:rsid w:val="00D12694"/>
    <w:rsid w:val="00D20FE1"/>
    <w:rsid w:val="00D2297C"/>
    <w:rsid w:val="00D27E66"/>
    <w:rsid w:val="00D32A5D"/>
    <w:rsid w:val="00D332E0"/>
    <w:rsid w:val="00D3399F"/>
    <w:rsid w:val="00D33CD5"/>
    <w:rsid w:val="00D462F1"/>
    <w:rsid w:val="00D47F95"/>
    <w:rsid w:val="00D51FF6"/>
    <w:rsid w:val="00D61D7B"/>
    <w:rsid w:val="00D65947"/>
    <w:rsid w:val="00D85DC3"/>
    <w:rsid w:val="00D86C3F"/>
    <w:rsid w:val="00D90AFB"/>
    <w:rsid w:val="00D94092"/>
    <w:rsid w:val="00D95541"/>
    <w:rsid w:val="00D97317"/>
    <w:rsid w:val="00D97459"/>
    <w:rsid w:val="00DA567A"/>
    <w:rsid w:val="00DA5D1D"/>
    <w:rsid w:val="00DA5F5C"/>
    <w:rsid w:val="00DB176F"/>
    <w:rsid w:val="00DB3391"/>
    <w:rsid w:val="00DB676D"/>
    <w:rsid w:val="00DB738B"/>
    <w:rsid w:val="00DC2DDE"/>
    <w:rsid w:val="00DC704F"/>
    <w:rsid w:val="00DD64AE"/>
    <w:rsid w:val="00DE34CF"/>
    <w:rsid w:val="00DF4BE9"/>
    <w:rsid w:val="00DF5FAA"/>
    <w:rsid w:val="00E01230"/>
    <w:rsid w:val="00E130C4"/>
    <w:rsid w:val="00E20EE7"/>
    <w:rsid w:val="00E236F2"/>
    <w:rsid w:val="00E25DE8"/>
    <w:rsid w:val="00E26EA4"/>
    <w:rsid w:val="00E3202B"/>
    <w:rsid w:val="00E347F6"/>
    <w:rsid w:val="00E469F0"/>
    <w:rsid w:val="00E4794E"/>
    <w:rsid w:val="00E47C93"/>
    <w:rsid w:val="00E51244"/>
    <w:rsid w:val="00E5507B"/>
    <w:rsid w:val="00E5529E"/>
    <w:rsid w:val="00E61646"/>
    <w:rsid w:val="00E61B14"/>
    <w:rsid w:val="00E63E0E"/>
    <w:rsid w:val="00E67806"/>
    <w:rsid w:val="00E710A7"/>
    <w:rsid w:val="00E72902"/>
    <w:rsid w:val="00E748B7"/>
    <w:rsid w:val="00E805EA"/>
    <w:rsid w:val="00E83D20"/>
    <w:rsid w:val="00E96A2A"/>
    <w:rsid w:val="00E9727E"/>
    <w:rsid w:val="00EA04A5"/>
    <w:rsid w:val="00EA0F6E"/>
    <w:rsid w:val="00EA1214"/>
    <w:rsid w:val="00EA23C6"/>
    <w:rsid w:val="00EB1492"/>
    <w:rsid w:val="00EB4C3F"/>
    <w:rsid w:val="00EC1537"/>
    <w:rsid w:val="00EC2531"/>
    <w:rsid w:val="00ED4D77"/>
    <w:rsid w:val="00EE7D7C"/>
    <w:rsid w:val="00EE7FDF"/>
    <w:rsid w:val="00EF23BB"/>
    <w:rsid w:val="00EF3950"/>
    <w:rsid w:val="00EF739E"/>
    <w:rsid w:val="00F05112"/>
    <w:rsid w:val="00F07F39"/>
    <w:rsid w:val="00F11E1C"/>
    <w:rsid w:val="00F12CBF"/>
    <w:rsid w:val="00F25D98"/>
    <w:rsid w:val="00F25E1B"/>
    <w:rsid w:val="00F300FB"/>
    <w:rsid w:val="00F332E8"/>
    <w:rsid w:val="00F3649C"/>
    <w:rsid w:val="00F47C8B"/>
    <w:rsid w:val="00F61C93"/>
    <w:rsid w:val="00F62A9A"/>
    <w:rsid w:val="00F80EC9"/>
    <w:rsid w:val="00F862B6"/>
    <w:rsid w:val="00F9247D"/>
    <w:rsid w:val="00F92B7F"/>
    <w:rsid w:val="00F94B4D"/>
    <w:rsid w:val="00FA2176"/>
    <w:rsid w:val="00FA6465"/>
    <w:rsid w:val="00FA6718"/>
    <w:rsid w:val="00FB6386"/>
    <w:rsid w:val="00FC2828"/>
    <w:rsid w:val="00FC3AB3"/>
    <w:rsid w:val="00FC69EE"/>
    <w:rsid w:val="00FD1D43"/>
    <w:rsid w:val="00FE0ACB"/>
    <w:rsid w:val="00FE23DD"/>
    <w:rsid w:val="00FF0B13"/>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Heading 4 Char1"/>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qFormat/>
    <w:rsid w:val="001659C7"/>
    <w:pPr>
      <w:keepLines/>
      <w:numPr>
        <w:numId w:val="22"/>
      </w:numPr>
      <w:tabs>
        <w:tab w:val="clear" w:pos="720"/>
        <w:tab w:val="num" w:pos="36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918170312">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 w:id="2134515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11849</Words>
  <Characters>67542</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2</cp:revision>
  <dcterms:created xsi:type="dcterms:W3CDTF">2023-08-08T20:12:00Z</dcterms:created>
  <dcterms:modified xsi:type="dcterms:W3CDTF">2023-08-08T20:12:00Z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